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0663AFAA" w:rsidR="001E41F3" w:rsidRDefault="001E41F3">
      <w:pPr>
        <w:pStyle w:val="CRCoverPage"/>
        <w:tabs>
          <w:tab w:val="right" w:pos="9639"/>
        </w:tabs>
        <w:spacing w:after="0"/>
        <w:rPr>
          <w:b/>
          <w:i/>
          <w:noProof/>
          <w:sz w:val="28"/>
        </w:rPr>
      </w:pPr>
      <w:r>
        <w:rPr>
          <w:b/>
          <w:noProof/>
          <w:sz w:val="24"/>
        </w:rPr>
        <w:t>3GPP TSG-</w:t>
      </w:r>
      <w:r w:rsidR="00A1001E" w:rsidRPr="00062030">
        <w:rPr>
          <w:rFonts w:cs="Arial"/>
          <w:b/>
          <w:sz w:val="24"/>
          <w:szCs w:val="24"/>
        </w:rPr>
        <w:t>RAN WG4</w:t>
      </w:r>
      <w:r w:rsidR="00C66BA2">
        <w:rPr>
          <w:b/>
          <w:noProof/>
          <w:sz w:val="24"/>
        </w:rPr>
        <w:t xml:space="preserve"> </w:t>
      </w:r>
      <w:r>
        <w:rPr>
          <w:b/>
          <w:noProof/>
          <w:sz w:val="24"/>
        </w:rPr>
        <w:t>Meeting #</w:t>
      </w:r>
      <w:r w:rsidR="00C015D4">
        <w:rPr>
          <w:rFonts w:cs="Arial"/>
          <w:b/>
          <w:sz w:val="24"/>
          <w:szCs w:val="24"/>
        </w:rPr>
        <w:t>108</w:t>
      </w:r>
      <w:r>
        <w:rPr>
          <w:b/>
          <w:i/>
          <w:noProof/>
          <w:sz w:val="28"/>
        </w:rPr>
        <w:tab/>
      </w:r>
      <w:r w:rsidR="00087830" w:rsidRPr="00087830">
        <w:rPr>
          <w:b/>
          <w:i/>
          <w:noProof/>
          <w:sz w:val="28"/>
        </w:rPr>
        <w:t>R4-2314790</w:t>
      </w:r>
    </w:p>
    <w:p w14:paraId="7CB45193" w14:textId="13D2F68D" w:rsidR="001E41F3" w:rsidRDefault="00C015D4" w:rsidP="005E2C44">
      <w:pPr>
        <w:pStyle w:val="CRCoverPage"/>
        <w:outlineLvl w:val="0"/>
        <w:rPr>
          <w:b/>
          <w:noProof/>
          <w:sz w:val="24"/>
        </w:rPr>
      </w:pPr>
      <w:r w:rsidRPr="00C015D4">
        <w:rPr>
          <w:rFonts w:eastAsia="宋体" w:cs="Arial"/>
          <w:b/>
          <w:sz w:val="24"/>
          <w:szCs w:val="24"/>
          <w:lang w:val="en-US" w:eastAsia="zh-CN"/>
        </w:rPr>
        <w:t>Toulouse, FR, August 21st – 25th,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BEE993" w:rsidR="001E41F3" w:rsidRPr="00410371" w:rsidRDefault="0029794B" w:rsidP="00E13F3D">
            <w:pPr>
              <w:pStyle w:val="CRCoverPage"/>
              <w:spacing w:after="0"/>
              <w:jc w:val="right"/>
              <w:rPr>
                <w:b/>
                <w:noProof/>
                <w:sz w:val="28"/>
              </w:rPr>
            </w:pPr>
            <w:r>
              <w:rPr>
                <w:b/>
                <w:sz w:val="28"/>
              </w:rPr>
              <w:fldChar w:fldCharType="begin"/>
            </w:r>
            <w:r>
              <w:rPr>
                <w:b/>
                <w:sz w:val="28"/>
              </w:rPr>
              <w:instrText xml:space="preserve"> DOCPROPERTY  Spec#  \* MERGEFORMAT </w:instrText>
            </w:r>
            <w:r>
              <w:rPr>
                <w:b/>
                <w:sz w:val="28"/>
              </w:rPr>
              <w:fldChar w:fldCharType="separate"/>
            </w:r>
            <w:r w:rsidR="007272AB">
              <w:rPr>
                <w:b/>
                <w:sz w:val="28"/>
              </w:rPr>
              <w:t>38.101-</w:t>
            </w:r>
            <w:r>
              <w:rPr>
                <w:b/>
                <w:sz w:val="28"/>
              </w:rPr>
              <w:fldChar w:fldCharType="end"/>
            </w:r>
            <w:r w:rsidR="007272AB">
              <w:rPr>
                <w:rFonts w:hint="eastAsia"/>
                <w:b/>
                <w:sz w:val="28"/>
                <w:lang w:val="en-US" w:eastAsia="zh-CN"/>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6A7404"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D515E5" w:rsidR="001E41F3" w:rsidRPr="00410371" w:rsidRDefault="007272AB"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9614A0" w:rsidR="001E41F3" w:rsidRPr="00410371" w:rsidRDefault="0029794B" w:rsidP="00C015D4">
            <w:pPr>
              <w:pStyle w:val="CRCoverPage"/>
              <w:spacing w:after="0"/>
              <w:jc w:val="center"/>
              <w:rPr>
                <w:noProof/>
                <w:sz w:val="28"/>
              </w:rPr>
            </w:pPr>
            <w:r>
              <w:rPr>
                <w:b/>
                <w:sz w:val="28"/>
              </w:rPr>
              <w:fldChar w:fldCharType="begin"/>
            </w:r>
            <w:r>
              <w:rPr>
                <w:b/>
                <w:sz w:val="28"/>
              </w:rPr>
              <w:instrText xml:space="preserve"> DOCPROPERTY  Version  \* MERGEFORMAT </w:instrText>
            </w:r>
            <w:r>
              <w:rPr>
                <w:b/>
                <w:sz w:val="28"/>
              </w:rPr>
              <w:fldChar w:fldCharType="separate"/>
            </w:r>
            <w:r w:rsidR="007272AB">
              <w:rPr>
                <w:b/>
                <w:sz w:val="28"/>
              </w:rPr>
              <w:t>1</w:t>
            </w:r>
            <w:r w:rsidR="007272AB">
              <w:rPr>
                <w:rFonts w:eastAsia="宋体" w:hint="eastAsia"/>
                <w:b/>
                <w:sz w:val="28"/>
                <w:lang w:val="en-US" w:eastAsia="zh-CN"/>
              </w:rPr>
              <w:t>8.</w:t>
            </w:r>
            <w:r w:rsidR="00C015D4">
              <w:rPr>
                <w:rFonts w:eastAsia="宋体"/>
                <w:b/>
                <w:sz w:val="28"/>
                <w:lang w:val="en-US" w:eastAsia="zh-CN"/>
              </w:rPr>
              <w:t>2</w:t>
            </w:r>
            <w:r w:rsidR="007272AB">
              <w:rPr>
                <w:rFonts w:eastAsia="宋体" w:hint="eastAsia"/>
                <w:b/>
                <w:sz w:val="28"/>
                <w:lang w:val="en-US" w:eastAsia="zh-CN"/>
              </w:rPr>
              <w:t>.0</w:t>
            </w:r>
            <w:r>
              <w:rPr>
                <w:rFonts w:eastAsia="宋体"/>
                <w:b/>
                <w:sz w:val="28"/>
                <w:lang w:val="en-US"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C322FD4" w:rsidR="00F25D98" w:rsidRDefault="007272AB" w:rsidP="001E41F3">
            <w:pPr>
              <w:pStyle w:val="CRCoverPage"/>
              <w:spacing w:after="0"/>
              <w:jc w:val="center"/>
              <w:rPr>
                <w:b/>
                <w:caps/>
                <w:noProof/>
              </w:rPr>
            </w:pPr>
            <w:r>
              <w:rPr>
                <w:rFonts w:hint="eastAsia"/>
                <w:b/>
                <w:caps/>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A4A199" w:rsidR="001E41F3" w:rsidRDefault="009E6B0D" w:rsidP="00667619">
            <w:pPr>
              <w:pStyle w:val="CRCoverPage"/>
              <w:spacing w:after="0"/>
              <w:ind w:left="100"/>
              <w:rPr>
                <w:noProof/>
              </w:rPr>
            </w:pPr>
            <w:r w:rsidRPr="00356E5E">
              <w:rPr>
                <w:lang w:eastAsia="zh-CN"/>
              </w:rPr>
              <w:t xml:space="preserve">Draft CR for 38.101-3 to </w:t>
            </w:r>
            <w:r>
              <w:rPr>
                <w:lang w:eastAsia="zh-CN"/>
              </w:rPr>
              <w:t xml:space="preserve">add </w:t>
            </w:r>
            <w:r w:rsidR="008522BC">
              <w:rPr>
                <w:lang w:eastAsia="zh-CN"/>
              </w:rPr>
              <w:t xml:space="preserve">new </w:t>
            </w:r>
            <w:r w:rsidR="0024727F">
              <w:rPr>
                <w:lang w:eastAsia="zh-CN"/>
              </w:rPr>
              <w:t>CA configurations for</w:t>
            </w:r>
            <w:r w:rsidR="003550D5">
              <w:rPr>
                <w:lang w:eastAsia="zh-CN"/>
              </w:rPr>
              <w:t xml:space="preserve"> </w:t>
            </w:r>
            <w:r>
              <w:rPr>
                <w:lang w:eastAsia="zh-CN"/>
              </w:rPr>
              <w:t xml:space="preserve">inter-band </w:t>
            </w:r>
            <w:r w:rsidR="00F43C6D">
              <w:rPr>
                <w:lang w:eastAsia="zh-CN"/>
              </w:rPr>
              <w:t xml:space="preserve">NR-CA </w:t>
            </w:r>
            <w:r w:rsidR="00667619">
              <w:rPr>
                <w:rFonts w:hint="eastAsia"/>
                <w:lang w:eastAsia="zh-CN"/>
              </w:rPr>
              <w:t>combinations</w:t>
            </w:r>
            <w:r>
              <w:rPr>
                <w:lang w:eastAsia="zh-CN"/>
              </w:rPr>
              <w:t xml:space="preserve"> </w:t>
            </w:r>
            <w:r w:rsidR="00D0574E">
              <w:rPr>
                <w:lang w:eastAsia="zh-CN"/>
              </w:rPr>
              <w:t>(two bands)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2472C3" w:rsidR="001E41F3" w:rsidRDefault="00FD7A8E">
            <w:pPr>
              <w:pStyle w:val="CRCoverPage"/>
              <w:spacing w:after="0"/>
              <w:ind w:left="100"/>
              <w:rPr>
                <w:noProof/>
              </w:rPr>
            </w:pPr>
            <w:r>
              <w:t>Samsung</w:t>
            </w:r>
            <w:r w:rsidR="00710E7C">
              <w:t xml:space="preserve">, </w:t>
            </w:r>
            <w:r w:rsidR="00710E7C" w:rsidRPr="00710E7C">
              <w:t>Verizon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C3CF5F" w:rsidR="001E41F3" w:rsidRDefault="00155094" w:rsidP="00547111">
            <w:pPr>
              <w:pStyle w:val="CRCoverPage"/>
              <w:spacing w:after="0"/>
              <w:ind w:left="100"/>
              <w:rPr>
                <w:noProof/>
              </w:rPr>
            </w:pPr>
            <w:fldSimple w:instr=" DOCPROPERTY  SourceIfTsg  \* MERGEFORMAT ">
              <w:r w:rsidR="007272AB">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DF7CCD" w:rsidR="001E41F3" w:rsidRDefault="007272AB">
            <w:pPr>
              <w:pStyle w:val="CRCoverPage"/>
              <w:spacing w:after="0"/>
              <w:ind w:left="100"/>
              <w:rPr>
                <w:noProof/>
              </w:rPr>
            </w:pPr>
            <w:r w:rsidRPr="007272AB">
              <w:t>NR_CADC_R18_2BDL_xBUL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055D9A" w:rsidR="001E41F3" w:rsidRDefault="007272AB" w:rsidP="00FC03A4">
            <w:pPr>
              <w:pStyle w:val="CRCoverPage"/>
              <w:spacing w:after="0"/>
              <w:ind w:left="100"/>
              <w:rPr>
                <w:noProof/>
              </w:rPr>
            </w:pPr>
            <w:r w:rsidRPr="007272AB">
              <w:t>2023-0</w:t>
            </w:r>
            <w:r w:rsidR="00FC03A4">
              <w:t>7</w:t>
            </w:r>
            <w:bookmarkStart w:id="1" w:name="_GoBack"/>
            <w:bookmarkEnd w:id="1"/>
            <w:r w:rsidRPr="007272AB">
              <w:t>-</w:t>
            </w:r>
            <w:r w:rsidR="00D10755">
              <w:t>2</w:t>
            </w:r>
            <w:r w:rsidR="00DC294D">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4A7EFB" w:rsidR="001E41F3" w:rsidRDefault="007272AB"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2BC8F74" w:rsidR="001E41F3" w:rsidRDefault="007272AB">
            <w:pPr>
              <w:pStyle w:val="CRCoverPage"/>
              <w:spacing w:after="0"/>
              <w:ind w:left="100"/>
              <w:rPr>
                <w:noProof/>
              </w:rPr>
            </w:pPr>
            <w:r w:rsidRPr="007272AB">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F6ABCE" w14:textId="1FC96CAC" w:rsidR="003550D5" w:rsidRDefault="00F558D9" w:rsidP="00F558D9">
            <w:pPr>
              <w:pStyle w:val="CRCoverPage"/>
              <w:spacing w:after="0"/>
              <w:ind w:left="100"/>
              <w:rPr>
                <w:noProof/>
              </w:rPr>
            </w:pPr>
            <w:r>
              <w:rPr>
                <w:noProof/>
                <w:lang w:eastAsia="zh-CN"/>
              </w:rPr>
              <w:t xml:space="preserve">New uplink CA </w:t>
            </w:r>
            <w:r w:rsidRPr="00DC294D">
              <w:rPr>
                <w:noProof/>
              </w:rPr>
              <w:t>configurations</w:t>
            </w:r>
            <w:r>
              <w:rPr>
                <w:noProof/>
                <w:lang w:eastAsia="zh-CN"/>
              </w:rPr>
              <w:t xml:space="preserve"> for t</w:t>
            </w:r>
            <w:r w:rsidR="0025057E">
              <w:rPr>
                <w:noProof/>
                <w:lang w:eastAsia="zh-CN"/>
              </w:rPr>
              <w:t>he following NR-</w:t>
            </w:r>
            <w:r w:rsidR="00C457F6">
              <w:rPr>
                <w:noProof/>
                <w:lang w:eastAsia="zh-CN"/>
              </w:rPr>
              <w:t>CA</w:t>
            </w:r>
            <w:r w:rsidR="0025057E">
              <w:rPr>
                <w:noProof/>
                <w:lang w:eastAsia="zh-CN"/>
              </w:rPr>
              <w:t xml:space="preserve"> combinations between FR1 and FR2 </w:t>
            </w:r>
            <w:r w:rsidR="00CB5903">
              <w:rPr>
                <w:noProof/>
                <w:lang w:eastAsia="zh-CN"/>
              </w:rPr>
              <w:t>are intr</w:t>
            </w:r>
            <w:r w:rsidR="003550D5">
              <w:rPr>
                <w:noProof/>
                <w:lang w:eastAsia="zh-CN"/>
              </w:rPr>
              <w:t>oduced according to the request:</w:t>
            </w:r>
          </w:p>
          <w:p w14:paraId="2881DC22" w14:textId="3895CD6D" w:rsidR="00C457F6" w:rsidRDefault="00C457F6" w:rsidP="003550D5">
            <w:pPr>
              <w:pStyle w:val="CRCoverPage"/>
              <w:numPr>
                <w:ilvl w:val="0"/>
                <w:numId w:val="23"/>
              </w:numPr>
              <w:spacing w:after="0"/>
              <w:ind w:left="100"/>
              <w:rPr>
                <w:noProof/>
              </w:rPr>
            </w:pPr>
            <w:r w:rsidRPr="00710E7C">
              <w:rPr>
                <w:noProof/>
              </w:rPr>
              <w:t>CA_n48A-n261(2G)</w:t>
            </w:r>
          </w:p>
          <w:p w14:paraId="18E6C145" w14:textId="77777777" w:rsidR="00C457F6" w:rsidRDefault="00C457F6" w:rsidP="00C457F6">
            <w:pPr>
              <w:pStyle w:val="CRCoverPage"/>
              <w:spacing w:after="0"/>
              <w:ind w:left="100"/>
              <w:rPr>
                <w:noProof/>
              </w:rPr>
            </w:pPr>
            <w:r w:rsidRPr="00710E7C">
              <w:rPr>
                <w:noProof/>
              </w:rPr>
              <w:t>CA_n48A-n261(2I)</w:t>
            </w:r>
          </w:p>
          <w:p w14:paraId="67914164" w14:textId="77777777" w:rsidR="00C457F6" w:rsidRDefault="00C457F6" w:rsidP="00C457F6">
            <w:pPr>
              <w:pStyle w:val="CRCoverPage"/>
              <w:spacing w:after="0"/>
              <w:ind w:left="100"/>
              <w:rPr>
                <w:noProof/>
              </w:rPr>
            </w:pPr>
            <w:r w:rsidRPr="00710E7C">
              <w:rPr>
                <w:noProof/>
              </w:rPr>
              <w:t>CA_n48A-n261(A-G)</w:t>
            </w:r>
          </w:p>
          <w:p w14:paraId="4A86848D" w14:textId="77777777" w:rsidR="00C457F6" w:rsidRDefault="00C457F6" w:rsidP="00C457F6">
            <w:pPr>
              <w:pStyle w:val="CRCoverPage"/>
              <w:spacing w:after="0"/>
              <w:ind w:left="100"/>
              <w:rPr>
                <w:noProof/>
              </w:rPr>
            </w:pPr>
            <w:r w:rsidRPr="00710E7C">
              <w:rPr>
                <w:noProof/>
              </w:rPr>
              <w:t>CA_n48A-n261(A-H)</w:t>
            </w:r>
          </w:p>
          <w:p w14:paraId="2597EC4B" w14:textId="77777777" w:rsidR="00C457F6" w:rsidRDefault="00C457F6" w:rsidP="00C457F6">
            <w:pPr>
              <w:pStyle w:val="CRCoverPage"/>
              <w:spacing w:after="0"/>
              <w:ind w:left="100"/>
              <w:rPr>
                <w:noProof/>
              </w:rPr>
            </w:pPr>
            <w:r w:rsidRPr="00710E7C">
              <w:rPr>
                <w:noProof/>
              </w:rPr>
              <w:t>CA_n48A-n261(A-I)</w:t>
            </w:r>
          </w:p>
          <w:p w14:paraId="5050AF45" w14:textId="77777777" w:rsidR="00C457F6" w:rsidRDefault="00C457F6" w:rsidP="00C457F6">
            <w:pPr>
              <w:pStyle w:val="CRCoverPage"/>
              <w:spacing w:after="0"/>
              <w:ind w:left="100"/>
              <w:rPr>
                <w:noProof/>
              </w:rPr>
            </w:pPr>
            <w:r w:rsidRPr="00710E7C">
              <w:rPr>
                <w:noProof/>
              </w:rPr>
              <w:t>CA_n77C-n260J</w:t>
            </w:r>
            <w:r>
              <w:rPr>
                <w:noProof/>
              </w:rPr>
              <w:t>/K/L/M</w:t>
            </w:r>
          </w:p>
          <w:p w14:paraId="708AA7DE" w14:textId="0D0206C7" w:rsidR="001E41F3" w:rsidRPr="00C015D4" w:rsidRDefault="00C457F6" w:rsidP="003550D5">
            <w:pPr>
              <w:pStyle w:val="CRCoverPage"/>
              <w:spacing w:after="0"/>
              <w:ind w:left="100"/>
              <w:rPr>
                <w:noProof/>
              </w:rPr>
            </w:pPr>
            <w:r w:rsidRPr="00710E7C">
              <w:rPr>
                <w:noProof/>
              </w:rPr>
              <w:t>CA_n77C-n261J</w:t>
            </w:r>
            <w:r>
              <w:rPr>
                <w:noProof/>
              </w:rPr>
              <w:t>/K/L/M</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9502276" w14:textId="34E81B5B" w:rsidR="002728AF" w:rsidRDefault="00C24CC5">
            <w:pPr>
              <w:pStyle w:val="CRCoverPage"/>
              <w:spacing w:after="0"/>
              <w:ind w:left="100"/>
              <w:rPr>
                <w:noProof/>
                <w:lang w:eastAsia="zh-CN"/>
              </w:rPr>
            </w:pPr>
            <w:r>
              <w:rPr>
                <w:noProof/>
                <w:lang w:eastAsia="zh-CN"/>
              </w:rPr>
              <w:t>Add</w:t>
            </w:r>
            <w:r w:rsidR="002728AF">
              <w:rPr>
                <w:noProof/>
                <w:lang w:eastAsia="zh-CN"/>
              </w:rPr>
              <w:t xml:space="preserve"> </w:t>
            </w:r>
            <w:r w:rsidR="003550D5">
              <w:rPr>
                <w:noProof/>
              </w:rPr>
              <w:t>new</w:t>
            </w:r>
            <w:r w:rsidR="00D64957" w:rsidRPr="00DC294D">
              <w:rPr>
                <w:noProof/>
              </w:rPr>
              <w:t xml:space="preserve"> </w:t>
            </w:r>
            <w:r w:rsidR="00D64957">
              <w:rPr>
                <w:noProof/>
              </w:rPr>
              <w:t xml:space="preserve">uplink </w:t>
            </w:r>
            <w:r w:rsidR="004E68B3">
              <w:rPr>
                <w:noProof/>
              </w:rPr>
              <w:t xml:space="preserve">CA </w:t>
            </w:r>
            <w:r w:rsidR="00D64957" w:rsidRPr="00DC294D">
              <w:rPr>
                <w:noProof/>
              </w:rPr>
              <w:t>configurations</w:t>
            </w:r>
            <w:r w:rsidR="00D64957">
              <w:rPr>
                <w:noProof/>
                <w:lang w:eastAsia="zh-CN"/>
              </w:rPr>
              <w:t xml:space="preserve"> for </w:t>
            </w:r>
            <w:r w:rsidR="002728AF">
              <w:rPr>
                <w:noProof/>
                <w:lang w:eastAsia="zh-CN"/>
              </w:rPr>
              <w:t>the following i</w:t>
            </w:r>
            <w:r w:rsidR="00BB1926">
              <w:rPr>
                <w:noProof/>
                <w:lang w:eastAsia="zh-CN"/>
              </w:rPr>
              <w:t>nter-band CA combinations</w:t>
            </w:r>
            <w:r w:rsidR="002728AF">
              <w:rPr>
                <w:noProof/>
                <w:lang w:eastAsia="zh-CN"/>
              </w:rPr>
              <w:t xml:space="preserve"> </w:t>
            </w:r>
            <w:r w:rsidR="002728AF" w:rsidRPr="002728AF">
              <w:rPr>
                <w:noProof/>
                <w:lang w:eastAsia="zh-CN"/>
              </w:rPr>
              <w:t>between FR1 and FR2</w:t>
            </w:r>
            <w:r w:rsidR="002728AF">
              <w:rPr>
                <w:noProof/>
                <w:lang w:eastAsia="zh-CN"/>
              </w:rPr>
              <w:t xml:space="preserve"> </w:t>
            </w:r>
          </w:p>
          <w:p w14:paraId="34CA6144" w14:textId="1F5FA951" w:rsidR="00DC294D" w:rsidRDefault="00710E7C" w:rsidP="004B0E1F">
            <w:pPr>
              <w:pStyle w:val="CRCoverPage"/>
              <w:spacing w:after="0"/>
              <w:ind w:left="100"/>
              <w:rPr>
                <w:noProof/>
              </w:rPr>
            </w:pPr>
            <w:r w:rsidRPr="00710E7C">
              <w:rPr>
                <w:noProof/>
              </w:rPr>
              <w:t>CA_n48A-n261(2G)</w:t>
            </w:r>
          </w:p>
          <w:p w14:paraId="12D0AB12" w14:textId="4E2C8BBD" w:rsidR="00DC294D" w:rsidRDefault="00710E7C" w:rsidP="004B0E1F">
            <w:pPr>
              <w:pStyle w:val="CRCoverPage"/>
              <w:spacing w:after="0"/>
              <w:ind w:left="100"/>
              <w:rPr>
                <w:noProof/>
              </w:rPr>
            </w:pPr>
            <w:r w:rsidRPr="00710E7C">
              <w:rPr>
                <w:noProof/>
              </w:rPr>
              <w:t>CA_n48A-n261(2I)</w:t>
            </w:r>
          </w:p>
          <w:p w14:paraId="1DF9B29F" w14:textId="5BEBF37D" w:rsidR="00710E7C" w:rsidRDefault="00710E7C" w:rsidP="004B0E1F">
            <w:pPr>
              <w:pStyle w:val="CRCoverPage"/>
              <w:spacing w:after="0"/>
              <w:ind w:left="100"/>
              <w:rPr>
                <w:noProof/>
              </w:rPr>
            </w:pPr>
            <w:r w:rsidRPr="00710E7C">
              <w:rPr>
                <w:noProof/>
              </w:rPr>
              <w:t>CA_n48A-n261(A-G)</w:t>
            </w:r>
          </w:p>
          <w:p w14:paraId="131AFFFD" w14:textId="1340C58E" w:rsidR="00710E7C" w:rsidRDefault="00710E7C" w:rsidP="004B0E1F">
            <w:pPr>
              <w:pStyle w:val="CRCoverPage"/>
              <w:spacing w:after="0"/>
              <w:ind w:left="100"/>
              <w:rPr>
                <w:noProof/>
              </w:rPr>
            </w:pPr>
            <w:r w:rsidRPr="00710E7C">
              <w:rPr>
                <w:noProof/>
              </w:rPr>
              <w:t>CA_n48A-n261(A-H)</w:t>
            </w:r>
          </w:p>
          <w:p w14:paraId="32D9BE41" w14:textId="6AAFA481" w:rsidR="00710E7C" w:rsidRDefault="00710E7C" w:rsidP="004B0E1F">
            <w:pPr>
              <w:pStyle w:val="CRCoverPage"/>
              <w:spacing w:after="0"/>
              <w:ind w:left="100"/>
              <w:rPr>
                <w:noProof/>
              </w:rPr>
            </w:pPr>
            <w:r w:rsidRPr="00710E7C">
              <w:rPr>
                <w:noProof/>
              </w:rPr>
              <w:t>CA_n48A-n261(A-I)</w:t>
            </w:r>
          </w:p>
          <w:p w14:paraId="3AC0166B" w14:textId="0FBB48BD" w:rsidR="00710E7C" w:rsidRDefault="00710E7C" w:rsidP="004B0E1F">
            <w:pPr>
              <w:pStyle w:val="CRCoverPage"/>
              <w:spacing w:after="0"/>
              <w:ind w:left="100"/>
              <w:rPr>
                <w:noProof/>
              </w:rPr>
            </w:pPr>
            <w:r w:rsidRPr="00710E7C">
              <w:rPr>
                <w:noProof/>
              </w:rPr>
              <w:t>CA_n77C-n260J</w:t>
            </w:r>
            <w:r>
              <w:rPr>
                <w:noProof/>
              </w:rPr>
              <w:t>/K/L/M</w:t>
            </w:r>
          </w:p>
          <w:p w14:paraId="1EE245D1" w14:textId="6A2B963D" w:rsidR="00710E7C" w:rsidRDefault="00710E7C" w:rsidP="004B0E1F">
            <w:pPr>
              <w:pStyle w:val="CRCoverPage"/>
              <w:spacing w:after="0"/>
              <w:ind w:left="100"/>
              <w:rPr>
                <w:noProof/>
              </w:rPr>
            </w:pPr>
            <w:r w:rsidRPr="00710E7C">
              <w:rPr>
                <w:noProof/>
              </w:rPr>
              <w:t>CA_n77C-n261J</w:t>
            </w:r>
            <w:r>
              <w:rPr>
                <w:noProof/>
              </w:rPr>
              <w:t>/K/L/M</w:t>
            </w:r>
          </w:p>
          <w:p w14:paraId="5DC308F6" w14:textId="77777777" w:rsidR="003550D5" w:rsidRDefault="003550D5" w:rsidP="003550D5">
            <w:pPr>
              <w:pStyle w:val="CRCoverPage"/>
              <w:spacing w:after="0"/>
              <w:ind w:left="100"/>
              <w:rPr>
                <w:noProof/>
                <w:lang w:eastAsia="fr-FR"/>
              </w:rPr>
            </w:pPr>
            <w:r>
              <w:rPr>
                <w:noProof/>
                <w:lang w:eastAsia="fr-FR"/>
              </w:rPr>
              <w:t>The fallbacks are either proposed in this CR or specified in latest spec.</w:t>
            </w:r>
          </w:p>
          <w:p w14:paraId="31C656EC" w14:textId="1E3BB563" w:rsidR="00F43BB2" w:rsidRDefault="00F43BB2" w:rsidP="004B0E1F">
            <w:pPr>
              <w:pStyle w:val="CRCoverPage"/>
              <w:spacing w:after="0"/>
              <w:ind w:left="100"/>
              <w:rPr>
                <w:noProof/>
                <w:lang w:eastAsia="fr-FR"/>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6FA6BC" w:rsidR="001E41F3" w:rsidRDefault="00C24CC5" w:rsidP="008522BC">
            <w:pPr>
              <w:pStyle w:val="CRCoverPage"/>
              <w:spacing w:after="0"/>
              <w:ind w:left="100"/>
              <w:rPr>
                <w:noProof/>
              </w:rPr>
            </w:pPr>
            <w:r>
              <w:rPr>
                <w:noProof/>
              </w:rPr>
              <w:t>The</w:t>
            </w:r>
            <w:r w:rsidR="00751A8A" w:rsidRPr="00751A8A">
              <w:rPr>
                <w:noProof/>
              </w:rPr>
              <w:t xml:space="preserve"> </w:t>
            </w:r>
            <w:r w:rsidR="00B0242C">
              <w:rPr>
                <w:noProof/>
                <w:lang w:eastAsia="zh-CN"/>
              </w:rPr>
              <w:t>request</w:t>
            </w:r>
            <w:r w:rsidR="008522BC">
              <w:rPr>
                <w:noProof/>
              </w:rPr>
              <w:t>ed</w:t>
            </w:r>
            <w:r w:rsidR="00D64957">
              <w:rPr>
                <w:noProof/>
              </w:rPr>
              <w:t xml:space="preserve"> </w:t>
            </w:r>
            <w:r w:rsidR="00D64957" w:rsidRPr="00DC294D">
              <w:rPr>
                <w:noProof/>
              </w:rPr>
              <w:t>configurations</w:t>
            </w:r>
            <w:r w:rsidR="00D64957">
              <w:rPr>
                <w:noProof/>
              </w:rPr>
              <w:t xml:space="preserve"> </w:t>
            </w:r>
            <w:r>
              <w:rPr>
                <w:noProof/>
              </w:rPr>
              <w:t xml:space="preserve">are </w:t>
            </w:r>
            <w:r w:rsidR="008522BC">
              <w:rPr>
                <w:noProof/>
              </w:rPr>
              <w:t xml:space="preserve">not introduced </w:t>
            </w:r>
            <w:r w:rsidR="00751A8A" w:rsidRPr="00751A8A">
              <w:rPr>
                <w:noProof/>
              </w:rPr>
              <w:t xml:space="preserve"> in current </w:t>
            </w:r>
            <w:r w:rsidR="00751A8A">
              <w:rPr>
                <w:noProof/>
              </w:rPr>
              <w:t xml:space="preserve">TS </w:t>
            </w:r>
            <w:r w:rsidR="00751A8A" w:rsidRPr="00A50B36">
              <w:rPr>
                <w:noProof/>
                <w:lang w:eastAsia="fr-FR"/>
              </w:rPr>
              <w:t>38.101-3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32BD4E" w:rsidR="001E41F3" w:rsidRDefault="003550D5">
            <w:pPr>
              <w:pStyle w:val="CRCoverPage"/>
              <w:spacing w:after="0"/>
              <w:ind w:left="100"/>
              <w:rPr>
                <w:noProof/>
                <w:lang w:eastAsia="zh-CN"/>
              </w:rPr>
            </w:pPr>
            <w:r>
              <w:rPr>
                <w:rFonts w:hint="eastAsia"/>
                <w:noProof/>
                <w:lang w:eastAsia="zh-CN"/>
              </w:rPr>
              <w:t>5</w:t>
            </w:r>
            <w:r>
              <w:rPr>
                <w:noProof/>
                <w:lang w:eastAsia="zh-CN"/>
              </w:rPr>
              <w:t>.5A.1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D46360" w:rsidR="001E41F3" w:rsidRDefault="00AB637F">
            <w:pPr>
              <w:pStyle w:val="CRCoverPage"/>
              <w:spacing w:after="0"/>
              <w:jc w:val="center"/>
              <w:rPr>
                <w:b/>
                <w:caps/>
                <w:noProof/>
              </w:rPr>
            </w:pPr>
            <w:r>
              <w:rPr>
                <w:rFonts w:hint="eastAsia"/>
                <w:b/>
                <w:caps/>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0F54EC4" w:rsidR="001E41F3" w:rsidRDefault="00AB637F">
            <w:pPr>
              <w:pStyle w:val="CRCoverPage"/>
              <w:spacing w:after="0"/>
              <w:jc w:val="center"/>
              <w:rPr>
                <w:b/>
                <w:caps/>
                <w:noProof/>
              </w:rPr>
            </w:pPr>
            <w:r>
              <w:rPr>
                <w:rFonts w:hint="eastAsia"/>
                <w:b/>
                <w:caps/>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540F715" w:rsidR="001E41F3" w:rsidRDefault="00145D43">
            <w:pPr>
              <w:pStyle w:val="CRCoverPage"/>
              <w:spacing w:after="0"/>
              <w:ind w:left="99"/>
              <w:rPr>
                <w:noProof/>
              </w:rPr>
            </w:pPr>
            <w:r>
              <w:rPr>
                <w:noProof/>
              </w:rPr>
              <w:t xml:space="preserve">TS/TR ... CR ... </w:t>
            </w:r>
            <w:r w:rsidR="00AB637F">
              <w:rPr>
                <w:noProof/>
              </w:rPr>
              <w:t>38.521-3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DB7676" w:rsidR="001E41F3" w:rsidRDefault="00AB637F">
            <w:pPr>
              <w:pStyle w:val="CRCoverPage"/>
              <w:spacing w:after="0"/>
              <w:jc w:val="center"/>
              <w:rPr>
                <w:b/>
                <w:caps/>
                <w:noProof/>
              </w:rPr>
            </w:pPr>
            <w:r>
              <w:rPr>
                <w:rFonts w:hint="eastAsia"/>
                <w:b/>
                <w:caps/>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3DE17CC" w14:textId="4C121459" w:rsidR="00647DCB" w:rsidRDefault="0043048A" w:rsidP="00647DCB">
      <w:pPr>
        <w:keepNext/>
        <w:keepLines/>
        <w:spacing w:before="180"/>
        <w:ind w:left="1134" w:hanging="1134"/>
        <w:outlineLvl w:val="1"/>
        <w:rPr>
          <w:rFonts w:ascii="Arial" w:eastAsia="??" w:hAnsi="Arial"/>
          <w:color w:val="FF0000"/>
          <w:sz w:val="32"/>
          <w:szCs w:val="32"/>
        </w:rPr>
      </w:pPr>
      <w:bookmarkStart w:id="2" w:name="_Toc45890507"/>
      <w:bookmarkStart w:id="3" w:name="_Toc45891731"/>
      <w:bookmarkStart w:id="4" w:name="_Toc45892141"/>
      <w:bookmarkStart w:id="5" w:name="_Toc45892551"/>
      <w:bookmarkStart w:id="6" w:name="_Toc52352964"/>
      <w:bookmarkStart w:id="7" w:name="_Toc53174787"/>
      <w:bookmarkStart w:id="8" w:name="_Toc61378092"/>
      <w:bookmarkStart w:id="9" w:name="_Toc61378567"/>
      <w:bookmarkStart w:id="10" w:name="_Toc67953756"/>
      <w:bookmarkStart w:id="11" w:name="_Toc68733423"/>
      <w:bookmarkStart w:id="12" w:name="_Toc68784739"/>
      <w:bookmarkStart w:id="13" w:name="_Toc76736695"/>
      <w:bookmarkStart w:id="14" w:name="_Toc77241107"/>
      <w:bookmarkStart w:id="15" w:name="_Toc77241612"/>
      <w:bookmarkStart w:id="16" w:name="_Toc83742988"/>
      <w:bookmarkStart w:id="17" w:name="_Toc83909509"/>
      <w:bookmarkStart w:id="18" w:name="_Toc91071476"/>
      <w:r w:rsidRPr="00745032">
        <w:rPr>
          <w:rFonts w:ascii="Arial" w:eastAsia="??" w:hAnsi="Arial"/>
          <w:color w:val="FF0000"/>
          <w:sz w:val="32"/>
          <w:szCs w:val="32"/>
        </w:rPr>
        <w:t>&lt;&lt; Start of change &gt;&gt;</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440666CF" w14:textId="77777777" w:rsidR="00D0574E" w:rsidRPr="00EF5447" w:rsidRDefault="00D0574E" w:rsidP="00D0574E">
      <w:pPr>
        <w:pStyle w:val="2"/>
      </w:pPr>
      <w:bookmarkStart w:id="19" w:name="_Toc21351541"/>
      <w:bookmarkStart w:id="20" w:name="_Toc36651562"/>
      <w:bookmarkStart w:id="21" w:name="_Toc29807123"/>
      <w:bookmarkStart w:id="22" w:name="_Toc36648837"/>
      <w:bookmarkStart w:id="23" w:name="_Toc21351517"/>
      <w:bookmarkStart w:id="24" w:name="_Toc29807099"/>
      <w:bookmarkStart w:id="25" w:name="_Toc36648813"/>
      <w:bookmarkStart w:id="26" w:name="_Toc36651538"/>
      <w:bookmarkStart w:id="27" w:name="_Toc37256472"/>
      <w:bookmarkStart w:id="28" w:name="_Toc37256813"/>
      <w:bookmarkStart w:id="29" w:name="_Toc45890510"/>
      <w:bookmarkStart w:id="30" w:name="_Toc45891734"/>
      <w:bookmarkStart w:id="31" w:name="_Toc45892144"/>
      <w:bookmarkStart w:id="32" w:name="_Toc45892554"/>
      <w:bookmarkStart w:id="33" w:name="_Toc52352967"/>
      <w:bookmarkStart w:id="34" w:name="_Toc53174790"/>
      <w:bookmarkStart w:id="35" w:name="_Toc61378095"/>
      <w:bookmarkStart w:id="36" w:name="_Toc61378570"/>
      <w:bookmarkStart w:id="37" w:name="_Toc67953759"/>
      <w:bookmarkStart w:id="38" w:name="_Toc68733426"/>
      <w:bookmarkStart w:id="39" w:name="_Toc68784742"/>
      <w:bookmarkStart w:id="40" w:name="_Toc76736698"/>
      <w:bookmarkStart w:id="41" w:name="_Toc77241110"/>
      <w:bookmarkStart w:id="42" w:name="_Toc77241615"/>
      <w:bookmarkStart w:id="43" w:name="_Toc83742991"/>
      <w:bookmarkStart w:id="44" w:name="_Toc83909512"/>
      <w:bookmarkStart w:id="45" w:name="_Toc91071479"/>
      <w:r w:rsidRPr="00EF5447">
        <w:t>5.5</w:t>
      </w:r>
      <w:r w:rsidRPr="00EF5447">
        <w:tab/>
        <w:t>Configuration</w:t>
      </w:r>
    </w:p>
    <w:p w14:paraId="44A2F548" w14:textId="77777777" w:rsidR="00D0574E" w:rsidRPr="00EF5447" w:rsidRDefault="00D0574E" w:rsidP="00D0574E">
      <w:pPr>
        <w:pStyle w:val="2"/>
      </w:pPr>
      <w:bookmarkStart w:id="46" w:name="_Toc21351515"/>
      <w:bookmarkStart w:id="47" w:name="_Toc29807097"/>
      <w:bookmarkStart w:id="48" w:name="_Toc36648811"/>
      <w:bookmarkStart w:id="49" w:name="_Toc36651536"/>
      <w:bookmarkStart w:id="50" w:name="_Toc37256470"/>
      <w:bookmarkStart w:id="51" w:name="_Toc37256811"/>
      <w:bookmarkStart w:id="52" w:name="_Toc45890508"/>
      <w:bookmarkStart w:id="53" w:name="_Toc45891732"/>
      <w:bookmarkStart w:id="54" w:name="_Toc45892142"/>
      <w:bookmarkStart w:id="55" w:name="_Toc45892552"/>
      <w:bookmarkStart w:id="56" w:name="_Toc52352965"/>
      <w:bookmarkStart w:id="57" w:name="_Toc53174788"/>
      <w:bookmarkStart w:id="58" w:name="_Toc61378093"/>
      <w:bookmarkStart w:id="59" w:name="_Toc61378568"/>
      <w:bookmarkStart w:id="60" w:name="_Toc67953757"/>
      <w:bookmarkStart w:id="61" w:name="_Toc68733424"/>
      <w:bookmarkStart w:id="62" w:name="_Toc68784740"/>
      <w:bookmarkStart w:id="63" w:name="_Toc76736696"/>
      <w:bookmarkStart w:id="64" w:name="_Toc77241108"/>
      <w:bookmarkStart w:id="65" w:name="_Toc77241613"/>
      <w:bookmarkStart w:id="66" w:name="_Toc83742989"/>
      <w:bookmarkStart w:id="67" w:name="_Toc83909510"/>
      <w:bookmarkStart w:id="68" w:name="_Toc91071477"/>
      <w:r w:rsidRPr="00EF5447">
        <w:t>5.5A</w:t>
      </w:r>
      <w:r w:rsidRPr="00EF5447">
        <w:tab/>
        <w:t>Configuration for CA</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14:paraId="649F4810" w14:textId="3AA89C14" w:rsidR="00F623B2" w:rsidRPr="00D0574E" w:rsidRDefault="00D0574E" w:rsidP="00D0574E">
      <w:pPr>
        <w:pStyle w:val="40"/>
        <w:rPr>
          <w:rFonts w:eastAsia="宋体"/>
        </w:rPr>
      </w:pPr>
      <w:bookmarkStart w:id="69" w:name="_Toc21351516"/>
      <w:bookmarkStart w:id="70" w:name="_Toc29807098"/>
      <w:bookmarkStart w:id="71" w:name="_Toc36648812"/>
      <w:bookmarkStart w:id="72" w:name="_Toc36651537"/>
      <w:bookmarkStart w:id="73" w:name="_Toc37256471"/>
      <w:bookmarkStart w:id="74" w:name="_Toc37256812"/>
      <w:bookmarkStart w:id="75" w:name="_Toc45890509"/>
      <w:bookmarkStart w:id="76" w:name="_Toc45891733"/>
      <w:bookmarkStart w:id="77" w:name="_Toc45892143"/>
      <w:bookmarkStart w:id="78" w:name="_Toc45892553"/>
      <w:bookmarkStart w:id="79" w:name="_Toc52352966"/>
      <w:bookmarkStart w:id="80" w:name="_Toc53174789"/>
      <w:bookmarkStart w:id="81" w:name="_Toc61378094"/>
      <w:bookmarkStart w:id="82" w:name="_Toc61378569"/>
      <w:bookmarkStart w:id="83" w:name="_Toc67953758"/>
      <w:bookmarkStart w:id="84" w:name="_Toc68733425"/>
      <w:bookmarkStart w:id="85" w:name="_Toc68784741"/>
      <w:bookmarkStart w:id="86" w:name="_Toc76736697"/>
      <w:bookmarkStart w:id="87" w:name="_Toc77241109"/>
      <w:bookmarkStart w:id="88" w:name="_Toc77241614"/>
      <w:bookmarkStart w:id="89" w:name="_Toc83742990"/>
      <w:bookmarkStart w:id="90" w:name="_Toc83909511"/>
      <w:bookmarkStart w:id="91" w:name="_Toc91071478"/>
      <w:r w:rsidRPr="00B931E8">
        <w:rPr>
          <w:rFonts w:eastAsia="宋体"/>
        </w:rPr>
        <w:t>5.5A.1</w:t>
      </w:r>
      <w:r w:rsidRPr="00B931E8">
        <w:rPr>
          <w:rFonts w:eastAsia="宋体"/>
        </w:rPr>
        <w:tab/>
        <w:t>Inter-band CA configurations between FR1 and FR2</w:t>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p w14:paraId="0310CD51" w14:textId="35E0ACCB" w:rsidR="00974525" w:rsidRDefault="00974525" w:rsidP="00974525">
      <w:pPr>
        <w:pStyle w:val="TH"/>
      </w:pPr>
      <w:r>
        <w:t>Table 5.5</w:t>
      </w:r>
      <w:r>
        <w:rPr>
          <w:lang w:val="en-US" w:eastAsia="zh-CN"/>
        </w:rPr>
        <w:t>A.1</w:t>
      </w:r>
      <w:r>
        <w:t>-1</w:t>
      </w:r>
      <w:r>
        <w:rPr>
          <w:rFonts w:hint="eastAsia"/>
          <w:lang w:val="en-US" w:eastAsia="zh-CN"/>
        </w:rPr>
        <w:t>k</w:t>
      </w:r>
      <w:r>
        <w:t xml:space="preserve">: Inter-band </w:t>
      </w:r>
      <w:r>
        <w:rPr>
          <w:lang w:val="en-US" w:eastAsia="zh-CN"/>
        </w:rPr>
        <w:t>CA</w:t>
      </w:r>
      <w:r>
        <w:t xml:space="preserve"> configurations and bandwidth combinations sets between FR1 and FR2 (two bands)</w:t>
      </w:r>
    </w:p>
    <w:tbl>
      <w:tblPr>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4"/>
        <w:gridCol w:w="45"/>
        <w:gridCol w:w="1904"/>
        <w:gridCol w:w="845"/>
        <w:gridCol w:w="38"/>
        <w:gridCol w:w="3254"/>
        <w:gridCol w:w="28"/>
        <w:gridCol w:w="1666"/>
      </w:tblGrid>
      <w:tr w:rsidR="00974525" w:rsidRPr="006C738A" w14:paraId="29976089" w14:textId="77777777" w:rsidTr="00C37BE4">
        <w:trPr>
          <w:trHeight w:val="187"/>
          <w:jc w:val="center"/>
        </w:trPr>
        <w:tc>
          <w:tcPr>
            <w:tcW w:w="1819" w:type="dxa"/>
            <w:gridSpan w:val="2"/>
            <w:tcBorders>
              <w:top w:val="single" w:sz="4" w:space="0" w:color="auto"/>
              <w:left w:val="single" w:sz="4" w:space="0" w:color="auto"/>
              <w:bottom w:val="nil"/>
              <w:right w:val="single" w:sz="4" w:space="0" w:color="auto"/>
            </w:tcBorders>
          </w:tcPr>
          <w:p w14:paraId="5CF9448A" w14:textId="77777777" w:rsidR="00974525" w:rsidRPr="006C738A" w:rsidRDefault="00974525" w:rsidP="00C457F6">
            <w:pPr>
              <w:keepNext/>
              <w:keepLines/>
              <w:overflowPunct w:val="0"/>
              <w:autoSpaceDE w:val="0"/>
              <w:autoSpaceDN w:val="0"/>
              <w:adjustRightInd w:val="0"/>
              <w:spacing w:after="0"/>
              <w:jc w:val="center"/>
              <w:rPr>
                <w:rFonts w:ascii="Arial" w:hAnsi="Arial"/>
                <w:b/>
                <w:sz w:val="18"/>
                <w:szCs w:val="18"/>
                <w:lang w:eastAsia="ja-JP"/>
              </w:rPr>
            </w:pPr>
            <w:r w:rsidRPr="006C738A">
              <w:rPr>
                <w:rFonts w:ascii="Arial" w:hAnsi="Arial"/>
                <w:b/>
                <w:sz w:val="18"/>
              </w:rPr>
              <w:t>NR CA configuration</w:t>
            </w:r>
          </w:p>
        </w:tc>
        <w:tc>
          <w:tcPr>
            <w:tcW w:w="1904" w:type="dxa"/>
            <w:tcBorders>
              <w:top w:val="single" w:sz="4" w:space="0" w:color="auto"/>
              <w:left w:val="single" w:sz="4" w:space="0" w:color="auto"/>
              <w:bottom w:val="nil"/>
              <w:right w:val="single" w:sz="4" w:space="0" w:color="auto"/>
            </w:tcBorders>
          </w:tcPr>
          <w:p w14:paraId="61C74C87" w14:textId="77777777" w:rsidR="00974525" w:rsidRPr="006C738A" w:rsidRDefault="00974525" w:rsidP="00C457F6">
            <w:pPr>
              <w:keepNext/>
              <w:keepLines/>
              <w:overflowPunct w:val="0"/>
              <w:autoSpaceDE w:val="0"/>
              <w:autoSpaceDN w:val="0"/>
              <w:adjustRightInd w:val="0"/>
              <w:spacing w:after="0"/>
              <w:jc w:val="center"/>
              <w:rPr>
                <w:rFonts w:ascii="Arial" w:hAnsi="Arial"/>
                <w:b/>
                <w:sz w:val="18"/>
                <w:szCs w:val="18"/>
                <w:lang w:eastAsia="ja-JP"/>
              </w:rPr>
            </w:pPr>
            <w:r w:rsidRPr="006C738A">
              <w:rPr>
                <w:rFonts w:ascii="Arial" w:hAnsi="Arial"/>
                <w:b/>
                <w:sz w:val="18"/>
              </w:rPr>
              <w:t>Uplink CA configuration</w:t>
            </w:r>
            <w:r w:rsidRPr="006C738A">
              <w:rPr>
                <w:rFonts w:ascii="Arial" w:hAnsi="Arial" w:hint="eastAsia"/>
                <w:b/>
                <w:sz w:val="18"/>
                <w:lang w:eastAsia="zh-CN"/>
              </w:rPr>
              <w:t xml:space="preserve"> </w:t>
            </w:r>
          </w:p>
        </w:tc>
        <w:tc>
          <w:tcPr>
            <w:tcW w:w="883" w:type="dxa"/>
            <w:gridSpan w:val="2"/>
            <w:tcBorders>
              <w:top w:val="single" w:sz="4" w:space="0" w:color="auto"/>
              <w:left w:val="single" w:sz="4" w:space="0" w:color="auto"/>
              <w:bottom w:val="single" w:sz="4" w:space="0" w:color="auto"/>
              <w:right w:val="single" w:sz="4" w:space="0" w:color="auto"/>
            </w:tcBorders>
          </w:tcPr>
          <w:p w14:paraId="35CFD48C" w14:textId="77777777" w:rsidR="00974525" w:rsidRPr="006C738A" w:rsidRDefault="00974525" w:rsidP="00C457F6">
            <w:pPr>
              <w:keepNext/>
              <w:keepLines/>
              <w:overflowPunct w:val="0"/>
              <w:autoSpaceDE w:val="0"/>
              <w:autoSpaceDN w:val="0"/>
              <w:adjustRightInd w:val="0"/>
              <w:spacing w:after="0"/>
              <w:jc w:val="center"/>
              <w:rPr>
                <w:rFonts w:ascii="Arial" w:hAnsi="Arial"/>
                <w:b/>
                <w:sz w:val="18"/>
                <w:szCs w:val="18"/>
                <w:lang w:eastAsia="ja-JP"/>
              </w:rPr>
            </w:pPr>
            <w:r w:rsidRPr="006C738A">
              <w:rPr>
                <w:rFonts w:ascii="Arial" w:hAnsi="Arial"/>
                <w:b/>
                <w:sz w:val="18"/>
              </w:rPr>
              <w:t>NR Band</w:t>
            </w:r>
          </w:p>
        </w:tc>
        <w:tc>
          <w:tcPr>
            <w:tcW w:w="3282" w:type="dxa"/>
            <w:gridSpan w:val="2"/>
            <w:tcBorders>
              <w:top w:val="single" w:sz="4" w:space="0" w:color="auto"/>
              <w:left w:val="single" w:sz="4" w:space="0" w:color="auto"/>
              <w:bottom w:val="single" w:sz="4" w:space="0" w:color="auto"/>
              <w:right w:val="single" w:sz="4" w:space="0" w:color="auto"/>
            </w:tcBorders>
          </w:tcPr>
          <w:p w14:paraId="0119E238" w14:textId="77777777" w:rsidR="00974525" w:rsidRPr="006C738A" w:rsidRDefault="00974525" w:rsidP="00C457F6">
            <w:pPr>
              <w:keepNext/>
              <w:keepLines/>
              <w:overflowPunct w:val="0"/>
              <w:autoSpaceDE w:val="0"/>
              <w:autoSpaceDN w:val="0"/>
              <w:adjustRightInd w:val="0"/>
              <w:spacing w:after="0"/>
              <w:jc w:val="center"/>
              <w:rPr>
                <w:rFonts w:ascii="Arial" w:hAnsi="Arial" w:cs="Arial"/>
                <w:b/>
                <w:color w:val="000000"/>
                <w:sz w:val="18"/>
                <w:szCs w:val="18"/>
                <w:lang w:val="en-US" w:eastAsia="zh-CN" w:bidi="ar"/>
              </w:rPr>
            </w:pPr>
            <w:r w:rsidRPr="006C738A">
              <w:rPr>
                <w:rFonts w:ascii="Arial" w:hAnsi="Arial" w:hint="eastAsia"/>
                <w:b/>
                <w:sz w:val="18"/>
                <w:lang w:eastAsia="zh-CN"/>
              </w:rPr>
              <w:t>C</w:t>
            </w:r>
            <w:r w:rsidRPr="006C738A">
              <w:rPr>
                <w:rFonts w:ascii="Arial" w:hAnsi="Arial"/>
                <w:b/>
                <w:sz w:val="18"/>
                <w:lang w:eastAsia="zh-CN"/>
              </w:rPr>
              <w:t xml:space="preserve">hannel bandwidth </w:t>
            </w:r>
            <w:r w:rsidRPr="006C738A">
              <w:rPr>
                <w:rFonts w:ascii="Arial" w:hAnsi="Arial" w:hint="eastAsia"/>
                <w:b/>
                <w:sz w:val="18"/>
                <w:lang w:eastAsia="zh-CN"/>
              </w:rPr>
              <w:t>(</w:t>
            </w:r>
            <w:r w:rsidRPr="006C738A">
              <w:rPr>
                <w:rFonts w:ascii="Arial" w:hAnsi="Arial"/>
                <w:b/>
                <w:sz w:val="18"/>
                <w:lang w:eastAsia="zh-CN"/>
              </w:rPr>
              <w:t>MHz) (</w:t>
            </w:r>
            <w:r w:rsidRPr="006C738A">
              <w:rPr>
                <w:rFonts w:ascii="Arial" w:hAnsi="Arial" w:hint="eastAsia"/>
                <w:b/>
                <w:sz w:val="18"/>
                <w:lang w:eastAsia="zh-CN"/>
              </w:rPr>
              <w:t>N</w:t>
            </w:r>
            <w:r w:rsidRPr="006C738A">
              <w:rPr>
                <w:rFonts w:ascii="Arial" w:hAnsi="Arial"/>
                <w:b/>
                <w:sz w:val="18"/>
                <w:lang w:eastAsia="zh-CN"/>
              </w:rPr>
              <w:t>OTE 3)</w:t>
            </w:r>
          </w:p>
        </w:tc>
        <w:tc>
          <w:tcPr>
            <w:tcW w:w="1666" w:type="dxa"/>
            <w:tcBorders>
              <w:top w:val="single" w:sz="4" w:space="0" w:color="auto"/>
              <w:left w:val="single" w:sz="4" w:space="0" w:color="auto"/>
              <w:bottom w:val="nil"/>
              <w:right w:val="single" w:sz="4" w:space="0" w:color="auto"/>
            </w:tcBorders>
          </w:tcPr>
          <w:p w14:paraId="59082C46" w14:textId="77777777" w:rsidR="00974525" w:rsidRPr="006C738A" w:rsidRDefault="00974525" w:rsidP="00C457F6">
            <w:pPr>
              <w:keepNext/>
              <w:keepLines/>
              <w:overflowPunct w:val="0"/>
              <w:autoSpaceDE w:val="0"/>
              <w:autoSpaceDN w:val="0"/>
              <w:adjustRightInd w:val="0"/>
              <w:spacing w:after="0"/>
              <w:jc w:val="center"/>
              <w:rPr>
                <w:rFonts w:ascii="Arial" w:hAnsi="Arial"/>
                <w:b/>
                <w:sz w:val="18"/>
                <w:szCs w:val="18"/>
                <w:lang w:val="en-US" w:eastAsia="zh-CN"/>
              </w:rPr>
            </w:pPr>
            <w:r w:rsidRPr="006C738A">
              <w:rPr>
                <w:rFonts w:ascii="Arial" w:hAnsi="Arial"/>
                <w:b/>
                <w:sz w:val="18"/>
              </w:rPr>
              <w:t>Bandwidth combination set</w:t>
            </w:r>
          </w:p>
        </w:tc>
      </w:tr>
      <w:tr w:rsidR="00974525" w:rsidRPr="006C738A" w14:paraId="2921C5A9" w14:textId="77777777" w:rsidTr="00C37BE4">
        <w:trPr>
          <w:trHeight w:val="187"/>
          <w:jc w:val="center"/>
        </w:trPr>
        <w:tc>
          <w:tcPr>
            <w:tcW w:w="1819" w:type="dxa"/>
            <w:gridSpan w:val="2"/>
            <w:tcBorders>
              <w:top w:val="single" w:sz="4" w:space="0" w:color="auto"/>
              <w:left w:val="single" w:sz="4" w:space="0" w:color="auto"/>
              <w:bottom w:val="nil"/>
              <w:right w:val="single" w:sz="4" w:space="0" w:color="auto"/>
            </w:tcBorders>
          </w:tcPr>
          <w:p w14:paraId="2F5F2450"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CA_n48A-n260A</w:t>
            </w:r>
          </w:p>
        </w:tc>
        <w:tc>
          <w:tcPr>
            <w:tcW w:w="1904" w:type="dxa"/>
            <w:tcBorders>
              <w:top w:val="single" w:sz="4" w:space="0" w:color="auto"/>
              <w:left w:val="single" w:sz="4" w:space="0" w:color="auto"/>
              <w:bottom w:val="nil"/>
              <w:right w:val="single" w:sz="4" w:space="0" w:color="auto"/>
            </w:tcBorders>
          </w:tcPr>
          <w:p w14:paraId="7000E1E8"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CA_n48A-n260A</w:t>
            </w:r>
          </w:p>
        </w:tc>
        <w:tc>
          <w:tcPr>
            <w:tcW w:w="883" w:type="dxa"/>
            <w:gridSpan w:val="2"/>
            <w:tcBorders>
              <w:top w:val="single" w:sz="4" w:space="0" w:color="auto"/>
              <w:left w:val="single" w:sz="4" w:space="0" w:color="auto"/>
              <w:bottom w:val="single" w:sz="4" w:space="0" w:color="auto"/>
              <w:right w:val="single" w:sz="4" w:space="0" w:color="auto"/>
            </w:tcBorders>
          </w:tcPr>
          <w:p w14:paraId="6CE7811B"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3282" w:type="dxa"/>
            <w:gridSpan w:val="2"/>
            <w:tcBorders>
              <w:top w:val="single" w:sz="4" w:space="0" w:color="auto"/>
              <w:left w:val="single" w:sz="4" w:space="0" w:color="auto"/>
              <w:bottom w:val="single" w:sz="4" w:space="0" w:color="auto"/>
              <w:right w:val="single" w:sz="4" w:space="0" w:color="auto"/>
            </w:tcBorders>
            <w:vAlign w:val="center"/>
          </w:tcPr>
          <w:p w14:paraId="0850E485" w14:textId="77777777" w:rsidR="00974525" w:rsidRPr="006C738A" w:rsidRDefault="00974525" w:rsidP="00C457F6">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1666" w:type="dxa"/>
            <w:tcBorders>
              <w:top w:val="single" w:sz="4" w:space="0" w:color="auto"/>
              <w:left w:val="single" w:sz="4" w:space="0" w:color="auto"/>
              <w:bottom w:val="nil"/>
              <w:right w:val="single" w:sz="4" w:space="0" w:color="auto"/>
            </w:tcBorders>
          </w:tcPr>
          <w:p w14:paraId="225B7199" w14:textId="77777777" w:rsidR="00974525" w:rsidRPr="006C738A" w:rsidRDefault="00974525" w:rsidP="00C457F6">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974525" w:rsidRPr="006C738A" w14:paraId="61DCA85D" w14:textId="77777777" w:rsidTr="00C37BE4">
        <w:trPr>
          <w:trHeight w:val="187"/>
          <w:jc w:val="center"/>
        </w:trPr>
        <w:tc>
          <w:tcPr>
            <w:tcW w:w="1819" w:type="dxa"/>
            <w:gridSpan w:val="2"/>
            <w:tcBorders>
              <w:top w:val="nil"/>
              <w:left w:val="single" w:sz="4" w:space="0" w:color="auto"/>
              <w:bottom w:val="single" w:sz="4" w:space="0" w:color="auto"/>
              <w:right w:val="single" w:sz="4" w:space="0" w:color="auto"/>
            </w:tcBorders>
          </w:tcPr>
          <w:p w14:paraId="0FA8BE63"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ja-JP"/>
              </w:rPr>
            </w:pPr>
          </w:p>
        </w:tc>
        <w:tc>
          <w:tcPr>
            <w:tcW w:w="1904" w:type="dxa"/>
            <w:tcBorders>
              <w:top w:val="nil"/>
              <w:left w:val="single" w:sz="4" w:space="0" w:color="auto"/>
              <w:bottom w:val="single" w:sz="4" w:space="0" w:color="auto"/>
              <w:right w:val="single" w:sz="4" w:space="0" w:color="auto"/>
            </w:tcBorders>
          </w:tcPr>
          <w:p w14:paraId="579C9535"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ja-JP"/>
              </w:rPr>
            </w:pPr>
          </w:p>
        </w:tc>
        <w:tc>
          <w:tcPr>
            <w:tcW w:w="883" w:type="dxa"/>
            <w:gridSpan w:val="2"/>
            <w:tcBorders>
              <w:top w:val="single" w:sz="4" w:space="0" w:color="auto"/>
              <w:left w:val="single" w:sz="4" w:space="0" w:color="auto"/>
              <w:bottom w:val="single" w:sz="4" w:space="0" w:color="auto"/>
              <w:right w:val="single" w:sz="4" w:space="0" w:color="auto"/>
            </w:tcBorders>
          </w:tcPr>
          <w:p w14:paraId="2D1509C4"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n260</w:t>
            </w:r>
          </w:p>
        </w:tc>
        <w:tc>
          <w:tcPr>
            <w:tcW w:w="3282" w:type="dxa"/>
            <w:gridSpan w:val="2"/>
            <w:tcBorders>
              <w:top w:val="single" w:sz="4" w:space="0" w:color="auto"/>
              <w:left w:val="single" w:sz="4" w:space="0" w:color="auto"/>
              <w:bottom w:val="single" w:sz="4" w:space="0" w:color="auto"/>
              <w:right w:val="single" w:sz="4" w:space="0" w:color="auto"/>
            </w:tcBorders>
            <w:vAlign w:val="center"/>
          </w:tcPr>
          <w:p w14:paraId="1B24732E" w14:textId="77777777" w:rsidR="00974525" w:rsidRPr="006C738A" w:rsidRDefault="00974525" w:rsidP="00C457F6">
            <w:pPr>
              <w:keepNext/>
              <w:keepLines/>
              <w:spacing w:after="0"/>
              <w:jc w:val="center"/>
              <w:rPr>
                <w:rFonts w:ascii="Arial" w:hAnsi="Arial"/>
                <w:sz w:val="18"/>
                <w:lang w:eastAsia="ja-JP"/>
              </w:rPr>
            </w:pPr>
            <w:r w:rsidRPr="006C738A">
              <w:rPr>
                <w:rFonts w:ascii="Arial" w:hAnsi="Arial"/>
                <w:sz w:val="18"/>
                <w:lang w:val="en-US" w:eastAsia="zh-CN" w:bidi="ar"/>
              </w:rPr>
              <w:t>50, 100, 200, 400</w:t>
            </w:r>
          </w:p>
        </w:tc>
        <w:tc>
          <w:tcPr>
            <w:tcW w:w="1666" w:type="dxa"/>
            <w:tcBorders>
              <w:top w:val="nil"/>
              <w:left w:val="single" w:sz="4" w:space="0" w:color="auto"/>
              <w:bottom w:val="single" w:sz="4" w:space="0" w:color="auto"/>
              <w:right w:val="single" w:sz="4" w:space="0" w:color="auto"/>
            </w:tcBorders>
          </w:tcPr>
          <w:p w14:paraId="6063706B" w14:textId="77777777" w:rsidR="00974525" w:rsidRPr="006C738A" w:rsidRDefault="00974525" w:rsidP="00C457F6">
            <w:pPr>
              <w:keepNext/>
              <w:keepLines/>
              <w:overflowPunct w:val="0"/>
              <w:autoSpaceDE w:val="0"/>
              <w:autoSpaceDN w:val="0"/>
              <w:adjustRightInd w:val="0"/>
              <w:spacing w:after="0"/>
              <w:jc w:val="center"/>
              <w:rPr>
                <w:rFonts w:ascii="Arial" w:hAnsi="Arial"/>
                <w:sz w:val="18"/>
                <w:szCs w:val="18"/>
                <w:lang w:eastAsia="zh-CN"/>
              </w:rPr>
            </w:pPr>
          </w:p>
        </w:tc>
      </w:tr>
      <w:tr w:rsidR="00974525" w14:paraId="248C28A9" w14:textId="77777777" w:rsidTr="00C37BE4">
        <w:trPr>
          <w:trHeight w:val="187"/>
          <w:jc w:val="center"/>
        </w:trPr>
        <w:tc>
          <w:tcPr>
            <w:tcW w:w="1774" w:type="dxa"/>
            <w:tcBorders>
              <w:top w:val="single" w:sz="4" w:space="0" w:color="auto"/>
              <w:left w:val="single" w:sz="4" w:space="0" w:color="auto"/>
              <w:bottom w:val="nil"/>
              <w:right w:val="single" w:sz="4" w:space="0" w:color="auto"/>
            </w:tcBorders>
          </w:tcPr>
          <w:p w14:paraId="6933DC69"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CA_n48A-n260G</w:t>
            </w:r>
          </w:p>
        </w:tc>
        <w:tc>
          <w:tcPr>
            <w:tcW w:w="1949" w:type="dxa"/>
            <w:gridSpan w:val="2"/>
            <w:tcBorders>
              <w:top w:val="single" w:sz="4" w:space="0" w:color="auto"/>
              <w:left w:val="single" w:sz="4" w:space="0" w:color="auto"/>
              <w:bottom w:val="nil"/>
              <w:right w:val="single" w:sz="4" w:space="0" w:color="auto"/>
            </w:tcBorders>
          </w:tcPr>
          <w:p w14:paraId="059BA62E"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CA_n48A-n260A/G</w:t>
            </w:r>
          </w:p>
        </w:tc>
        <w:tc>
          <w:tcPr>
            <w:tcW w:w="845" w:type="dxa"/>
            <w:tcBorders>
              <w:top w:val="single" w:sz="4" w:space="0" w:color="auto"/>
              <w:left w:val="single" w:sz="4" w:space="0" w:color="auto"/>
              <w:bottom w:val="single" w:sz="4" w:space="0" w:color="auto"/>
              <w:right w:val="single" w:sz="4" w:space="0" w:color="auto"/>
            </w:tcBorders>
          </w:tcPr>
          <w:p w14:paraId="3F42D3C1"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01C270ED" w14:textId="77777777" w:rsidR="00974525" w:rsidRDefault="00974525" w:rsidP="00C457F6">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1694" w:type="dxa"/>
            <w:gridSpan w:val="2"/>
            <w:tcBorders>
              <w:top w:val="single" w:sz="4" w:space="0" w:color="auto"/>
              <w:left w:val="single" w:sz="4" w:space="0" w:color="auto"/>
              <w:bottom w:val="nil"/>
              <w:right w:val="single" w:sz="4" w:space="0" w:color="auto"/>
            </w:tcBorders>
          </w:tcPr>
          <w:p w14:paraId="1B72F776" w14:textId="77777777" w:rsidR="00974525" w:rsidRDefault="00974525" w:rsidP="00C457F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74525" w14:paraId="5FF0F970" w14:textId="77777777" w:rsidTr="00C37BE4">
        <w:trPr>
          <w:trHeight w:val="187"/>
          <w:jc w:val="center"/>
        </w:trPr>
        <w:tc>
          <w:tcPr>
            <w:tcW w:w="1774" w:type="dxa"/>
            <w:tcBorders>
              <w:top w:val="nil"/>
              <w:left w:val="single" w:sz="4" w:space="0" w:color="auto"/>
              <w:bottom w:val="single" w:sz="4" w:space="0" w:color="auto"/>
              <w:right w:val="single" w:sz="4" w:space="0" w:color="auto"/>
            </w:tcBorders>
          </w:tcPr>
          <w:p w14:paraId="3000AE1E"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p>
        </w:tc>
        <w:tc>
          <w:tcPr>
            <w:tcW w:w="1949" w:type="dxa"/>
            <w:gridSpan w:val="2"/>
            <w:tcBorders>
              <w:top w:val="nil"/>
              <w:left w:val="single" w:sz="4" w:space="0" w:color="auto"/>
              <w:bottom w:val="single" w:sz="4" w:space="0" w:color="auto"/>
              <w:right w:val="single" w:sz="4" w:space="0" w:color="auto"/>
            </w:tcBorders>
          </w:tcPr>
          <w:p w14:paraId="25247CC2"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p>
        </w:tc>
        <w:tc>
          <w:tcPr>
            <w:tcW w:w="845" w:type="dxa"/>
            <w:tcBorders>
              <w:top w:val="single" w:sz="4" w:space="0" w:color="auto"/>
              <w:left w:val="single" w:sz="4" w:space="0" w:color="auto"/>
              <w:bottom w:val="single" w:sz="4" w:space="0" w:color="auto"/>
              <w:right w:val="single" w:sz="4" w:space="0" w:color="auto"/>
            </w:tcBorders>
          </w:tcPr>
          <w:p w14:paraId="03D2D960"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n260</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4AE9E282" w14:textId="77777777" w:rsidR="00974525" w:rsidRDefault="00974525" w:rsidP="00C457F6">
            <w:pPr>
              <w:keepNext/>
              <w:keepLines/>
              <w:spacing w:after="0"/>
              <w:jc w:val="center"/>
              <w:rPr>
                <w:rFonts w:ascii="Arial" w:hAnsi="Arial"/>
                <w:sz w:val="18"/>
                <w:lang w:eastAsia="ja-JP"/>
              </w:rPr>
            </w:pPr>
            <w:r>
              <w:rPr>
                <w:rFonts w:ascii="Arial" w:hAnsi="Arial"/>
                <w:sz w:val="18"/>
                <w:lang w:val="en-US" w:eastAsia="zh-CN" w:bidi="ar"/>
              </w:rPr>
              <w:t>CA_n260G</w:t>
            </w:r>
          </w:p>
        </w:tc>
        <w:tc>
          <w:tcPr>
            <w:tcW w:w="1694" w:type="dxa"/>
            <w:gridSpan w:val="2"/>
            <w:tcBorders>
              <w:top w:val="nil"/>
              <w:left w:val="single" w:sz="4" w:space="0" w:color="auto"/>
              <w:bottom w:val="single" w:sz="4" w:space="0" w:color="auto"/>
              <w:right w:val="single" w:sz="4" w:space="0" w:color="auto"/>
            </w:tcBorders>
          </w:tcPr>
          <w:p w14:paraId="09A37CA2" w14:textId="77777777" w:rsidR="00974525" w:rsidRDefault="00974525" w:rsidP="00C457F6">
            <w:pPr>
              <w:keepNext/>
              <w:keepLines/>
              <w:overflowPunct w:val="0"/>
              <w:autoSpaceDE w:val="0"/>
              <w:autoSpaceDN w:val="0"/>
              <w:adjustRightInd w:val="0"/>
              <w:spacing w:after="0"/>
              <w:jc w:val="center"/>
              <w:rPr>
                <w:rFonts w:ascii="Arial" w:hAnsi="Arial"/>
                <w:sz w:val="18"/>
                <w:szCs w:val="18"/>
                <w:lang w:eastAsia="zh-CN"/>
              </w:rPr>
            </w:pPr>
          </w:p>
        </w:tc>
      </w:tr>
      <w:tr w:rsidR="00974525" w14:paraId="6736ABC0" w14:textId="77777777" w:rsidTr="00C37BE4">
        <w:trPr>
          <w:trHeight w:val="187"/>
          <w:jc w:val="center"/>
        </w:trPr>
        <w:tc>
          <w:tcPr>
            <w:tcW w:w="1774" w:type="dxa"/>
            <w:tcBorders>
              <w:top w:val="single" w:sz="4" w:space="0" w:color="auto"/>
              <w:left w:val="single" w:sz="4" w:space="0" w:color="auto"/>
              <w:bottom w:val="nil"/>
              <w:right w:val="single" w:sz="4" w:space="0" w:color="auto"/>
            </w:tcBorders>
          </w:tcPr>
          <w:p w14:paraId="3A9E2C6F"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CA_n48A-n260H</w:t>
            </w:r>
          </w:p>
        </w:tc>
        <w:tc>
          <w:tcPr>
            <w:tcW w:w="1949" w:type="dxa"/>
            <w:gridSpan w:val="2"/>
            <w:tcBorders>
              <w:top w:val="single" w:sz="4" w:space="0" w:color="auto"/>
              <w:left w:val="single" w:sz="4" w:space="0" w:color="auto"/>
              <w:bottom w:val="nil"/>
              <w:right w:val="single" w:sz="4" w:space="0" w:color="auto"/>
            </w:tcBorders>
          </w:tcPr>
          <w:p w14:paraId="611B63A2"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CA_n48A-n260A/G/H</w:t>
            </w:r>
          </w:p>
        </w:tc>
        <w:tc>
          <w:tcPr>
            <w:tcW w:w="845" w:type="dxa"/>
            <w:tcBorders>
              <w:top w:val="single" w:sz="4" w:space="0" w:color="auto"/>
              <w:left w:val="single" w:sz="4" w:space="0" w:color="auto"/>
              <w:bottom w:val="single" w:sz="4" w:space="0" w:color="auto"/>
              <w:right w:val="single" w:sz="4" w:space="0" w:color="auto"/>
            </w:tcBorders>
          </w:tcPr>
          <w:p w14:paraId="72CA185D"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4E1591CF" w14:textId="77777777" w:rsidR="00974525" w:rsidRDefault="00974525" w:rsidP="00C457F6">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1694" w:type="dxa"/>
            <w:gridSpan w:val="2"/>
            <w:tcBorders>
              <w:top w:val="single" w:sz="4" w:space="0" w:color="auto"/>
              <w:left w:val="single" w:sz="4" w:space="0" w:color="auto"/>
              <w:bottom w:val="nil"/>
              <w:right w:val="single" w:sz="4" w:space="0" w:color="auto"/>
            </w:tcBorders>
          </w:tcPr>
          <w:p w14:paraId="2C878CF0" w14:textId="77777777" w:rsidR="00974525" w:rsidRDefault="00974525" w:rsidP="00C457F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74525" w14:paraId="7901DB4D" w14:textId="77777777" w:rsidTr="00C37BE4">
        <w:trPr>
          <w:trHeight w:val="187"/>
          <w:jc w:val="center"/>
        </w:trPr>
        <w:tc>
          <w:tcPr>
            <w:tcW w:w="1774" w:type="dxa"/>
            <w:tcBorders>
              <w:top w:val="nil"/>
              <w:left w:val="single" w:sz="4" w:space="0" w:color="auto"/>
              <w:bottom w:val="single" w:sz="4" w:space="0" w:color="auto"/>
              <w:right w:val="single" w:sz="4" w:space="0" w:color="auto"/>
            </w:tcBorders>
          </w:tcPr>
          <w:p w14:paraId="3767D96A"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p>
        </w:tc>
        <w:tc>
          <w:tcPr>
            <w:tcW w:w="1949" w:type="dxa"/>
            <w:gridSpan w:val="2"/>
            <w:tcBorders>
              <w:top w:val="nil"/>
              <w:left w:val="single" w:sz="4" w:space="0" w:color="auto"/>
              <w:bottom w:val="single" w:sz="4" w:space="0" w:color="auto"/>
              <w:right w:val="single" w:sz="4" w:space="0" w:color="auto"/>
            </w:tcBorders>
          </w:tcPr>
          <w:p w14:paraId="260C8A3B"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p>
        </w:tc>
        <w:tc>
          <w:tcPr>
            <w:tcW w:w="845" w:type="dxa"/>
            <w:tcBorders>
              <w:top w:val="single" w:sz="4" w:space="0" w:color="auto"/>
              <w:left w:val="single" w:sz="4" w:space="0" w:color="auto"/>
              <w:bottom w:val="single" w:sz="4" w:space="0" w:color="auto"/>
              <w:right w:val="single" w:sz="4" w:space="0" w:color="auto"/>
            </w:tcBorders>
          </w:tcPr>
          <w:p w14:paraId="4A1FC14A"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n260</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3F471524" w14:textId="77777777" w:rsidR="00974525" w:rsidRDefault="00974525" w:rsidP="00C457F6">
            <w:pPr>
              <w:keepNext/>
              <w:keepLines/>
              <w:spacing w:after="0"/>
              <w:jc w:val="center"/>
              <w:rPr>
                <w:rFonts w:ascii="Arial" w:hAnsi="Arial"/>
                <w:sz w:val="18"/>
                <w:lang w:eastAsia="ja-JP"/>
              </w:rPr>
            </w:pPr>
            <w:r>
              <w:rPr>
                <w:rFonts w:ascii="Arial" w:hAnsi="Arial"/>
                <w:sz w:val="18"/>
                <w:lang w:val="en-US" w:eastAsia="zh-CN" w:bidi="ar"/>
              </w:rPr>
              <w:t>CA_n260H</w:t>
            </w:r>
          </w:p>
        </w:tc>
        <w:tc>
          <w:tcPr>
            <w:tcW w:w="1694" w:type="dxa"/>
            <w:gridSpan w:val="2"/>
            <w:tcBorders>
              <w:top w:val="nil"/>
              <w:left w:val="single" w:sz="4" w:space="0" w:color="auto"/>
              <w:bottom w:val="single" w:sz="4" w:space="0" w:color="auto"/>
              <w:right w:val="single" w:sz="4" w:space="0" w:color="auto"/>
            </w:tcBorders>
          </w:tcPr>
          <w:p w14:paraId="2502D714" w14:textId="77777777" w:rsidR="00974525" w:rsidRDefault="00974525" w:rsidP="00C457F6">
            <w:pPr>
              <w:keepNext/>
              <w:keepLines/>
              <w:overflowPunct w:val="0"/>
              <w:autoSpaceDE w:val="0"/>
              <w:autoSpaceDN w:val="0"/>
              <w:adjustRightInd w:val="0"/>
              <w:spacing w:after="0"/>
              <w:jc w:val="center"/>
              <w:rPr>
                <w:rFonts w:ascii="Arial" w:hAnsi="Arial"/>
                <w:sz w:val="18"/>
                <w:szCs w:val="18"/>
                <w:lang w:eastAsia="zh-CN"/>
              </w:rPr>
            </w:pPr>
          </w:p>
        </w:tc>
      </w:tr>
      <w:tr w:rsidR="00974525" w14:paraId="4C3012FF" w14:textId="77777777" w:rsidTr="00C37BE4">
        <w:trPr>
          <w:trHeight w:val="187"/>
          <w:jc w:val="center"/>
        </w:trPr>
        <w:tc>
          <w:tcPr>
            <w:tcW w:w="1774" w:type="dxa"/>
            <w:tcBorders>
              <w:top w:val="single" w:sz="4" w:space="0" w:color="auto"/>
              <w:left w:val="single" w:sz="4" w:space="0" w:color="auto"/>
              <w:bottom w:val="nil"/>
              <w:right w:val="single" w:sz="4" w:space="0" w:color="auto"/>
            </w:tcBorders>
          </w:tcPr>
          <w:p w14:paraId="57470C49"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CA_n48A-n260I</w:t>
            </w:r>
          </w:p>
        </w:tc>
        <w:tc>
          <w:tcPr>
            <w:tcW w:w="1949" w:type="dxa"/>
            <w:gridSpan w:val="2"/>
            <w:tcBorders>
              <w:top w:val="single" w:sz="4" w:space="0" w:color="auto"/>
              <w:left w:val="single" w:sz="4" w:space="0" w:color="auto"/>
              <w:bottom w:val="nil"/>
              <w:right w:val="single" w:sz="4" w:space="0" w:color="auto"/>
            </w:tcBorders>
          </w:tcPr>
          <w:p w14:paraId="5BAF3B56"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CA_n48A-n260A/G/H/I</w:t>
            </w:r>
          </w:p>
        </w:tc>
        <w:tc>
          <w:tcPr>
            <w:tcW w:w="845" w:type="dxa"/>
            <w:tcBorders>
              <w:top w:val="single" w:sz="4" w:space="0" w:color="auto"/>
              <w:left w:val="single" w:sz="4" w:space="0" w:color="auto"/>
              <w:bottom w:val="single" w:sz="4" w:space="0" w:color="auto"/>
              <w:right w:val="single" w:sz="4" w:space="0" w:color="auto"/>
            </w:tcBorders>
          </w:tcPr>
          <w:p w14:paraId="6C8444E1"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2953687F" w14:textId="77777777" w:rsidR="00974525" w:rsidRDefault="00974525" w:rsidP="00C457F6">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1694" w:type="dxa"/>
            <w:gridSpan w:val="2"/>
            <w:tcBorders>
              <w:top w:val="single" w:sz="4" w:space="0" w:color="auto"/>
              <w:left w:val="single" w:sz="4" w:space="0" w:color="auto"/>
              <w:bottom w:val="nil"/>
              <w:right w:val="single" w:sz="4" w:space="0" w:color="auto"/>
            </w:tcBorders>
          </w:tcPr>
          <w:p w14:paraId="7FDC943E" w14:textId="77777777" w:rsidR="00974525" w:rsidRDefault="00974525" w:rsidP="00C457F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74525" w14:paraId="755AC15C" w14:textId="77777777" w:rsidTr="00C37BE4">
        <w:trPr>
          <w:trHeight w:val="187"/>
          <w:jc w:val="center"/>
        </w:trPr>
        <w:tc>
          <w:tcPr>
            <w:tcW w:w="1774" w:type="dxa"/>
            <w:tcBorders>
              <w:top w:val="nil"/>
              <w:left w:val="single" w:sz="4" w:space="0" w:color="auto"/>
              <w:bottom w:val="single" w:sz="4" w:space="0" w:color="auto"/>
              <w:right w:val="single" w:sz="4" w:space="0" w:color="auto"/>
            </w:tcBorders>
          </w:tcPr>
          <w:p w14:paraId="6B559FDE"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p>
        </w:tc>
        <w:tc>
          <w:tcPr>
            <w:tcW w:w="1949" w:type="dxa"/>
            <w:gridSpan w:val="2"/>
            <w:tcBorders>
              <w:top w:val="nil"/>
              <w:left w:val="single" w:sz="4" w:space="0" w:color="auto"/>
              <w:bottom w:val="single" w:sz="4" w:space="0" w:color="auto"/>
              <w:right w:val="single" w:sz="4" w:space="0" w:color="auto"/>
            </w:tcBorders>
          </w:tcPr>
          <w:p w14:paraId="4EE302AE"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p>
        </w:tc>
        <w:tc>
          <w:tcPr>
            <w:tcW w:w="845" w:type="dxa"/>
            <w:tcBorders>
              <w:top w:val="single" w:sz="4" w:space="0" w:color="auto"/>
              <w:left w:val="single" w:sz="4" w:space="0" w:color="auto"/>
              <w:bottom w:val="single" w:sz="4" w:space="0" w:color="auto"/>
              <w:right w:val="single" w:sz="4" w:space="0" w:color="auto"/>
            </w:tcBorders>
          </w:tcPr>
          <w:p w14:paraId="75EAB0F0"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n260</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4792DE53" w14:textId="77777777" w:rsidR="00974525" w:rsidRDefault="00974525" w:rsidP="00C457F6">
            <w:pPr>
              <w:keepNext/>
              <w:keepLines/>
              <w:spacing w:after="0"/>
              <w:jc w:val="center"/>
              <w:rPr>
                <w:rFonts w:ascii="Arial" w:hAnsi="Arial"/>
                <w:sz w:val="18"/>
                <w:lang w:eastAsia="ja-JP"/>
              </w:rPr>
            </w:pPr>
            <w:r>
              <w:rPr>
                <w:rFonts w:ascii="Arial" w:hAnsi="Arial"/>
                <w:sz w:val="18"/>
                <w:lang w:val="en-US" w:eastAsia="zh-CN" w:bidi="ar"/>
              </w:rPr>
              <w:t>CA_n260I</w:t>
            </w:r>
          </w:p>
        </w:tc>
        <w:tc>
          <w:tcPr>
            <w:tcW w:w="1694" w:type="dxa"/>
            <w:gridSpan w:val="2"/>
            <w:tcBorders>
              <w:top w:val="nil"/>
              <w:left w:val="single" w:sz="4" w:space="0" w:color="auto"/>
              <w:bottom w:val="single" w:sz="4" w:space="0" w:color="auto"/>
              <w:right w:val="single" w:sz="4" w:space="0" w:color="auto"/>
            </w:tcBorders>
          </w:tcPr>
          <w:p w14:paraId="6867E8CC" w14:textId="77777777" w:rsidR="00974525" w:rsidRDefault="00974525" w:rsidP="00C457F6">
            <w:pPr>
              <w:keepNext/>
              <w:keepLines/>
              <w:overflowPunct w:val="0"/>
              <w:autoSpaceDE w:val="0"/>
              <w:autoSpaceDN w:val="0"/>
              <w:adjustRightInd w:val="0"/>
              <w:spacing w:after="0"/>
              <w:jc w:val="center"/>
              <w:rPr>
                <w:rFonts w:ascii="Arial" w:hAnsi="Arial"/>
                <w:sz w:val="18"/>
                <w:szCs w:val="18"/>
                <w:lang w:eastAsia="zh-CN"/>
              </w:rPr>
            </w:pPr>
          </w:p>
        </w:tc>
      </w:tr>
      <w:tr w:rsidR="00974525" w14:paraId="0B464976" w14:textId="77777777" w:rsidTr="00C37BE4">
        <w:trPr>
          <w:trHeight w:val="187"/>
          <w:jc w:val="center"/>
        </w:trPr>
        <w:tc>
          <w:tcPr>
            <w:tcW w:w="1774" w:type="dxa"/>
            <w:tcBorders>
              <w:top w:val="single" w:sz="4" w:space="0" w:color="auto"/>
              <w:left w:val="single" w:sz="4" w:space="0" w:color="auto"/>
              <w:bottom w:val="nil"/>
              <w:right w:val="single" w:sz="4" w:space="0" w:color="auto"/>
            </w:tcBorders>
          </w:tcPr>
          <w:p w14:paraId="35B8CBCD"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CA_n48A-n260J</w:t>
            </w:r>
          </w:p>
        </w:tc>
        <w:tc>
          <w:tcPr>
            <w:tcW w:w="1949" w:type="dxa"/>
            <w:gridSpan w:val="2"/>
            <w:tcBorders>
              <w:top w:val="single" w:sz="4" w:space="0" w:color="auto"/>
              <w:left w:val="single" w:sz="4" w:space="0" w:color="auto"/>
              <w:bottom w:val="nil"/>
              <w:right w:val="single" w:sz="4" w:space="0" w:color="auto"/>
            </w:tcBorders>
          </w:tcPr>
          <w:p w14:paraId="0D6F482D"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CA_n48A-n260A/G/H/I</w:t>
            </w:r>
          </w:p>
        </w:tc>
        <w:tc>
          <w:tcPr>
            <w:tcW w:w="845" w:type="dxa"/>
            <w:tcBorders>
              <w:top w:val="single" w:sz="4" w:space="0" w:color="auto"/>
              <w:left w:val="single" w:sz="4" w:space="0" w:color="auto"/>
              <w:bottom w:val="single" w:sz="4" w:space="0" w:color="auto"/>
              <w:right w:val="single" w:sz="4" w:space="0" w:color="auto"/>
            </w:tcBorders>
          </w:tcPr>
          <w:p w14:paraId="01308B84"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3E64FE07" w14:textId="77777777" w:rsidR="00974525" w:rsidRDefault="00974525" w:rsidP="00C457F6">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1694" w:type="dxa"/>
            <w:gridSpan w:val="2"/>
            <w:tcBorders>
              <w:top w:val="single" w:sz="4" w:space="0" w:color="auto"/>
              <w:left w:val="single" w:sz="4" w:space="0" w:color="auto"/>
              <w:bottom w:val="nil"/>
              <w:right w:val="single" w:sz="4" w:space="0" w:color="auto"/>
            </w:tcBorders>
          </w:tcPr>
          <w:p w14:paraId="4372196D" w14:textId="77777777" w:rsidR="00974525" w:rsidRDefault="00974525" w:rsidP="00C457F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74525" w14:paraId="61EEC145" w14:textId="77777777" w:rsidTr="00C37BE4">
        <w:trPr>
          <w:trHeight w:val="187"/>
          <w:jc w:val="center"/>
        </w:trPr>
        <w:tc>
          <w:tcPr>
            <w:tcW w:w="1774" w:type="dxa"/>
            <w:tcBorders>
              <w:top w:val="nil"/>
              <w:left w:val="single" w:sz="4" w:space="0" w:color="auto"/>
              <w:bottom w:val="single" w:sz="4" w:space="0" w:color="auto"/>
              <w:right w:val="single" w:sz="4" w:space="0" w:color="auto"/>
            </w:tcBorders>
          </w:tcPr>
          <w:p w14:paraId="227CE5B2"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p>
        </w:tc>
        <w:tc>
          <w:tcPr>
            <w:tcW w:w="1949" w:type="dxa"/>
            <w:gridSpan w:val="2"/>
            <w:tcBorders>
              <w:top w:val="nil"/>
              <w:left w:val="single" w:sz="4" w:space="0" w:color="auto"/>
              <w:bottom w:val="single" w:sz="4" w:space="0" w:color="auto"/>
              <w:right w:val="single" w:sz="4" w:space="0" w:color="auto"/>
            </w:tcBorders>
          </w:tcPr>
          <w:p w14:paraId="2C84AF7D"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p>
        </w:tc>
        <w:tc>
          <w:tcPr>
            <w:tcW w:w="845" w:type="dxa"/>
            <w:tcBorders>
              <w:top w:val="single" w:sz="4" w:space="0" w:color="auto"/>
              <w:left w:val="single" w:sz="4" w:space="0" w:color="auto"/>
              <w:bottom w:val="single" w:sz="4" w:space="0" w:color="auto"/>
              <w:right w:val="single" w:sz="4" w:space="0" w:color="auto"/>
            </w:tcBorders>
          </w:tcPr>
          <w:p w14:paraId="794D0F5F"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n260</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1C539BDC" w14:textId="77777777" w:rsidR="00974525" w:rsidRDefault="00974525" w:rsidP="00C457F6">
            <w:pPr>
              <w:keepNext/>
              <w:keepLines/>
              <w:spacing w:after="0"/>
              <w:jc w:val="center"/>
              <w:rPr>
                <w:rFonts w:ascii="Arial" w:hAnsi="Arial"/>
                <w:sz w:val="18"/>
                <w:lang w:eastAsia="ja-JP"/>
              </w:rPr>
            </w:pPr>
            <w:r>
              <w:rPr>
                <w:rFonts w:ascii="Arial" w:hAnsi="Arial"/>
                <w:sz w:val="18"/>
                <w:lang w:val="en-US" w:eastAsia="zh-CN" w:bidi="ar"/>
              </w:rPr>
              <w:t>CA_n260J</w:t>
            </w:r>
          </w:p>
        </w:tc>
        <w:tc>
          <w:tcPr>
            <w:tcW w:w="1694" w:type="dxa"/>
            <w:gridSpan w:val="2"/>
            <w:tcBorders>
              <w:top w:val="nil"/>
              <w:left w:val="single" w:sz="4" w:space="0" w:color="auto"/>
              <w:bottom w:val="single" w:sz="4" w:space="0" w:color="auto"/>
              <w:right w:val="single" w:sz="4" w:space="0" w:color="auto"/>
            </w:tcBorders>
          </w:tcPr>
          <w:p w14:paraId="4E8F1393" w14:textId="77777777" w:rsidR="00974525" w:rsidRDefault="00974525" w:rsidP="00C457F6">
            <w:pPr>
              <w:keepNext/>
              <w:keepLines/>
              <w:overflowPunct w:val="0"/>
              <w:autoSpaceDE w:val="0"/>
              <w:autoSpaceDN w:val="0"/>
              <w:adjustRightInd w:val="0"/>
              <w:spacing w:after="0"/>
              <w:jc w:val="center"/>
              <w:rPr>
                <w:rFonts w:ascii="Arial" w:hAnsi="Arial"/>
                <w:sz w:val="18"/>
                <w:szCs w:val="18"/>
                <w:lang w:eastAsia="zh-CN"/>
              </w:rPr>
            </w:pPr>
          </w:p>
        </w:tc>
      </w:tr>
      <w:tr w:rsidR="00974525" w14:paraId="788327EF" w14:textId="77777777" w:rsidTr="00C37BE4">
        <w:trPr>
          <w:trHeight w:val="187"/>
          <w:jc w:val="center"/>
        </w:trPr>
        <w:tc>
          <w:tcPr>
            <w:tcW w:w="1774" w:type="dxa"/>
            <w:tcBorders>
              <w:top w:val="single" w:sz="4" w:space="0" w:color="auto"/>
              <w:left w:val="single" w:sz="4" w:space="0" w:color="auto"/>
              <w:bottom w:val="nil"/>
              <w:right w:val="single" w:sz="4" w:space="0" w:color="auto"/>
            </w:tcBorders>
          </w:tcPr>
          <w:p w14:paraId="1F79703A"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CA_n48A-n260K</w:t>
            </w:r>
          </w:p>
        </w:tc>
        <w:tc>
          <w:tcPr>
            <w:tcW w:w="1949" w:type="dxa"/>
            <w:gridSpan w:val="2"/>
            <w:tcBorders>
              <w:top w:val="single" w:sz="4" w:space="0" w:color="auto"/>
              <w:left w:val="single" w:sz="4" w:space="0" w:color="auto"/>
              <w:bottom w:val="nil"/>
              <w:right w:val="single" w:sz="4" w:space="0" w:color="auto"/>
            </w:tcBorders>
          </w:tcPr>
          <w:p w14:paraId="10D313BA"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CA_n48A-n260A/G/H/I</w:t>
            </w:r>
          </w:p>
        </w:tc>
        <w:tc>
          <w:tcPr>
            <w:tcW w:w="845" w:type="dxa"/>
            <w:tcBorders>
              <w:top w:val="single" w:sz="4" w:space="0" w:color="auto"/>
              <w:left w:val="single" w:sz="4" w:space="0" w:color="auto"/>
              <w:bottom w:val="single" w:sz="4" w:space="0" w:color="auto"/>
              <w:right w:val="single" w:sz="4" w:space="0" w:color="auto"/>
            </w:tcBorders>
          </w:tcPr>
          <w:p w14:paraId="0CA871F5"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35287E00" w14:textId="77777777" w:rsidR="00974525" w:rsidRDefault="00974525" w:rsidP="00C457F6">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1694" w:type="dxa"/>
            <w:gridSpan w:val="2"/>
            <w:tcBorders>
              <w:top w:val="single" w:sz="4" w:space="0" w:color="auto"/>
              <w:left w:val="single" w:sz="4" w:space="0" w:color="auto"/>
              <w:bottom w:val="nil"/>
              <w:right w:val="single" w:sz="4" w:space="0" w:color="auto"/>
            </w:tcBorders>
          </w:tcPr>
          <w:p w14:paraId="6D76901A" w14:textId="77777777" w:rsidR="00974525" w:rsidRDefault="00974525" w:rsidP="00C457F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74525" w14:paraId="3E43A08F" w14:textId="77777777" w:rsidTr="00C37BE4">
        <w:trPr>
          <w:trHeight w:val="187"/>
          <w:jc w:val="center"/>
        </w:trPr>
        <w:tc>
          <w:tcPr>
            <w:tcW w:w="1774" w:type="dxa"/>
            <w:tcBorders>
              <w:top w:val="nil"/>
              <w:left w:val="single" w:sz="4" w:space="0" w:color="auto"/>
              <w:bottom w:val="single" w:sz="4" w:space="0" w:color="auto"/>
              <w:right w:val="single" w:sz="4" w:space="0" w:color="auto"/>
            </w:tcBorders>
          </w:tcPr>
          <w:p w14:paraId="5A9FEAA4"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p>
        </w:tc>
        <w:tc>
          <w:tcPr>
            <w:tcW w:w="1949" w:type="dxa"/>
            <w:gridSpan w:val="2"/>
            <w:tcBorders>
              <w:top w:val="nil"/>
              <w:left w:val="single" w:sz="4" w:space="0" w:color="auto"/>
              <w:bottom w:val="single" w:sz="4" w:space="0" w:color="auto"/>
              <w:right w:val="single" w:sz="4" w:space="0" w:color="auto"/>
            </w:tcBorders>
          </w:tcPr>
          <w:p w14:paraId="43F9884B"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p>
        </w:tc>
        <w:tc>
          <w:tcPr>
            <w:tcW w:w="845" w:type="dxa"/>
            <w:tcBorders>
              <w:top w:val="single" w:sz="4" w:space="0" w:color="auto"/>
              <w:left w:val="single" w:sz="4" w:space="0" w:color="auto"/>
              <w:bottom w:val="single" w:sz="4" w:space="0" w:color="auto"/>
              <w:right w:val="single" w:sz="4" w:space="0" w:color="auto"/>
            </w:tcBorders>
          </w:tcPr>
          <w:p w14:paraId="56EE829B"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n260</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17155A97" w14:textId="77777777" w:rsidR="00974525" w:rsidRDefault="00974525" w:rsidP="00C457F6">
            <w:pPr>
              <w:keepNext/>
              <w:keepLines/>
              <w:spacing w:after="0"/>
              <w:jc w:val="center"/>
              <w:rPr>
                <w:rFonts w:ascii="Arial" w:hAnsi="Arial"/>
                <w:sz w:val="18"/>
                <w:lang w:eastAsia="ja-JP"/>
              </w:rPr>
            </w:pPr>
            <w:r>
              <w:rPr>
                <w:rFonts w:ascii="Arial" w:hAnsi="Arial"/>
                <w:sz w:val="18"/>
                <w:lang w:val="en-US" w:eastAsia="zh-CN" w:bidi="ar"/>
              </w:rPr>
              <w:t>CA_n260K</w:t>
            </w:r>
          </w:p>
        </w:tc>
        <w:tc>
          <w:tcPr>
            <w:tcW w:w="1694" w:type="dxa"/>
            <w:gridSpan w:val="2"/>
            <w:tcBorders>
              <w:top w:val="nil"/>
              <w:left w:val="single" w:sz="4" w:space="0" w:color="auto"/>
              <w:bottom w:val="single" w:sz="4" w:space="0" w:color="auto"/>
              <w:right w:val="single" w:sz="4" w:space="0" w:color="auto"/>
            </w:tcBorders>
          </w:tcPr>
          <w:p w14:paraId="29410403" w14:textId="77777777" w:rsidR="00974525" w:rsidRDefault="00974525" w:rsidP="00C457F6">
            <w:pPr>
              <w:keepNext/>
              <w:keepLines/>
              <w:overflowPunct w:val="0"/>
              <w:autoSpaceDE w:val="0"/>
              <w:autoSpaceDN w:val="0"/>
              <w:adjustRightInd w:val="0"/>
              <w:spacing w:after="0"/>
              <w:jc w:val="center"/>
              <w:rPr>
                <w:rFonts w:ascii="Arial" w:hAnsi="Arial"/>
                <w:sz w:val="18"/>
                <w:szCs w:val="18"/>
                <w:lang w:eastAsia="zh-CN"/>
              </w:rPr>
            </w:pPr>
          </w:p>
        </w:tc>
      </w:tr>
      <w:tr w:rsidR="00974525" w14:paraId="7DD3FCE9" w14:textId="77777777" w:rsidTr="00C37BE4">
        <w:trPr>
          <w:trHeight w:val="187"/>
          <w:jc w:val="center"/>
        </w:trPr>
        <w:tc>
          <w:tcPr>
            <w:tcW w:w="1774" w:type="dxa"/>
            <w:tcBorders>
              <w:top w:val="single" w:sz="4" w:space="0" w:color="auto"/>
              <w:left w:val="single" w:sz="4" w:space="0" w:color="auto"/>
              <w:bottom w:val="nil"/>
              <w:right w:val="single" w:sz="4" w:space="0" w:color="auto"/>
            </w:tcBorders>
          </w:tcPr>
          <w:p w14:paraId="43737400"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CA_n48A-n260L</w:t>
            </w:r>
          </w:p>
        </w:tc>
        <w:tc>
          <w:tcPr>
            <w:tcW w:w="1949" w:type="dxa"/>
            <w:gridSpan w:val="2"/>
            <w:tcBorders>
              <w:top w:val="single" w:sz="4" w:space="0" w:color="auto"/>
              <w:left w:val="single" w:sz="4" w:space="0" w:color="auto"/>
              <w:bottom w:val="nil"/>
              <w:right w:val="single" w:sz="4" w:space="0" w:color="auto"/>
            </w:tcBorders>
          </w:tcPr>
          <w:p w14:paraId="3F360CFA"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CA_n48A-n260A/G/H/I</w:t>
            </w:r>
          </w:p>
        </w:tc>
        <w:tc>
          <w:tcPr>
            <w:tcW w:w="845" w:type="dxa"/>
            <w:tcBorders>
              <w:top w:val="single" w:sz="4" w:space="0" w:color="auto"/>
              <w:left w:val="single" w:sz="4" w:space="0" w:color="auto"/>
              <w:bottom w:val="single" w:sz="4" w:space="0" w:color="auto"/>
              <w:right w:val="single" w:sz="4" w:space="0" w:color="auto"/>
            </w:tcBorders>
          </w:tcPr>
          <w:p w14:paraId="179C98A8"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6D992398" w14:textId="77777777" w:rsidR="00974525" w:rsidRDefault="00974525" w:rsidP="00C457F6">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1694" w:type="dxa"/>
            <w:gridSpan w:val="2"/>
            <w:tcBorders>
              <w:top w:val="single" w:sz="4" w:space="0" w:color="auto"/>
              <w:left w:val="single" w:sz="4" w:space="0" w:color="auto"/>
              <w:bottom w:val="nil"/>
              <w:right w:val="single" w:sz="4" w:space="0" w:color="auto"/>
            </w:tcBorders>
          </w:tcPr>
          <w:p w14:paraId="26F771C3" w14:textId="77777777" w:rsidR="00974525" w:rsidRDefault="00974525" w:rsidP="00C457F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74525" w14:paraId="6452E74E" w14:textId="77777777" w:rsidTr="00C37BE4">
        <w:trPr>
          <w:trHeight w:val="187"/>
          <w:jc w:val="center"/>
        </w:trPr>
        <w:tc>
          <w:tcPr>
            <w:tcW w:w="1774" w:type="dxa"/>
            <w:tcBorders>
              <w:top w:val="nil"/>
              <w:left w:val="single" w:sz="4" w:space="0" w:color="auto"/>
              <w:bottom w:val="single" w:sz="4" w:space="0" w:color="auto"/>
              <w:right w:val="single" w:sz="4" w:space="0" w:color="auto"/>
            </w:tcBorders>
          </w:tcPr>
          <w:p w14:paraId="489A63E4"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p>
        </w:tc>
        <w:tc>
          <w:tcPr>
            <w:tcW w:w="1949" w:type="dxa"/>
            <w:gridSpan w:val="2"/>
            <w:tcBorders>
              <w:top w:val="nil"/>
              <w:left w:val="single" w:sz="4" w:space="0" w:color="auto"/>
              <w:bottom w:val="single" w:sz="4" w:space="0" w:color="auto"/>
              <w:right w:val="single" w:sz="4" w:space="0" w:color="auto"/>
            </w:tcBorders>
          </w:tcPr>
          <w:p w14:paraId="65F6F55F"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p>
        </w:tc>
        <w:tc>
          <w:tcPr>
            <w:tcW w:w="845" w:type="dxa"/>
            <w:tcBorders>
              <w:top w:val="single" w:sz="4" w:space="0" w:color="auto"/>
              <w:left w:val="single" w:sz="4" w:space="0" w:color="auto"/>
              <w:bottom w:val="single" w:sz="4" w:space="0" w:color="auto"/>
              <w:right w:val="single" w:sz="4" w:space="0" w:color="auto"/>
            </w:tcBorders>
          </w:tcPr>
          <w:p w14:paraId="4E302BA8"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n260</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2907A652" w14:textId="77777777" w:rsidR="00974525" w:rsidRDefault="00974525" w:rsidP="00C457F6">
            <w:pPr>
              <w:keepNext/>
              <w:keepLines/>
              <w:spacing w:after="0"/>
              <w:jc w:val="center"/>
              <w:rPr>
                <w:rFonts w:ascii="Arial" w:hAnsi="Arial"/>
                <w:sz w:val="18"/>
                <w:lang w:eastAsia="ja-JP"/>
              </w:rPr>
            </w:pPr>
            <w:r>
              <w:rPr>
                <w:rFonts w:ascii="Arial" w:hAnsi="Arial"/>
                <w:sz w:val="18"/>
                <w:lang w:val="en-US" w:eastAsia="zh-CN" w:bidi="ar"/>
              </w:rPr>
              <w:t>CA_n260L</w:t>
            </w:r>
          </w:p>
        </w:tc>
        <w:tc>
          <w:tcPr>
            <w:tcW w:w="1694" w:type="dxa"/>
            <w:gridSpan w:val="2"/>
            <w:tcBorders>
              <w:top w:val="nil"/>
              <w:left w:val="single" w:sz="4" w:space="0" w:color="auto"/>
              <w:bottom w:val="single" w:sz="4" w:space="0" w:color="auto"/>
              <w:right w:val="single" w:sz="4" w:space="0" w:color="auto"/>
            </w:tcBorders>
          </w:tcPr>
          <w:p w14:paraId="25846CE9" w14:textId="77777777" w:rsidR="00974525" w:rsidRDefault="00974525" w:rsidP="00C457F6">
            <w:pPr>
              <w:keepNext/>
              <w:keepLines/>
              <w:overflowPunct w:val="0"/>
              <w:autoSpaceDE w:val="0"/>
              <w:autoSpaceDN w:val="0"/>
              <w:adjustRightInd w:val="0"/>
              <w:spacing w:after="0"/>
              <w:jc w:val="center"/>
              <w:rPr>
                <w:rFonts w:ascii="Arial" w:hAnsi="Arial"/>
                <w:sz w:val="18"/>
                <w:szCs w:val="18"/>
                <w:lang w:eastAsia="zh-CN"/>
              </w:rPr>
            </w:pPr>
          </w:p>
        </w:tc>
      </w:tr>
      <w:tr w:rsidR="00974525" w14:paraId="6D82A074" w14:textId="77777777" w:rsidTr="00C37BE4">
        <w:trPr>
          <w:trHeight w:val="187"/>
          <w:jc w:val="center"/>
        </w:trPr>
        <w:tc>
          <w:tcPr>
            <w:tcW w:w="1774" w:type="dxa"/>
            <w:tcBorders>
              <w:top w:val="single" w:sz="4" w:space="0" w:color="auto"/>
              <w:left w:val="single" w:sz="4" w:space="0" w:color="auto"/>
              <w:bottom w:val="nil"/>
              <w:right w:val="single" w:sz="4" w:space="0" w:color="auto"/>
            </w:tcBorders>
          </w:tcPr>
          <w:p w14:paraId="5B80922C"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CA_n48A-n260M</w:t>
            </w:r>
          </w:p>
        </w:tc>
        <w:tc>
          <w:tcPr>
            <w:tcW w:w="1949" w:type="dxa"/>
            <w:gridSpan w:val="2"/>
            <w:tcBorders>
              <w:top w:val="single" w:sz="4" w:space="0" w:color="auto"/>
              <w:left w:val="single" w:sz="4" w:space="0" w:color="auto"/>
              <w:bottom w:val="nil"/>
              <w:right w:val="single" w:sz="4" w:space="0" w:color="auto"/>
            </w:tcBorders>
          </w:tcPr>
          <w:p w14:paraId="6E747EF8"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CA_n48A-n260A/G/H/I</w:t>
            </w:r>
          </w:p>
        </w:tc>
        <w:tc>
          <w:tcPr>
            <w:tcW w:w="845" w:type="dxa"/>
            <w:tcBorders>
              <w:top w:val="single" w:sz="4" w:space="0" w:color="auto"/>
              <w:left w:val="single" w:sz="4" w:space="0" w:color="auto"/>
              <w:bottom w:val="single" w:sz="4" w:space="0" w:color="auto"/>
              <w:right w:val="single" w:sz="4" w:space="0" w:color="auto"/>
            </w:tcBorders>
          </w:tcPr>
          <w:p w14:paraId="0637D9E5"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27AEEBF4" w14:textId="77777777" w:rsidR="00974525" w:rsidRDefault="00974525" w:rsidP="00C457F6">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1694" w:type="dxa"/>
            <w:gridSpan w:val="2"/>
            <w:tcBorders>
              <w:top w:val="single" w:sz="4" w:space="0" w:color="auto"/>
              <w:left w:val="single" w:sz="4" w:space="0" w:color="auto"/>
              <w:bottom w:val="nil"/>
              <w:right w:val="single" w:sz="4" w:space="0" w:color="auto"/>
            </w:tcBorders>
          </w:tcPr>
          <w:p w14:paraId="7C9EA73C" w14:textId="77777777" w:rsidR="00974525" w:rsidRDefault="00974525" w:rsidP="00C457F6">
            <w:pPr>
              <w:keepNext/>
              <w:keepLines/>
              <w:spacing w:after="0"/>
              <w:jc w:val="center"/>
              <w:rPr>
                <w:rFonts w:ascii="Arial" w:hAnsi="Arial"/>
                <w:sz w:val="18"/>
                <w:lang w:eastAsia="zh-CN"/>
              </w:rPr>
            </w:pPr>
            <w:r>
              <w:rPr>
                <w:rFonts w:ascii="Arial" w:hAnsi="Arial"/>
                <w:sz w:val="18"/>
                <w:lang w:val="en-US" w:eastAsia="zh-CN"/>
              </w:rPr>
              <w:t>0</w:t>
            </w:r>
          </w:p>
        </w:tc>
      </w:tr>
      <w:tr w:rsidR="00974525" w14:paraId="53AF11E9" w14:textId="77777777" w:rsidTr="00C37BE4">
        <w:trPr>
          <w:trHeight w:val="187"/>
          <w:jc w:val="center"/>
        </w:trPr>
        <w:tc>
          <w:tcPr>
            <w:tcW w:w="1774" w:type="dxa"/>
            <w:tcBorders>
              <w:top w:val="nil"/>
              <w:left w:val="single" w:sz="4" w:space="0" w:color="auto"/>
              <w:bottom w:val="single" w:sz="4" w:space="0" w:color="auto"/>
              <w:right w:val="single" w:sz="4" w:space="0" w:color="auto"/>
            </w:tcBorders>
          </w:tcPr>
          <w:p w14:paraId="4752857D"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p>
        </w:tc>
        <w:tc>
          <w:tcPr>
            <w:tcW w:w="1949" w:type="dxa"/>
            <w:gridSpan w:val="2"/>
            <w:tcBorders>
              <w:top w:val="nil"/>
              <w:left w:val="single" w:sz="4" w:space="0" w:color="auto"/>
              <w:bottom w:val="single" w:sz="4" w:space="0" w:color="auto"/>
              <w:right w:val="single" w:sz="4" w:space="0" w:color="auto"/>
            </w:tcBorders>
          </w:tcPr>
          <w:p w14:paraId="43D7F649"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p>
        </w:tc>
        <w:tc>
          <w:tcPr>
            <w:tcW w:w="845" w:type="dxa"/>
            <w:tcBorders>
              <w:top w:val="single" w:sz="4" w:space="0" w:color="auto"/>
              <w:left w:val="single" w:sz="4" w:space="0" w:color="auto"/>
              <w:bottom w:val="single" w:sz="4" w:space="0" w:color="auto"/>
              <w:right w:val="single" w:sz="4" w:space="0" w:color="auto"/>
            </w:tcBorders>
          </w:tcPr>
          <w:p w14:paraId="4F101B3F"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n260</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37F219BA" w14:textId="77777777" w:rsidR="00974525" w:rsidRDefault="00974525" w:rsidP="00C457F6">
            <w:pPr>
              <w:keepNext/>
              <w:keepLines/>
              <w:spacing w:after="0"/>
              <w:jc w:val="center"/>
              <w:rPr>
                <w:rFonts w:ascii="Arial" w:hAnsi="Arial"/>
                <w:sz w:val="18"/>
                <w:lang w:eastAsia="ja-JP"/>
              </w:rPr>
            </w:pPr>
            <w:r>
              <w:rPr>
                <w:rFonts w:ascii="Arial" w:hAnsi="Arial"/>
                <w:sz w:val="18"/>
                <w:lang w:val="en-US" w:eastAsia="zh-CN" w:bidi="ar"/>
              </w:rPr>
              <w:t>CA_n260M</w:t>
            </w:r>
          </w:p>
        </w:tc>
        <w:tc>
          <w:tcPr>
            <w:tcW w:w="1694" w:type="dxa"/>
            <w:gridSpan w:val="2"/>
            <w:tcBorders>
              <w:top w:val="nil"/>
              <w:left w:val="single" w:sz="4" w:space="0" w:color="auto"/>
              <w:bottom w:val="single" w:sz="4" w:space="0" w:color="auto"/>
              <w:right w:val="single" w:sz="4" w:space="0" w:color="auto"/>
            </w:tcBorders>
          </w:tcPr>
          <w:p w14:paraId="5DD1C63E" w14:textId="77777777" w:rsidR="00974525" w:rsidRDefault="00974525" w:rsidP="00C457F6">
            <w:pPr>
              <w:keepNext/>
              <w:keepLines/>
              <w:spacing w:after="0"/>
              <w:jc w:val="center"/>
              <w:rPr>
                <w:rFonts w:ascii="Arial" w:hAnsi="Arial"/>
                <w:sz w:val="18"/>
                <w:lang w:eastAsia="zh-CN"/>
              </w:rPr>
            </w:pPr>
          </w:p>
        </w:tc>
      </w:tr>
      <w:tr w:rsidR="00974525" w14:paraId="5DF832AD" w14:textId="77777777" w:rsidTr="00C37BE4">
        <w:trPr>
          <w:trHeight w:val="187"/>
          <w:jc w:val="center"/>
        </w:trPr>
        <w:tc>
          <w:tcPr>
            <w:tcW w:w="1774" w:type="dxa"/>
            <w:tcBorders>
              <w:top w:val="nil"/>
              <w:left w:val="single" w:sz="4" w:space="0" w:color="auto"/>
              <w:bottom w:val="nil"/>
              <w:right w:val="single" w:sz="4" w:space="0" w:color="auto"/>
            </w:tcBorders>
          </w:tcPr>
          <w:p w14:paraId="7E4F0C3B"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CA_n48A-n260R2</w:t>
            </w:r>
          </w:p>
        </w:tc>
        <w:tc>
          <w:tcPr>
            <w:tcW w:w="1949" w:type="dxa"/>
            <w:gridSpan w:val="2"/>
            <w:tcBorders>
              <w:top w:val="nil"/>
              <w:left w:val="single" w:sz="4" w:space="0" w:color="auto"/>
              <w:bottom w:val="nil"/>
              <w:right w:val="single" w:sz="4" w:space="0" w:color="auto"/>
            </w:tcBorders>
          </w:tcPr>
          <w:p w14:paraId="3995258D"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CA_n48A-n260A/R2</w:t>
            </w:r>
          </w:p>
        </w:tc>
        <w:tc>
          <w:tcPr>
            <w:tcW w:w="845" w:type="dxa"/>
            <w:tcBorders>
              <w:top w:val="single" w:sz="4" w:space="0" w:color="auto"/>
              <w:left w:val="single" w:sz="4" w:space="0" w:color="auto"/>
              <w:bottom w:val="single" w:sz="4" w:space="0" w:color="auto"/>
              <w:right w:val="single" w:sz="4" w:space="0" w:color="auto"/>
            </w:tcBorders>
          </w:tcPr>
          <w:p w14:paraId="29CE5E47" w14:textId="77777777" w:rsidR="00974525" w:rsidRDefault="00974525" w:rsidP="00C457F6">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n48</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6D038B47" w14:textId="77777777" w:rsidR="00974525" w:rsidRDefault="00974525" w:rsidP="00C457F6">
            <w:pPr>
              <w:keepNext/>
              <w:keepLines/>
              <w:spacing w:after="0"/>
              <w:jc w:val="center"/>
              <w:rPr>
                <w:rFonts w:ascii="Arial" w:hAnsi="Arial"/>
                <w:sz w:val="18"/>
                <w:lang w:val="en-US" w:eastAsia="zh-CN" w:bidi="ar"/>
              </w:rPr>
            </w:pPr>
            <w:r>
              <w:rPr>
                <w:rFonts w:ascii="Arial" w:hAnsi="Arial"/>
                <w:sz w:val="18"/>
                <w:lang w:val="en-US" w:eastAsia="zh-CN" w:bidi="ar"/>
              </w:rPr>
              <w:t>5, 10, 15, 20, 40, 50, 60, 80, 90, 100</w:t>
            </w:r>
          </w:p>
        </w:tc>
        <w:tc>
          <w:tcPr>
            <w:tcW w:w="1694" w:type="dxa"/>
            <w:gridSpan w:val="2"/>
            <w:tcBorders>
              <w:top w:val="nil"/>
              <w:left w:val="single" w:sz="4" w:space="0" w:color="auto"/>
              <w:bottom w:val="nil"/>
              <w:right w:val="single" w:sz="4" w:space="0" w:color="auto"/>
            </w:tcBorders>
          </w:tcPr>
          <w:p w14:paraId="3C03198E" w14:textId="77777777" w:rsidR="00974525" w:rsidRDefault="00974525" w:rsidP="00C457F6">
            <w:pPr>
              <w:keepNext/>
              <w:keepLines/>
              <w:spacing w:after="0"/>
              <w:jc w:val="center"/>
              <w:rPr>
                <w:rFonts w:ascii="Arial" w:hAnsi="Arial"/>
                <w:sz w:val="18"/>
                <w:lang w:eastAsia="zh-CN"/>
              </w:rPr>
            </w:pPr>
            <w:r>
              <w:rPr>
                <w:rFonts w:ascii="Arial" w:hAnsi="Arial"/>
                <w:sz w:val="18"/>
                <w:lang w:eastAsia="zh-CN"/>
              </w:rPr>
              <w:t>0</w:t>
            </w:r>
          </w:p>
        </w:tc>
      </w:tr>
      <w:tr w:rsidR="00974525" w14:paraId="1DDC612B" w14:textId="77777777" w:rsidTr="00C37BE4">
        <w:trPr>
          <w:trHeight w:val="187"/>
          <w:jc w:val="center"/>
        </w:trPr>
        <w:tc>
          <w:tcPr>
            <w:tcW w:w="1774" w:type="dxa"/>
            <w:tcBorders>
              <w:top w:val="nil"/>
              <w:left w:val="single" w:sz="4" w:space="0" w:color="auto"/>
              <w:bottom w:val="single" w:sz="4" w:space="0" w:color="auto"/>
              <w:right w:val="single" w:sz="4" w:space="0" w:color="auto"/>
            </w:tcBorders>
          </w:tcPr>
          <w:p w14:paraId="15BD0BBD"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p>
        </w:tc>
        <w:tc>
          <w:tcPr>
            <w:tcW w:w="1949" w:type="dxa"/>
            <w:gridSpan w:val="2"/>
            <w:tcBorders>
              <w:top w:val="nil"/>
              <w:left w:val="single" w:sz="4" w:space="0" w:color="auto"/>
              <w:bottom w:val="single" w:sz="4" w:space="0" w:color="auto"/>
              <w:right w:val="single" w:sz="4" w:space="0" w:color="auto"/>
            </w:tcBorders>
          </w:tcPr>
          <w:p w14:paraId="107812ED"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p>
        </w:tc>
        <w:tc>
          <w:tcPr>
            <w:tcW w:w="845" w:type="dxa"/>
            <w:tcBorders>
              <w:top w:val="single" w:sz="4" w:space="0" w:color="auto"/>
              <w:left w:val="single" w:sz="4" w:space="0" w:color="auto"/>
              <w:bottom w:val="single" w:sz="4" w:space="0" w:color="auto"/>
              <w:right w:val="single" w:sz="4" w:space="0" w:color="auto"/>
            </w:tcBorders>
          </w:tcPr>
          <w:p w14:paraId="697AC997" w14:textId="77777777" w:rsidR="00974525" w:rsidRDefault="00974525" w:rsidP="00C457F6">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2694883D" w14:textId="77777777" w:rsidR="00974525" w:rsidRDefault="00974525" w:rsidP="00C457F6">
            <w:pPr>
              <w:keepNext/>
              <w:keepLines/>
              <w:spacing w:after="0"/>
              <w:jc w:val="center"/>
              <w:rPr>
                <w:rFonts w:ascii="Arial" w:hAnsi="Arial"/>
                <w:sz w:val="18"/>
                <w:lang w:val="en-US" w:eastAsia="zh-CN" w:bidi="ar"/>
              </w:rPr>
            </w:pPr>
            <w:r>
              <w:rPr>
                <w:rFonts w:ascii="Arial" w:hAnsi="Arial"/>
                <w:sz w:val="18"/>
                <w:lang w:val="en-US" w:eastAsia="zh-CN" w:bidi="ar"/>
              </w:rPr>
              <w:t>CA_n260R2</w:t>
            </w:r>
          </w:p>
        </w:tc>
        <w:tc>
          <w:tcPr>
            <w:tcW w:w="1694" w:type="dxa"/>
            <w:gridSpan w:val="2"/>
            <w:tcBorders>
              <w:top w:val="nil"/>
              <w:left w:val="single" w:sz="4" w:space="0" w:color="auto"/>
              <w:bottom w:val="single" w:sz="4" w:space="0" w:color="auto"/>
              <w:right w:val="single" w:sz="4" w:space="0" w:color="auto"/>
            </w:tcBorders>
          </w:tcPr>
          <w:p w14:paraId="2B3B5298" w14:textId="77777777" w:rsidR="00974525" w:rsidRDefault="00974525" w:rsidP="00C457F6">
            <w:pPr>
              <w:keepNext/>
              <w:keepLines/>
              <w:spacing w:after="0"/>
              <w:jc w:val="center"/>
              <w:rPr>
                <w:rFonts w:ascii="Arial" w:hAnsi="Arial"/>
                <w:sz w:val="18"/>
                <w:lang w:eastAsia="zh-CN"/>
              </w:rPr>
            </w:pPr>
          </w:p>
        </w:tc>
      </w:tr>
      <w:tr w:rsidR="00974525" w14:paraId="496D9852" w14:textId="77777777" w:rsidTr="00C37BE4">
        <w:trPr>
          <w:trHeight w:val="187"/>
          <w:jc w:val="center"/>
        </w:trPr>
        <w:tc>
          <w:tcPr>
            <w:tcW w:w="1774" w:type="dxa"/>
            <w:tcBorders>
              <w:top w:val="nil"/>
              <w:left w:val="single" w:sz="4" w:space="0" w:color="auto"/>
              <w:bottom w:val="nil"/>
              <w:right w:val="single" w:sz="4" w:space="0" w:color="auto"/>
            </w:tcBorders>
          </w:tcPr>
          <w:p w14:paraId="2A888132"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CA_n48A-n260R3</w:t>
            </w:r>
          </w:p>
        </w:tc>
        <w:tc>
          <w:tcPr>
            <w:tcW w:w="1949" w:type="dxa"/>
            <w:gridSpan w:val="2"/>
            <w:tcBorders>
              <w:top w:val="nil"/>
              <w:left w:val="single" w:sz="4" w:space="0" w:color="auto"/>
              <w:bottom w:val="nil"/>
              <w:right w:val="single" w:sz="4" w:space="0" w:color="auto"/>
            </w:tcBorders>
          </w:tcPr>
          <w:p w14:paraId="51D11515"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CA_n48A-n260A/R2/R3</w:t>
            </w:r>
          </w:p>
        </w:tc>
        <w:tc>
          <w:tcPr>
            <w:tcW w:w="845" w:type="dxa"/>
            <w:tcBorders>
              <w:top w:val="single" w:sz="4" w:space="0" w:color="auto"/>
              <w:left w:val="single" w:sz="4" w:space="0" w:color="auto"/>
              <w:bottom w:val="single" w:sz="4" w:space="0" w:color="auto"/>
              <w:right w:val="single" w:sz="4" w:space="0" w:color="auto"/>
            </w:tcBorders>
          </w:tcPr>
          <w:p w14:paraId="5D22B020" w14:textId="77777777" w:rsidR="00974525" w:rsidRDefault="00974525" w:rsidP="00C457F6">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n48</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16CBB23D" w14:textId="77777777" w:rsidR="00974525" w:rsidRDefault="00974525" w:rsidP="00C457F6">
            <w:pPr>
              <w:keepNext/>
              <w:keepLines/>
              <w:spacing w:after="0"/>
              <w:jc w:val="center"/>
              <w:rPr>
                <w:rFonts w:ascii="Arial" w:hAnsi="Arial"/>
                <w:sz w:val="18"/>
                <w:lang w:val="en-US" w:eastAsia="zh-CN" w:bidi="ar"/>
              </w:rPr>
            </w:pPr>
            <w:r>
              <w:rPr>
                <w:rFonts w:ascii="Arial" w:hAnsi="Arial"/>
                <w:sz w:val="18"/>
                <w:lang w:val="en-US" w:eastAsia="zh-CN" w:bidi="ar"/>
              </w:rPr>
              <w:t>5, 10, 15, 20, 40, 50, 60, 80, 90, 100</w:t>
            </w:r>
          </w:p>
        </w:tc>
        <w:tc>
          <w:tcPr>
            <w:tcW w:w="1694" w:type="dxa"/>
            <w:gridSpan w:val="2"/>
            <w:tcBorders>
              <w:top w:val="nil"/>
              <w:left w:val="single" w:sz="4" w:space="0" w:color="auto"/>
              <w:bottom w:val="nil"/>
              <w:right w:val="single" w:sz="4" w:space="0" w:color="auto"/>
            </w:tcBorders>
          </w:tcPr>
          <w:p w14:paraId="1F81963E" w14:textId="77777777" w:rsidR="00974525" w:rsidRDefault="00974525" w:rsidP="00C457F6">
            <w:pPr>
              <w:keepNext/>
              <w:keepLines/>
              <w:spacing w:after="0"/>
              <w:jc w:val="center"/>
              <w:rPr>
                <w:rFonts w:ascii="Arial" w:hAnsi="Arial"/>
                <w:sz w:val="18"/>
                <w:lang w:eastAsia="zh-CN"/>
              </w:rPr>
            </w:pPr>
            <w:r>
              <w:rPr>
                <w:rFonts w:ascii="Arial" w:hAnsi="Arial"/>
                <w:sz w:val="18"/>
                <w:lang w:eastAsia="zh-CN"/>
              </w:rPr>
              <w:t>0</w:t>
            </w:r>
          </w:p>
        </w:tc>
      </w:tr>
      <w:tr w:rsidR="00974525" w14:paraId="74E7DEA1" w14:textId="77777777" w:rsidTr="00C37BE4">
        <w:trPr>
          <w:trHeight w:val="187"/>
          <w:jc w:val="center"/>
        </w:trPr>
        <w:tc>
          <w:tcPr>
            <w:tcW w:w="1774" w:type="dxa"/>
            <w:tcBorders>
              <w:top w:val="nil"/>
              <w:left w:val="single" w:sz="4" w:space="0" w:color="auto"/>
              <w:bottom w:val="single" w:sz="4" w:space="0" w:color="auto"/>
              <w:right w:val="single" w:sz="4" w:space="0" w:color="auto"/>
            </w:tcBorders>
          </w:tcPr>
          <w:p w14:paraId="0C796CCA"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p>
        </w:tc>
        <w:tc>
          <w:tcPr>
            <w:tcW w:w="1949" w:type="dxa"/>
            <w:gridSpan w:val="2"/>
            <w:tcBorders>
              <w:top w:val="nil"/>
              <w:left w:val="single" w:sz="4" w:space="0" w:color="auto"/>
              <w:bottom w:val="single" w:sz="4" w:space="0" w:color="auto"/>
              <w:right w:val="single" w:sz="4" w:space="0" w:color="auto"/>
            </w:tcBorders>
          </w:tcPr>
          <w:p w14:paraId="294F438C"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p>
        </w:tc>
        <w:tc>
          <w:tcPr>
            <w:tcW w:w="845" w:type="dxa"/>
            <w:tcBorders>
              <w:top w:val="single" w:sz="4" w:space="0" w:color="auto"/>
              <w:left w:val="single" w:sz="4" w:space="0" w:color="auto"/>
              <w:bottom w:val="single" w:sz="4" w:space="0" w:color="auto"/>
              <w:right w:val="single" w:sz="4" w:space="0" w:color="auto"/>
            </w:tcBorders>
          </w:tcPr>
          <w:p w14:paraId="60DF143F" w14:textId="77777777" w:rsidR="00974525" w:rsidRDefault="00974525" w:rsidP="00C457F6">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69188C2D" w14:textId="77777777" w:rsidR="00974525" w:rsidRDefault="00974525" w:rsidP="00C457F6">
            <w:pPr>
              <w:keepNext/>
              <w:keepLines/>
              <w:spacing w:after="0"/>
              <w:jc w:val="center"/>
              <w:rPr>
                <w:rFonts w:ascii="Arial" w:hAnsi="Arial"/>
                <w:sz w:val="18"/>
                <w:lang w:val="en-US" w:eastAsia="zh-CN" w:bidi="ar"/>
              </w:rPr>
            </w:pPr>
            <w:r>
              <w:rPr>
                <w:rFonts w:ascii="Arial" w:hAnsi="Arial"/>
                <w:sz w:val="18"/>
                <w:lang w:val="en-US" w:eastAsia="zh-CN" w:bidi="ar"/>
              </w:rPr>
              <w:t>CA_n260R3</w:t>
            </w:r>
          </w:p>
        </w:tc>
        <w:tc>
          <w:tcPr>
            <w:tcW w:w="1694" w:type="dxa"/>
            <w:gridSpan w:val="2"/>
            <w:tcBorders>
              <w:top w:val="nil"/>
              <w:left w:val="single" w:sz="4" w:space="0" w:color="auto"/>
              <w:bottom w:val="single" w:sz="4" w:space="0" w:color="auto"/>
              <w:right w:val="single" w:sz="4" w:space="0" w:color="auto"/>
            </w:tcBorders>
          </w:tcPr>
          <w:p w14:paraId="6DC68BA3" w14:textId="77777777" w:rsidR="00974525" w:rsidRDefault="00974525" w:rsidP="00C457F6">
            <w:pPr>
              <w:keepNext/>
              <w:keepLines/>
              <w:spacing w:after="0"/>
              <w:jc w:val="center"/>
              <w:rPr>
                <w:rFonts w:ascii="Arial" w:hAnsi="Arial"/>
                <w:sz w:val="18"/>
                <w:lang w:eastAsia="zh-CN"/>
              </w:rPr>
            </w:pPr>
          </w:p>
        </w:tc>
      </w:tr>
      <w:tr w:rsidR="00974525" w14:paraId="79905CC0" w14:textId="77777777" w:rsidTr="00C37BE4">
        <w:trPr>
          <w:trHeight w:val="187"/>
          <w:jc w:val="center"/>
        </w:trPr>
        <w:tc>
          <w:tcPr>
            <w:tcW w:w="1774" w:type="dxa"/>
            <w:tcBorders>
              <w:top w:val="nil"/>
              <w:left w:val="single" w:sz="4" w:space="0" w:color="auto"/>
              <w:bottom w:val="nil"/>
              <w:right w:val="single" w:sz="4" w:space="0" w:color="auto"/>
            </w:tcBorders>
          </w:tcPr>
          <w:p w14:paraId="7E54AE69"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CA_n48A-n260R4</w:t>
            </w:r>
          </w:p>
        </w:tc>
        <w:tc>
          <w:tcPr>
            <w:tcW w:w="1949" w:type="dxa"/>
            <w:gridSpan w:val="2"/>
            <w:tcBorders>
              <w:top w:val="nil"/>
              <w:left w:val="single" w:sz="4" w:space="0" w:color="auto"/>
              <w:bottom w:val="nil"/>
              <w:right w:val="single" w:sz="4" w:space="0" w:color="auto"/>
            </w:tcBorders>
          </w:tcPr>
          <w:p w14:paraId="11B3EFF4"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CA_n48A-n260A/R2/R3/R4</w:t>
            </w:r>
          </w:p>
        </w:tc>
        <w:tc>
          <w:tcPr>
            <w:tcW w:w="845" w:type="dxa"/>
            <w:tcBorders>
              <w:top w:val="single" w:sz="4" w:space="0" w:color="auto"/>
              <w:left w:val="single" w:sz="4" w:space="0" w:color="auto"/>
              <w:bottom w:val="single" w:sz="4" w:space="0" w:color="auto"/>
              <w:right w:val="single" w:sz="4" w:space="0" w:color="auto"/>
            </w:tcBorders>
          </w:tcPr>
          <w:p w14:paraId="3F091638" w14:textId="77777777" w:rsidR="00974525" w:rsidRDefault="00974525" w:rsidP="00C457F6">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n48</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5AA62D1F" w14:textId="77777777" w:rsidR="00974525" w:rsidRDefault="00974525" w:rsidP="00C457F6">
            <w:pPr>
              <w:keepNext/>
              <w:keepLines/>
              <w:spacing w:after="0"/>
              <w:jc w:val="center"/>
              <w:rPr>
                <w:rFonts w:ascii="Arial" w:hAnsi="Arial"/>
                <w:sz w:val="18"/>
                <w:lang w:val="en-US" w:eastAsia="zh-CN" w:bidi="ar"/>
              </w:rPr>
            </w:pPr>
            <w:r>
              <w:rPr>
                <w:rFonts w:ascii="Arial" w:hAnsi="Arial"/>
                <w:sz w:val="18"/>
                <w:lang w:val="en-US" w:eastAsia="zh-CN" w:bidi="ar"/>
              </w:rPr>
              <w:t>5, 10, 15, 20, 40, 50, 60, 80, 90, 100</w:t>
            </w:r>
          </w:p>
        </w:tc>
        <w:tc>
          <w:tcPr>
            <w:tcW w:w="1694" w:type="dxa"/>
            <w:gridSpan w:val="2"/>
            <w:tcBorders>
              <w:top w:val="nil"/>
              <w:left w:val="single" w:sz="4" w:space="0" w:color="auto"/>
              <w:bottom w:val="nil"/>
              <w:right w:val="single" w:sz="4" w:space="0" w:color="auto"/>
            </w:tcBorders>
          </w:tcPr>
          <w:p w14:paraId="341DE2BE" w14:textId="77777777" w:rsidR="00974525" w:rsidRDefault="00974525" w:rsidP="00C457F6">
            <w:pPr>
              <w:keepNext/>
              <w:keepLines/>
              <w:spacing w:after="0"/>
              <w:jc w:val="center"/>
              <w:rPr>
                <w:rFonts w:ascii="Arial" w:hAnsi="Arial"/>
                <w:sz w:val="18"/>
                <w:lang w:eastAsia="zh-CN"/>
              </w:rPr>
            </w:pPr>
            <w:r>
              <w:rPr>
                <w:rFonts w:ascii="Arial" w:hAnsi="Arial"/>
                <w:sz w:val="18"/>
                <w:lang w:eastAsia="zh-CN"/>
              </w:rPr>
              <w:t>0</w:t>
            </w:r>
          </w:p>
        </w:tc>
      </w:tr>
      <w:tr w:rsidR="00974525" w14:paraId="3665AFFD" w14:textId="77777777" w:rsidTr="00C37BE4">
        <w:trPr>
          <w:trHeight w:val="187"/>
          <w:jc w:val="center"/>
        </w:trPr>
        <w:tc>
          <w:tcPr>
            <w:tcW w:w="1774" w:type="dxa"/>
            <w:tcBorders>
              <w:top w:val="nil"/>
              <w:left w:val="single" w:sz="4" w:space="0" w:color="auto"/>
              <w:bottom w:val="single" w:sz="4" w:space="0" w:color="auto"/>
              <w:right w:val="single" w:sz="4" w:space="0" w:color="auto"/>
            </w:tcBorders>
          </w:tcPr>
          <w:p w14:paraId="324327C3"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p>
        </w:tc>
        <w:tc>
          <w:tcPr>
            <w:tcW w:w="1949" w:type="dxa"/>
            <w:gridSpan w:val="2"/>
            <w:tcBorders>
              <w:top w:val="nil"/>
              <w:left w:val="single" w:sz="4" w:space="0" w:color="auto"/>
              <w:bottom w:val="single" w:sz="4" w:space="0" w:color="auto"/>
              <w:right w:val="single" w:sz="4" w:space="0" w:color="auto"/>
            </w:tcBorders>
          </w:tcPr>
          <w:p w14:paraId="555940FA"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p>
        </w:tc>
        <w:tc>
          <w:tcPr>
            <w:tcW w:w="845" w:type="dxa"/>
            <w:tcBorders>
              <w:top w:val="single" w:sz="4" w:space="0" w:color="auto"/>
              <w:left w:val="single" w:sz="4" w:space="0" w:color="auto"/>
              <w:bottom w:val="single" w:sz="4" w:space="0" w:color="auto"/>
              <w:right w:val="single" w:sz="4" w:space="0" w:color="auto"/>
            </w:tcBorders>
          </w:tcPr>
          <w:p w14:paraId="5C1E8831" w14:textId="77777777" w:rsidR="00974525" w:rsidRDefault="00974525" w:rsidP="00C457F6">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1A5BA3AF" w14:textId="77777777" w:rsidR="00974525" w:rsidRDefault="00974525" w:rsidP="00C457F6">
            <w:pPr>
              <w:keepNext/>
              <w:keepLines/>
              <w:spacing w:after="0"/>
              <w:jc w:val="center"/>
              <w:rPr>
                <w:rFonts w:ascii="Arial" w:hAnsi="Arial"/>
                <w:sz w:val="18"/>
                <w:lang w:val="en-US" w:eastAsia="zh-CN" w:bidi="ar"/>
              </w:rPr>
            </w:pPr>
            <w:r>
              <w:rPr>
                <w:rFonts w:ascii="Arial" w:hAnsi="Arial"/>
                <w:sz w:val="18"/>
                <w:lang w:val="en-US" w:eastAsia="zh-CN" w:bidi="ar"/>
              </w:rPr>
              <w:t>CA_n260R4</w:t>
            </w:r>
          </w:p>
        </w:tc>
        <w:tc>
          <w:tcPr>
            <w:tcW w:w="1694" w:type="dxa"/>
            <w:gridSpan w:val="2"/>
            <w:tcBorders>
              <w:top w:val="nil"/>
              <w:left w:val="single" w:sz="4" w:space="0" w:color="auto"/>
              <w:bottom w:val="single" w:sz="4" w:space="0" w:color="auto"/>
              <w:right w:val="single" w:sz="4" w:space="0" w:color="auto"/>
            </w:tcBorders>
          </w:tcPr>
          <w:p w14:paraId="48A328EC" w14:textId="77777777" w:rsidR="00974525" w:rsidRDefault="00974525" w:rsidP="00C457F6">
            <w:pPr>
              <w:keepNext/>
              <w:keepLines/>
              <w:spacing w:after="0"/>
              <w:jc w:val="center"/>
              <w:rPr>
                <w:rFonts w:ascii="Arial" w:hAnsi="Arial"/>
                <w:sz w:val="18"/>
                <w:lang w:eastAsia="zh-CN"/>
              </w:rPr>
            </w:pPr>
          </w:p>
        </w:tc>
      </w:tr>
      <w:tr w:rsidR="00974525" w14:paraId="55395DAD" w14:textId="77777777" w:rsidTr="00C37BE4">
        <w:trPr>
          <w:trHeight w:val="187"/>
          <w:jc w:val="center"/>
        </w:trPr>
        <w:tc>
          <w:tcPr>
            <w:tcW w:w="1774" w:type="dxa"/>
            <w:tcBorders>
              <w:top w:val="nil"/>
              <w:left w:val="single" w:sz="4" w:space="0" w:color="auto"/>
              <w:bottom w:val="nil"/>
              <w:right w:val="single" w:sz="4" w:space="0" w:color="auto"/>
            </w:tcBorders>
          </w:tcPr>
          <w:p w14:paraId="761D56F9"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CA_n48A-n260R5</w:t>
            </w:r>
          </w:p>
        </w:tc>
        <w:tc>
          <w:tcPr>
            <w:tcW w:w="1949" w:type="dxa"/>
            <w:gridSpan w:val="2"/>
            <w:tcBorders>
              <w:top w:val="nil"/>
              <w:left w:val="single" w:sz="4" w:space="0" w:color="auto"/>
              <w:bottom w:val="nil"/>
              <w:right w:val="single" w:sz="4" w:space="0" w:color="auto"/>
            </w:tcBorders>
          </w:tcPr>
          <w:p w14:paraId="5E9E7508"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CA_n48A-n260A/R2/R3/R4</w:t>
            </w:r>
          </w:p>
        </w:tc>
        <w:tc>
          <w:tcPr>
            <w:tcW w:w="845" w:type="dxa"/>
            <w:tcBorders>
              <w:top w:val="single" w:sz="4" w:space="0" w:color="auto"/>
              <w:left w:val="single" w:sz="4" w:space="0" w:color="auto"/>
              <w:bottom w:val="single" w:sz="4" w:space="0" w:color="auto"/>
              <w:right w:val="single" w:sz="4" w:space="0" w:color="auto"/>
            </w:tcBorders>
          </w:tcPr>
          <w:p w14:paraId="7FFCA75E" w14:textId="77777777" w:rsidR="00974525" w:rsidRDefault="00974525" w:rsidP="00C457F6">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n48</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1AADBDD5" w14:textId="77777777" w:rsidR="00974525" w:rsidRDefault="00974525" w:rsidP="00C457F6">
            <w:pPr>
              <w:keepNext/>
              <w:keepLines/>
              <w:spacing w:after="0"/>
              <w:jc w:val="center"/>
              <w:rPr>
                <w:rFonts w:ascii="Arial" w:hAnsi="Arial"/>
                <w:sz w:val="18"/>
                <w:lang w:val="en-US" w:eastAsia="zh-CN" w:bidi="ar"/>
              </w:rPr>
            </w:pPr>
            <w:r>
              <w:rPr>
                <w:rFonts w:ascii="Arial" w:hAnsi="Arial"/>
                <w:sz w:val="18"/>
                <w:lang w:val="en-US" w:eastAsia="zh-CN" w:bidi="ar"/>
              </w:rPr>
              <w:t>5, 10, 15, 20, 40, 50, 60, 80, 90, 100</w:t>
            </w:r>
          </w:p>
        </w:tc>
        <w:tc>
          <w:tcPr>
            <w:tcW w:w="1694" w:type="dxa"/>
            <w:gridSpan w:val="2"/>
            <w:tcBorders>
              <w:top w:val="nil"/>
              <w:left w:val="single" w:sz="4" w:space="0" w:color="auto"/>
              <w:bottom w:val="nil"/>
              <w:right w:val="single" w:sz="4" w:space="0" w:color="auto"/>
            </w:tcBorders>
          </w:tcPr>
          <w:p w14:paraId="16585173" w14:textId="77777777" w:rsidR="00974525" w:rsidRDefault="00974525" w:rsidP="00C457F6">
            <w:pPr>
              <w:keepNext/>
              <w:keepLines/>
              <w:spacing w:after="0"/>
              <w:jc w:val="center"/>
              <w:rPr>
                <w:rFonts w:ascii="Arial" w:hAnsi="Arial"/>
                <w:sz w:val="18"/>
                <w:lang w:eastAsia="zh-CN"/>
              </w:rPr>
            </w:pPr>
            <w:r>
              <w:rPr>
                <w:rFonts w:ascii="Arial" w:hAnsi="Arial"/>
                <w:sz w:val="18"/>
                <w:lang w:eastAsia="zh-CN"/>
              </w:rPr>
              <w:t>0</w:t>
            </w:r>
          </w:p>
        </w:tc>
      </w:tr>
      <w:tr w:rsidR="00974525" w14:paraId="75B11D86" w14:textId="77777777" w:rsidTr="00C37BE4">
        <w:trPr>
          <w:trHeight w:val="187"/>
          <w:jc w:val="center"/>
        </w:trPr>
        <w:tc>
          <w:tcPr>
            <w:tcW w:w="1774" w:type="dxa"/>
            <w:tcBorders>
              <w:top w:val="nil"/>
              <w:left w:val="single" w:sz="4" w:space="0" w:color="auto"/>
              <w:bottom w:val="single" w:sz="4" w:space="0" w:color="auto"/>
              <w:right w:val="single" w:sz="4" w:space="0" w:color="auto"/>
            </w:tcBorders>
          </w:tcPr>
          <w:p w14:paraId="14CB98D5"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p>
        </w:tc>
        <w:tc>
          <w:tcPr>
            <w:tcW w:w="1949" w:type="dxa"/>
            <w:gridSpan w:val="2"/>
            <w:tcBorders>
              <w:top w:val="nil"/>
              <w:left w:val="single" w:sz="4" w:space="0" w:color="auto"/>
              <w:bottom w:val="single" w:sz="4" w:space="0" w:color="auto"/>
              <w:right w:val="single" w:sz="4" w:space="0" w:color="auto"/>
            </w:tcBorders>
          </w:tcPr>
          <w:p w14:paraId="61B2D4D4"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p>
        </w:tc>
        <w:tc>
          <w:tcPr>
            <w:tcW w:w="845" w:type="dxa"/>
            <w:tcBorders>
              <w:top w:val="single" w:sz="4" w:space="0" w:color="auto"/>
              <w:left w:val="single" w:sz="4" w:space="0" w:color="auto"/>
              <w:bottom w:val="single" w:sz="4" w:space="0" w:color="auto"/>
              <w:right w:val="single" w:sz="4" w:space="0" w:color="auto"/>
            </w:tcBorders>
          </w:tcPr>
          <w:p w14:paraId="249BC4B9" w14:textId="77777777" w:rsidR="00974525" w:rsidRDefault="00974525" w:rsidP="00C457F6">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06D6C2C7" w14:textId="77777777" w:rsidR="00974525" w:rsidRDefault="00974525" w:rsidP="00C457F6">
            <w:pPr>
              <w:keepNext/>
              <w:keepLines/>
              <w:spacing w:after="0"/>
              <w:jc w:val="center"/>
              <w:rPr>
                <w:rFonts w:ascii="Arial" w:hAnsi="Arial"/>
                <w:sz w:val="18"/>
                <w:lang w:val="en-US" w:eastAsia="zh-CN" w:bidi="ar"/>
              </w:rPr>
            </w:pPr>
            <w:r>
              <w:rPr>
                <w:rFonts w:ascii="Arial" w:hAnsi="Arial"/>
                <w:sz w:val="18"/>
                <w:lang w:val="en-US" w:eastAsia="zh-CN" w:bidi="ar"/>
              </w:rPr>
              <w:t>CA_n260R5</w:t>
            </w:r>
          </w:p>
        </w:tc>
        <w:tc>
          <w:tcPr>
            <w:tcW w:w="1694" w:type="dxa"/>
            <w:gridSpan w:val="2"/>
            <w:tcBorders>
              <w:top w:val="nil"/>
              <w:left w:val="single" w:sz="4" w:space="0" w:color="auto"/>
              <w:bottom w:val="single" w:sz="4" w:space="0" w:color="auto"/>
              <w:right w:val="single" w:sz="4" w:space="0" w:color="auto"/>
            </w:tcBorders>
          </w:tcPr>
          <w:p w14:paraId="77FB1066" w14:textId="77777777" w:rsidR="00974525" w:rsidRDefault="00974525" w:rsidP="00C457F6">
            <w:pPr>
              <w:keepNext/>
              <w:keepLines/>
              <w:spacing w:after="0"/>
              <w:jc w:val="center"/>
              <w:rPr>
                <w:rFonts w:ascii="Arial" w:hAnsi="Arial"/>
                <w:sz w:val="18"/>
                <w:lang w:eastAsia="zh-CN"/>
              </w:rPr>
            </w:pPr>
          </w:p>
        </w:tc>
      </w:tr>
      <w:tr w:rsidR="00974525" w14:paraId="342DBFDD" w14:textId="77777777" w:rsidTr="00C37BE4">
        <w:trPr>
          <w:trHeight w:val="187"/>
          <w:jc w:val="center"/>
        </w:trPr>
        <w:tc>
          <w:tcPr>
            <w:tcW w:w="1774" w:type="dxa"/>
            <w:tcBorders>
              <w:top w:val="nil"/>
              <w:left w:val="single" w:sz="4" w:space="0" w:color="auto"/>
              <w:bottom w:val="nil"/>
              <w:right w:val="single" w:sz="4" w:space="0" w:color="auto"/>
            </w:tcBorders>
          </w:tcPr>
          <w:p w14:paraId="26C6A347"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CA_n48A-n260R6</w:t>
            </w:r>
          </w:p>
        </w:tc>
        <w:tc>
          <w:tcPr>
            <w:tcW w:w="1949" w:type="dxa"/>
            <w:gridSpan w:val="2"/>
            <w:tcBorders>
              <w:top w:val="nil"/>
              <w:left w:val="single" w:sz="4" w:space="0" w:color="auto"/>
              <w:bottom w:val="nil"/>
              <w:right w:val="single" w:sz="4" w:space="0" w:color="auto"/>
            </w:tcBorders>
          </w:tcPr>
          <w:p w14:paraId="2D72AF8A"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CA_n48A-n260A/R2/R3/R4</w:t>
            </w:r>
          </w:p>
        </w:tc>
        <w:tc>
          <w:tcPr>
            <w:tcW w:w="845" w:type="dxa"/>
            <w:tcBorders>
              <w:top w:val="single" w:sz="4" w:space="0" w:color="auto"/>
              <w:left w:val="single" w:sz="4" w:space="0" w:color="auto"/>
              <w:bottom w:val="single" w:sz="4" w:space="0" w:color="auto"/>
              <w:right w:val="single" w:sz="4" w:space="0" w:color="auto"/>
            </w:tcBorders>
          </w:tcPr>
          <w:p w14:paraId="23C50552" w14:textId="77777777" w:rsidR="00974525" w:rsidRDefault="00974525" w:rsidP="00C457F6">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n48</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5869D981" w14:textId="77777777" w:rsidR="00974525" w:rsidRDefault="00974525" w:rsidP="00C457F6">
            <w:pPr>
              <w:keepNext/>
              <w:keepLines/>
              <w:spacing w:after="0"/>
              <w:jc w:val="center"/>
              <w:rPr>
                <w:rFonts w:ascii="Arial" w:hAnsi="Arial"/>
                <w:sz w:val="18"/>
                <w:lang w:val="en-US" w:eastAsia="zh-CN" w:bidi="ar"/>
              </w:rPr>
            </w:pPr>
            <w:r>
              <w:rPr>
                <w:rFonts w:ascii="Arial" w:hAnsi="Arial"/>
                <w:sz w:val="18"/>
                <w:lang w:val="en-US" w:eastAsia="zh-CN" w:bidi="ar"/>
              </w:rPr>
              <w:t>5, 10, 15, 20, 40, 50, 60, 80, 90, 100</w:t>
            </w:r>
          </w:p>
        </w:tc>
        <w:tc>
          <w:tcPr>
            <w:tcW w:w="1694" w:type="dxa"/>
            <w:gridSpan w:val="2"/>
            <w:tcBorders>
              <w:top w:val="nil"/>
              <w:left w:val="single" w:sz="4" w:space="0" w:color="auto"/>
              <w:bottom w:val="nil"/>
              <w:right w:val="single" w:sz="4" w:space="0" w:color="auto"/>
            </w:tcBorders>
          </w:tcPr>
          <w:p w14:paraId="6FCA04F9" w14:textId="77777777" w:rsidR="00974525" w:rsidRDefault="00974525" w:rsidP="00C457F6">
            <w:pPr>
              <w:keepNext/>
              <w:keepLines/>
              <w:spacing w:after="0"/>
              <w:jc w:val="center"/>
              <w:rPr>
                <w:rFonts w:ascii="Arial" w:hAnsi="Arial"/>
                <w:sz w:val="18"/>
                <w:lang w:eastAsia="zh-CN"/>
              </w:rPr>
            </w:pPr>
            <w:r>
              <w:rPr>
                <w:rFonts w:ascii="Arial" w:hAnsi="Arial"/>
                <w:sz w:val="18"/>
                <w:lang w:eastAsia="zh-CN"/>
              </w:rPr>
              <w:t>0</w:t>
            </w:r>
          </w:p>
        </w:tc>
      </w:tr>
      <w:tr w:rsidR="00974525" w14:paraId="4F17C5C5" w14:textId="77777777" w:rsidTr="00C37BE4">
        <w:trPr>
          <w:trHeight w:val="187"/>
          <w:jc w:val="center"/>
        </w:trPr>
        <w:tc>
          <w:tcPr>
            <w:tcW w:w="1774" w:type="dxa"/>
            <w:tcBorders>
              <w:top w:val="nil"/>
              <w:left w:val="single" w:sz="4" w:space="0" w:color="auto"/>
              <w:bottom w:val="single" w:sz="4" w:space="0" w:color="auto"/>
              <w:right w:val="single" w:sz="4" w:space="0" w:color="auto"/>
            </w:tcBorders>
          </w:tcPr>
          <w:p w14:paraId="5A26616B"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p>
        </w:tc>
        <w:tc>
          <w:tcPr>
            <w:tcW w:w="1949" w:type="dxa"/>
            <w:gridSpan w:val="2"/>
            <w:tcBorders>
              <w:top w:val="nil"/>
              <w:left w:val="single" w:sz="4" w:space="0" w:color="auto"/>
              <w:bottom w:val="single" w:sz="4" w:space="0" w:color="auto"/>
              <w:right w:val="single" w:sz="4" w:space="0" w:color="auto"/>
            </w:tcBorders>
          </w:tcPr>
          <w:p w14:paraId="0D742170"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p>
        </w:tc>
        <w:tc>
          <w:tcPr>
            <w:tcW w:w="845" w:type="dxa"/>
            <w:tcBorders>
              <w:top w:val="single" w:sz="4" w:space="0" w:color="auto"/>
              <w:left w:val="single" w:sz="4" w:space="0" w:color="auto"/>
              <w:bottom w:val="single" w:sz="4" w:space="0" w:color="auto"/>
              <w:right w:val="single" w:sz="4" w:space="0" w:color="auto"/>
            </w:tcBorders>
          </w:tcPr>
          <w:p w14:paraId="3B3377D1" w14:textId="77777777" w:rsidR="00974525" w:rsidRDefault="00974525" w:rsidP="00C457F6">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40885442" w14:textId="77777777" w:rsidR="00974525" w:rsidRDefault="00974525" w:rsidP="00C457F6">
            <w:pPr>
              <w:keepNext/>
              <w:keepLines/>
              <w:spacing w:after="0"/>
              <w:jc w:val="center"/>
              <w:rPr>
                <w:rFonts w:ascii="Arial" w:hAnsi="Arial"/>
                <w:sz w:val="18"/>
                <w:lang w:val="en-US" w:eastAsia="zh-CN" w:bidi="ar"/>
              </w:rPr>
            </w:pPr>
            <w:r>
              <w:rPr>
                <w:rFonts w:ascii="Arial" w:hAnsi="Arial"/>
                <w:sz w:val="18"/>
                <w:lang w:val="en-US" w:eastAsia="zh-CN" w:bidi="ar"/>
              </w:rPr>
              <w:t>CA_n260R6</w:t>
            </w:r>
          </w:p>
        </w:tc>
        <w:tc>
          <w:tcPr>
            <w:tcW w:w="1694" w:type="dxa"/>
            <w:gridSpan w:val="2"/>
            <w:tcBorders>
              <w:top w:val="nil"/>
              <w:left w:val="single" w:sz="4" w:space="0" w:color="auto"/>
              <w:bottom w:val="single" w:sz="4" w:space="0" w:color="auto"/>
              <w:right w:val="single" w:sz="4" w:space="0" w:color="auto"/>
            </w:tcBorders>
          </w:tcPr>
          <w:p w14:paraId="49153ED1" w14:textId="77777777" w:rsidR="00974525" w:rsidRDefault="00974525" w:rsidP="00C457F6">
            <w:pPr>
              <w:keepNext/>
              <w:keepLines/>
              <w:spacing w:after="0"/>
              <w:jc w:val="center"/>
              <w:rPr>
                <w:rFonts w:ascii="Arial" w:hAnsi="Arial"/>
                <w:sz w:val="18"/>
                <w:lang w:eastAsia="zh-CN"/>
              </w:rPr>
            </w:pPr>
          </w:p>
        </w:tc>
      </w:tr>
      <w:tr w:rsidR="00974525" w14:paraId="0F0B0DA1" w14:textId="77777777" w:rsidTr="00C37BE4">
        <w:trPr>
          <w:trHeight w:val="187"/>
          <w:jc w:val="center"/>
        </w:trPr>
        <w:tc>
          <w:tcPr>
            <w:tcW w:w="1774" w:type="dxa"/>
            <w:tcBorders>
              <w:top w:val="nil"/>
              <w:left w:val="single" w:sz="4" w:space="0" w:color="auto"/>
              <w:bottom w:val="nil"/>
              <w:right w:val="single" w:sz="4" w:space="0" w:color="auto"/>
            </w:tcBorders>
          </w:tcPr>
          <w:p w14:paraId="5E0AFB58"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CA_n48A-n260R7</w:t>
            </w:r>
          </w:p>
        </w:tc>
        <w:tc>
          <w:tcPr>
            <w:tcW w:w="1949" w:type="dxa"/>
            <w:gridSpan w:val="2"/>
            <w:tcBorders>
              <w:top w:val="nil"/>
              <w:left w:val="single" w:sz="4" w:space="0" w:color="auto"/>
              <w:bottom w:val="nil"/>
              <w:right w:val="single" w:sz="4" w:space="0" w:color="auto"/>
            </w:tcBorders>
          </w:tcPr>
          <w:p w14:paraId="66594492"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CA_n48A-n260A/R2/R3/R4</w:t>
            </w:r>
          </w:p>
        </w:tc>
        <w:tc>
          <w:tcPr>
            <w:tcW w:w="845" w:type="dxa"/>
            <w:tcBorders>
              <w:top w:val="single" w:sz="4" w:space="0" w:color="auto"/>
              <w:left w:val="single" w:sz="4" w:space="0" w:color="auto"/>
              <w:bottom w:val="single" w:sz="4" w:space="0" w:color="auto"/>
              <w:right w:val="single" w:sz="4" w:space="0" w:color="auto"/>
            </w:tcBorders>
          </w:tcPr>
          <w:p w14:paraId="09A87A92" w14:textId="77777777" w:rsidR="00974525" w:rsidRDefault="00974525" w:rsidP="00C457F6">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n48</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1F72EB3D" w14:textId="77777777" w:rsidR="00974525" w:rsidRDefault="00974525" w:rsidP="00C457F6">
            <w:pPr>
              <w:keepNext/>
              <w:keepLines/>
              <w:spacing w:after="0"/>
              <w:jc w:val="center"/>
              <w:rPr>
                <w:rFonts w:ascii="Arial" w:hAnsi="Arial"/>
                <w:sz w:val="18"/>
                <w:lang w:val="en-US" w:eastAsia="zh-CN" w:bidi="ar"/>
              </w:rPr>
            </w:pPr>
            <w:r>
              <w:rPr>
                <w:rFonts w:ascii="Arial" w:hAnsi="Arial"/>
                <w:sz w:val="18"/>
                <w:lang w:val="en-US" w:eastAsia="zh-CN" w:bidi="ar"/>
              </w:rPr>
              <w:t>5, 10, 15, 20, 40, 50, 60, 80, 90, 100</w:t>
            </w:r>
          </w:p>
        </w:tc>
        <w:tc>
          <w:tcPr>
            <w:tcW w:w="1694" w:type="dxa"/>
            <w:gridSpan w:val="2"/>
            <w:tcBorders>
              <w:top w:val="nil"/>
              <w:left w:val="single" w:sz="4" w:space="0" w:color="auto"/>
              <w:bottom w:val="nil"/>
              <w:right w:val="single" w:sz="4" w:space="0" w:color="auto"/>
            </w:tcBorders>
          </w:tcPr>
          <w:p w14:paraId="16B73F7B" w14:textId="77777777" w:rsidR="00974525" w:rsidRDefault="00974525" w:rsidP="00C457F6">
            <w:pPr>
              <w:keepNext/>
              <w:keepLines/>
              <w:spacing w:after="0"/>
              <w:jc w:val="center"/>
              <w:rPr>
                <w:rFonts w:ascii="Arial" w:hAnsi="Arial"/>
                <w:sz w:val="18"/>
                <w:lang w:eastAsia="zh-CN"/>
              </w:rPr>
            </w:pPr>
            <w:r>
              <w:rPr>
                <w:rFonts w:ascii="Arial" w:hAnsi="Arial"/>
                <w:sz w:val="18"/>
                <w:lang w:eastAsia="zh-CN"/>
              </w:rPr>
              <w:t>0</w:t>
            </w:r>
          </w:p>
        </w:tc>
      </w:tr>
      <w:tr w:rsidR="00974525" w14:paraId="468DAAB4" w14:textId="77777777" w:rsidTr="00C37BE4">
        <w:trPr>
          <w:trHeight w:val="187"/>
          <w:jc w:val="center"/>
        </w:trPr>
        <w:tc>
          <w:tcPr>
            <w:tcW w:w="1774" w:type="dxa"/>
            <w:tcBorders>
              <w:top w:val="nil"/>
              <w:left w:val="single" w:sz="4" w:space="0" w:color="auto"/>
              <w:bottom w:val="single" w:sz="4" w:space="0" w:color="auto"/>
              <w:right w:val="single" w:sz="4" w:space="0" w:color="auto"/>
            </w:tcBorders>
          </w:tcPr>
          <w:p w14:paraId="361698F4"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p>
        </w:tc>
        <w:tc>
          <w:tcPr>
            <w:tcW w:w="1949" w:type="dxa"/>
            <w:gridSpan w:val="2"/>
            <w:tcBorders>
              <w:top w:val="nil"/>
              <w:left w:val="single" w:sz="4" w:space="0" w:color="auto"/>
              <w:bottom w:val="single" w:sz="4" w:space="0" w:color="auto"/>
              <w:right w:val="single" w:sz="4" w:space="0" w:color="auto"/>
            </w:tcBorders>
          </w:tcPr>
          <w:p w14:paraId="1BF69CB6"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p>
        </w:tc>
        <w:tc>
          <w:tcPr>
            <w:tcW w:w="845" w:type="dxa"/>
            <w:tcBorders>
              <w:top w:val="single" w:sz="4" w:space="0" w:color="auto"/>
              <w:left w:val="single" w:sz="4" w:space="0" w:color="auto"/>
              <w:bottom w:val="single" w:sz="4" w:space="0" w:color="auto"/>
              <w:right w:val="single" w:sz="4" w:space="0" w:color="auto"/>
            </w:tcBorders>
          </w:tcPr>
          <w:p w14:paraId="5EE6C450" w14:textId="77777777" w:rsidR="00974525" w:rsidRDefault="00974525" w:rsidP="00C457F6">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560614DE" w14:textId="77777777" w:rsidR="00974525" w:rsidRDefault="00974525" w:rsidP="00C457F6">
            <w:pPr>
              <w:keepNext/>
              <w:keepLines/>
              <w:spacing w:after="0"/>
              <w:jc w:val="center"/>
              <w:rPr>
                <w:rFonts w:ascii="Arial" w:hAnsi="Arial"/>
                <w:sz w:val="18"/>
                <w:lang w:val="en-US" w:eastAsia="zh-CN" w:bidi="ar"/>
              </w:rPr>
            </w:pPr>
            <w:r>
              <w:rPr>
                <w:rFonts w:ascii="Arial" w:hAnsi="Arial"/>
                <w:sz w:val="18"/>
                <w:lang w:val="en-US" w:eastAsia="zh-CN" w:bidi="ar"/>
              </w:rPr>
              <w:t>CA_n260R7</w:t>
            </w:r>
          </w:p>
        </w:tc>
        <w:tc>
          <w:tcPr>
            <w:tcW w:w="1694" w:type="dxa"/>
            <w:gridSpan w:val="2"/>
            <w:tcBorders>
              <w:top w:val="nil"/>
              <w:left w:val="single" w:sz="4" w:space="0" w:color="auto"/>
              <w:bottom w:val="single" w:sz="4" w:space="0" w:color="auto"/>
              <w:right w:val="single" w:sz="4" w:space="0" w:color="auto"/>
            </w:tcBorders>
          </w:tcPr>
          <w:p w14:paraId="425B6064" w14:textId="77777777" w:rsidR="00974525" w:rsidRDefault="00974525" w:rsidP="00C457F6">
            <w:pPr>
              <w:keepNext/>
              <w:keepLines/>
              <w:spacing w:after="0"/>
              <w:jc w:val="center"/>
              <w:rPr>
                <w:rFonts w:ascii="Arial" w:hAnsi="Arial"/>
                <w:sz w:val="18"/>
                <w:lang w:eastAsia="zh-CN"/>
              </w:rPr>
            </w:pPr>
          </w:p>
        </w:tc>
      </w:tr>
      <w:tr w:rsidR="00974525" w14:paraId="0C9CEAD1" w14:textId="77777777" w:rsidTr="00C37BE4">
        <w:trPr>
          <w:trHeight w:val="187"/>
          <w:jc w:val="center"/>
        </w:trPr>
        <w:tc>
          <w:tcPr>
            <w:tcW w:w="1774" w:type="dxa"/>
            <w:tcBorders>
              <w:top w:val="nil"/>
              <w:left w:val="single" w:sz="4" w:space="0" w:color="auto"/>
              <w:bottom w:val="nil"/>
              <w:right w:val="single" w:sz="4" w:space="0" w:color="auto"/>
            </w:tcBorders>
          </w:tcPr>
          <w:p w14:paraId="43DA9514"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CA_n48A-n260R8</w:t>
            </w:r>
          </w:p>
        </w:tc>
        <w:tc>
          <w:tcPr>
            <w:tcW w:w="1949" w:type="dxa"/>
            <w:gridSpan w:val="2"/>
            <w:tcBorders>
              <w:top w:val="nil"/>
              <w:left w:val="single" w:sz="4" w:space="0" w:color="auto"/>
              <w:bottom w:val="nil"/>
              <w:right w:val="single" w:sz="4" w:space="0" w:color="auto"/>
            </w:tcBorders>
          </w:tcPr>
          <w:p w14:paraId="33960A5D"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CA_n48A-n260A/R2/R3/R4</w:t>
            </w:r>
          </w:p>
        </w:tc>
        <w:tc>
          <w:tcPr>
            <w:tcW w:w="845" w:type="dxa"/>
            <w:tcBorders>
              <w:top w:val="single" w:sz="4" w:space="0" w:color="auto"/>
              <w:left w:val="single" w:sz="4" w:space="0" w:color="auto"/>
              <w:bottom w:val="single" w:sz="4" w:space="0" w:color="auto"/>
              <w:right w:val="single" w:sz="4" w:space="0" w:color="auto"/>
            </w:tcBorders>
          </w:tcPr>
          <w:p w14:paraId="1E18736B" w14:textId="77777777" w:rsidR="00974525" w:rsidRDefault="00974525" w:rsidP="00C457F6">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n48</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2B109D59" w14:textId="77777777" w:rsidR="00974525" w:rsidRDefault="00974525" w:rsidP="00C457F6">
            <w:pPr>
              <w:keepNext/>
              <w:keepLines/>
              <w:spacing w:after="0"/>
              <w:jc w:val="center"/>
              <w:rPr>
                <w:rFonts w:ascii="Arial" w:hAnsi="Arial"/>
                <w:sz w:val="18"/>
                <w:lang w:val="en-US" w:eastAsia="zh-CN" w:bidi="ar"/>
              </w:rPr>
            </w:pPr>
            <w:r>
              <w:rPr>
                <w:rFonts w:ascii="Arial" w:hAnsi="Arial"/>
                <w:sz w:val="18"/>
                <w:lang w:val="en-US" w:eastAsia="zh-CN" w:bidi="ar"/>
              </w:rPr>
              <w:t>5, 10, 15, 20, 40, 50, 60, 80, 90, 100</w:t>
            </w:r>
          </w:p>
        </w:tc>
        <w:tc>
          <w:tcPr>
            <w:tcW w:w="1694" w:type="dxa"/>
            <w:gridSpan w:val="2"/>
            <w:tcBorders>
              <w:top w:val="nil"/>
              <w:left w:val="single" w:sz="4" w:space="0" w:color="auto"/>
              <w:bottom w:val="nil"/>
              <w:right w:val="single" w:sz="4" w:space="0" w:color="auto"/>
            </w:tcBorders>
          </w:tcPr>
          <w:p w14:paraId="37713221" w14:textId="77777777" w:rsidR="00974525" w:rsidRDefault="00974525" w:rsidP="00C457F6">
            <w:pPr>
              <w:keepNext/>
              <w:keepLines/>
              <w:spacing w:after="0"/>
              <w:jc w:val="center"/>
              <w:rPr>
                <w:rFonts w:ascii="Arial" w:hAnsi="Arial"/>
                <w:sz w:val="18"/>
                <w:lang w:eastAsia="zh-CN"/>
              </w:rPr>
            </w:pPr>
            <w:r>
              <w:rPr>
                <w:rFonts w:ascii="Arial" w:hAnsi="Arial"/>
                <w:sz w:val="18"/>
                <w:lang w:eastAsia="zh-CN"/>
              </w:rPr>
              <w:t>0</w:t>
            </w:r>
          </w:p>
        </w:tc>
      </w:tr>
      <w:tr w:rsidR="00974525" w14:paraId="6FB593A5" w14:textId="77777777" w:rsidTr="00C37BE4">
        <w:trPr>
          <w:trHeight w:val="187"/>
          <w:jc w:val="center"/>
        </w:trPr>
        <w:tc>
          <w:tcPr>
            <w:tcW w:w="1774" w:type="dxa"/>
            <w:tcBorders>
              <w:top w:val="nil"/>
              <w:left w:val="single" w:sz="4" w:space="0" w:color="auto"/>
              <w:bottom w:val="single" w:sz="4" w:space="0" w:color="auto"/>
              <w:right w:val="single" w:sz="4" w:space="0" w:color="auto"/>
            </w:tcBorders>
          </w:tcPr>
          <w:p w14:paraId="7AE90AB2"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p>
        </w:tc>
        <w:tc>
          <w:tcPr>
            <w:tcW w:w="1949" w:type="dxa"/>
            <w:gridSpan w:val="2"/>
            <w:tcBorders>
              <w:top w:val="nil"/>
              <w:left w:val="single" w:sz="4" w:space="0" w:color="auto"/>
              <w:bottom w:val="single" w:sz="4" w:space="0" w:color="auto"/>
              <w:right w:val="single" w:sz="4" w:space="0" w:color="auto"/>
            </w:tcBorders>
          </w:tcPr>
          <w:p w14:paraId="594C4666"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p>
        </w:tc>
        <w:tc>
          <w:tcPr>
            <w:tcW w:w="845" w:type="dxa"/>
            <w:tcBorders>
              <w:top w:val="single" w:sz="4" w:space="0" w:color="auto"/>
              <w:left w:val="single" w:sz="4" w:space="0" w:color="auto"/>
              <w:bottom w:val="single" w:sz="4" w:space="0" w:color="auto"/>
              <w:right w:val="single" w:sz="4" w:space="0" w:color="auto"/>
            </w:tcBorders>
          </w:tcPr>
          <w:p w14:paraId="5E359B15" w14:textId="77777777" w:rsidR="00974525" w:rsidRDefault="00974525" w:rsidP="00C457F6">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498B6146" w14:textId="77777777" w:rsidR="00974525" w:rsidRDefault="00974525" w:rsidP="00C457F6">
            <w:pPr>
              <w:keepNext/>
              <w:keepLines/>
              <w:spacing w:after="0"/>
              <w:jc w:val="center"/>
              <w:rPr>
                <w:rFonts w:ascii="Arial" w:hAnsi="Arial"/>
                <w:sz w:val="18"/>
                <w:lang w:val="en-US" w:eastAsia="zh-CN" w:bidi="ar"/>
              </w:rPr>
            </w:pPr>
            <w:r>
              <w:rPr>
                <w:rFonts w:ascii="Arial" w:hAnsi="Arial"/>
                <w:sz w:val="18"/>
                <w:lang w:val="en-US" w:eastAsia="zh-CN" w:bidi="ar"/>
              </w:rPr>
              <w:t>CA_n260R8</w:t>
            </w:r>
          </w:p>
        </w:tc>
        <w:tc>
          <w:tcPr>
            <w:tcW w:w="1694" w:type="dxa"/>
            <w:gridSpan w:val="2"/>
            <w:tcBorders>
              <w:top w:val="nil"/>
              <w:left w:val="single" w:sz="4" w:space="0" w:color="auto"/>
              <w:bottom w:val="single" w:sz="4" w:space="0" w:color="auto"/>
              <w:right w:val="single" w:sz="4" w:space="0" w:color="auto"/>
            </w:tcBorders>
          </w:tcPr>
          <w:p w14:paraId="031FA2CF" w14:textId="77777777" w:rsidR="00974525" w:rsidRDefault="00974525" w:rsidP="00C457F6">
            <w:pPr>
              <w:keepNext/>
              <w:keepLines/>
              <w:spacing w:after="0"/>
              <w:jc w:val="center"/>
              <w:rPr>
                <w:rFonts w:ascii="Arial" w:hAnsi="Arial"/>
                <w:sz w:val="18"/>
                <w:lang w:eastAsia="zh-CN"/>
              </w:rPr>
            </w:pPr>
          </w:p>
        </w:tc>
      </w:tr>
      <w:tr w:rsidR="00974525" w14:paraId="61FE6BBA" w14:textId="77777777" w:rsidTr="00C37BE4">
        <w:trPr>
          <w:trHeight w:val="187"/>
          <w:jc w:val="center"/>
        </w:trPr>
        <w:tc>
          <w:tcPr>
            <w:tcW w:w="1774" w:type="dxa"/>
            <w:tcBorders>
              <w:top w:val="nil"/>
              <w:left w:val="single" w:sz="4" w:space="0" w:color="auto"/>
              <w:bottom w:val="nil"/>
              <w:right w:val="single" w:sz="4" w:space="0" w:color="auto"/>
            </w:tcBorders>
          </w:tcPr>
          <w:p w14:paraId="23EE26D8"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CA_n48A-n260R9</w:t>
            </w:r>
          </w:p>
        </w:tc>
        <w:tc>
          <w:tcPr>
            <w:tcW w:w="1949" w:type="dxa"/>
            <w:gridSpan w:val="2"/>
            <w:tcBorders>
              <w:top w:val="nil"/>
              <w:left w:val="single" w:sz="4" w:space="0" w:color="auto"/>
              <w:bottom w:val="nil"/>
              <w:right w:val="single" w:sz="4" w:space="0" w:color="auto"/>
            </w:tcBorders>
          </w:tcPr>
          <w:p w14:paraId="0254E74B"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CA_n48A-n260A/R2/R3/R4</w:t>
            </w:r>
          </w:p>
        </w:tc>
        <w:tc>
          <w:tcPr>
            <w:tcW w:w="845" w:type="dxa"/>
            <w:tcBorders>
              <w:top w:val="single" w:sz="4" w:space="0" w:color="auto"/>
              <w:left w:val="single" w:sz="4" w:space="0" w:color="auto"/>
              <w:bottom w:val="single" w:sz="4" w:space="0" w:color="auto"/>
              <w:right w:val="single" w:sz="4" w:space="0" w:color="auto"/>
            </w:tcBorders>
          </w:tcPr>
          <w:p w14:paraId="0E39CBEA" w14:textId="77777777" w:rsidR="00974525" w:rsidRDefault="00974525" w:rsidP="00C457F6">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n48</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5A50952B" w14:textId="77777777" w:rsidR="00974525" w:rsidRDefault="00974525" w:rsidP="00C457F6">
            <w:pPr>
              <w:keepNext/>
              <w:keepLines/>
              <w:spacing w:after="0"/>
              <w:jc w:val="center"/>
              <w:rPr>
                <w:rFonts w:ascii="Arial" w:hAnsi="Arial"/>
                <w:sz w:val="18"/>
                <w:lang w:val="en-US" w:eastAsia="zh-CN" w:bidi="ar"/>
              </w:rPr>
            </w:pPr>
            <w:r>
              <w:rPr>
                <w:rFonts w:ascii="Arial" w:hAnsi="Arial"/>
                <w:sz w:val="18"/>
                <w:lang w:val="en-US" w:eastAsia="zh-CN" w:bidi="ar"/>
              </w:rPr>
              <w:t>5, 10, 15, 20, 40, 50, 60, 80, 90, 100</w:t>
            </w:r>
          </w:p>
        </w:tc>
        <w:tc>
          <w:tcPr>
            <w:tcW w:w="1694" w:type="dxa"/>
            <w:gridSpan w:val="2"/>
            <w:tcBorders>
              <w:top w:val="nil"/>
              <w:left w:val="single" w:sz="4" w:space="0" w:color="auto"/>
              <w:bottom w:val="nil"/>
              <w:right w:val="single" w:sz="4" w:space="0" w:color="auto"/>
            </w:tcBorders>
          </w:tcPr>
          <w:p w14:paraId="60777633" w14:textId="77777777" w:rsidR="00974525" w:rsidRDefault="00974525" w:rsidP="00C457F6">
            <w:pPr>
              <w:keepNext/>
              <w:keepLines/>
              <w:spacing w:after="0"/>
              <w:jc w:val="center"/>
              <w:rPr>
                <w:rFonts w:ascii="Arial" w:hAnsi="Arial"/>
                <w:sz w:val="18"/>
                <w:lang w:eastAsia="zh-CN"/>
              </w:rPr>
            </w:pPr>
            <w:r>
              <w:rPr>
                <w:rFonts w:ascii="Arial" w:hAnsi="Arial"/>
                <w:sz w:val="18"/>
                <w:lang w:eastAsia="zh-CN"/>
              </w:rPr>
              <w:t>0</w:t>
            </w:r>
          </w:p>
        </w:tc>
      </w:tr>
      <w:tr w:rsidR="00974525" w14:paraId="63C2ED7E" w14:textId="77777777" w:rsidTr="00C37BE4">
        <w:trPr>
          <w:trHeight w:val="187"/>
          <w:jc w:val="center"/>
        </w:trPr>
        <w:tc>
          <w:tcPr>
            <w:tcW w:w="1774" w:type="dxa"/>
            <w:tcBorders>
              <w:top w:val="nil"/>
              <w:left w:val="single" w:sz="4" w:space="0" w:color="auto"/>
              <w:bottom w:val="single" w:sz="4" w:space="0" w:color="auto"/>
              <w:right w:val="single" w:sz="4" w:space="0" w:color="auto"/>
            </w:tcBorders>
          </w:tcPr>
          <w:p w14:paraId="7877994E"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p>
        </w:tc>
        <w:tc>
          <w:tcPr>
            <w:tcW w:w="1949" w:type="dxa"/>
            <w:gridSpan w:val="2"/>
            <w:tcBorders>
              <w:top w:val="nil"/>
              <w:left w:val="single" w:sz="4" w:space="0" w:color="auto"/>
              <w:bottom w:val="single" w:sz="4" w:space="0" w:color="auto"/>
              <w:right w:val="single" w:sz="4" w:space="0" w:color="auto"/>
            </w:tcBorders>
          </w:tcPr>
          <w:p w14:paraId="1F414444"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p>
        </w:tc>
        <w:tc>
          <w:tcPr>
            <w:tcW w:w="845" w:type="dxa"/>
            <w:tcBorders>
              <w:top w:val="single" w:sz="4" w:space="0" w:color="auto"/>
              <w:left w:val="single" w:sz="4" w:space="0" w:color="auto"/>
              <w:bottom w:val="single" w:sz="4" w:space="0" w:color="auto"/>
              <w:right w:val="single" w:sz="4" w:space="0" w:color="auto"/>
            </w:tcBorders>
          </w:tcPr>
          <w:p w14:paraId="25E4B328" w14:textId="77777777" w:rsidR="00974525" w:rsidRDefault="00974525" w:rsidP="00C457F6">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51B9BFD3" w14:textId="77777777" w:rsidR="00974525" w:rsidRDefault="00974525" w:rsidP="00C457F6">
            <w:pPr>
              <w:keepNext/>
              <w:keepLines/>
              <w:spacing w:after="0"/>
              <w:jc w:val="center"/>
              <w:rPr>
                <w:rFonts w:ascii="Arial" w:hAnsi="Arial"/>
                <w:sz w:val="18"/>
                <w:lang w:val="en-US" w:eastAsia="zh-CN" w:bidi="ar"/>
              </w:rPr>
            </w:pPr>
            <w:r>
              <w:rPr>
                <w:rFonts w:ascii="Arial" w:hAnsi="Arial"/>
                <w:sz w:val="18"/>
                <w:lang w:val="en-US" w:eastAsia="zh-CN" w:bidi="ar"/>
              </w:rPr>
              <w:t>CA_n260R9</w:t>
            </w:r>
          </w:p>
        </w:tc>
        <w:tc>
          <w:tcPr>
            <w:tcW w:w="1694" w:type="dxa"/>
            <w:gridSpan w:val="2"/>
            <w:tcBorders>
              <w:top w:val="nil"/>
              <w:left w:val="single" w:sz="4" w:space="0" w:color="auto"/>
              <w:bottom w:val="single" w:sz="4" w:space="0" w:color="auto"/>
              <w:right w:val="single" w:sz="4" w:space="0" w:color="auto"/>
            </w:tcBorders>
          </w:tcPr>
          <w:p w14:paraId="5E00E7A1" w14:textId="77777777" w:rsidR="00974525" w:rsidRDefault="00974525" w:rsidP="00C457F6">
            <w:pPr>
              <w:keepNext/>
              <w:keepLines/>
              <w:spacing w:after="0"/>
              <w:jc w:val="center"/>
              <w:rPr>
                <w:rFonts w:ascii="Arial" w:hAnsi="Arial"/>
                <w:sz w:val="18"/>
                <w:lang w:eastAsia="zh-CN"/>
              </w:rPr>
            </w:pPr>
          </w:p>
        </w:tc>
      </w:tr>
      <w:tr w:rsidR="00974525" w14:paraId="40A97E49" w14:textId="77777777" w:rsidTr="00C37BE4">
        <w:trPr>
          <w:trHeight w:val="187"/>
          <w:jc w:val="center"/>
        </w:trPr>
        <w:tc>
          <w:tcPr>
            <w:tcW w:w="1774" w:type="dxa"/>
            <w:tcBorders>
              <w:top w:val="nil"/>
              <w:left w:val="single" w:sz="4" w:space="0" w:color="auto"/>
              <w:bottom w:val="nil"/>
              <w:right w:val="single" w:sz="4" w:space="0" w:color="auto"/>
            </w:tcBorders>
          </w:tcPr>
          <w:p w14:paraId="481DEB17"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CA_n48A-n260R10</w:t>
            </w:r>
          </w:p>
        </w:tc>
        <w:tc>
          <w:tcPr>
            <w:tcW w:w="1949" w:type="dxa"/>
            <w:gridSpan w:val="2"/>
            <w:tcBorders>
              <w:top w:val="nil"/>
              <w:left w:val="single" w:sz="4" w:space="0" w:color="auto"/>
              <w:bottom w:val="nil"/>
              <w:right w:val="single" w:sz="4" w:space="0" w:color="auto"/>
            </w:tcBorders>
          </w:tcPr>
          <w:p w14:paraId="3ED0B5E9"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CA_n48A-n260A/R2/R3/R4</w:t>
            </w:r>
          </w:p>
        </w:tc>
        <w:tc>
          <w:tcPr>
            <w:tcW w:w="845" w:type="dxa"/>
            <w:tcBorders>
              <w:top w:val="single" w:sz="4" w:space="0" w:color="auto"/>
              <w:left w:val="single" w:sz="4" w:space="0" w:color="auto"/>
              <w:bottom w:val="single" w:sz="4" w:space="0" w:color="auto"/>
              <w:right w:val="single" w:sz="4" w:space="0" w:color="auto"/>
            </w:tcBorders>
          </w:tcPr>
          <w:p w14:paraId="67DF7C57" w14:textId="77777777" w:rsidR="00974525" w:rsidRDefault="00974525" w:rsidP="00C457F6">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n48</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03B20780" w14:textId="77777777" w:rsidR="00974525" w:rsidRDefault="00974525" w:rsidP="00C457F6">
            <w:pPr>
              <w:keepNext/>
              <w:keepLines/>
              <w:spacing w:after="0"/>
              <w:jc w:val="center"/>
              <w:rPr>
                <w:rFonts w:ascii="Arial" w:hAnsi="Arial"/>
                <w:sz w:val="18"/>
                <w:lang w:val="en-US" w:eastAsia="zh-CN" w:bidi="ar"/>
              </w:rPr>
            </w:pPr>
            <w:r>
              <w:rPr>
                <w:rFonts w:ascii="Arial" w:hAnsi="Arial"/>
                <w:sz w:val="18"/>
                <w:lang w:val="en-US" w:eastAsia="zh-CN" w:bidi="ar"/>
              </w:rPr>
              <w:t>5, 10, 15, 20, 40, 50, 60, 80, 90, 100</w:t>
            </w:r>
          </w:p>
        </w:tc>
        <w:tc>
          <w:tcPr>
            <w:tcW w:w="1694" w:type="dxa"/>
            <w:gridSpan w:val="2"/>
            <w:tcBorders>
              <w:top w:val="nil"/>
              <w:left w:val="single" w:sz="4" w:space="0" w:color="auto"/>
              <w:bottom w:val="nil"/>
              <w:right w:val="single" w:sz="4" w:space="0" w:color="auto"/>
            </w:tcBorders>
          </w:tcPr>
          <w:p w14:paraId="5FD67092" w14:textId="77777777" w:rsidR="00974525" w:rsidRDefault="00974525" w:rsidP="00C457F6">
            <w:pPr>
              <w:keepNext/>
              <w:keepLines/>
              <w:spacing w:after="0"/>
              <w:jc w:val="center"/>
              <w:rPr>
                <w:rFonts w:ascii="Arial" w:hAnsi="Arial"/>
                <w:sz w:val="18"/>
                <w:lang w:eastAsia="zh-CN"/>
              </w:rPr>
            </w:pPr>
            <w:r>
              <w:rPr>
                <w:rFonts w:ascii="Arial" w:hAnsi="Arial"/>
                <w:sz w:val="18"/>
                <w:lang w:eastAsia="zh-CN"/>
              </w:rPr>
              <w:t>0</w:t>
            </w:r>
          </w:p>
        </w:tc>
      </w:tr>
      <w:tr w:rsidR="00974525" w14:paraId="7C1E6FF6" w14:textId="77777777" w:rsidTr="00C37BE4">
        <w:trPr>
          <w:trHeight w:val="187"/>
          <w:jc w:val="center"/>
        </w:trPr>
        <w:tc>
          <w:tcPr>
            <w:tcW w:w="1774" w:type="dxa"/>
            <w:tcBorders>
              <w:top w:val="nil"/>
              <w:left w:val="single" w:sz="4" w:space="0" w:color="auto"/>
              <w:bottom w:val="single" w:sz="4" w:space="0" w:color="auto"/>
              <w:right w:val="single" w:sz="4" w:space="0" w:color="auto"/>
            </w:tcBorders>
          </w:tcPr>
          <w:p w14:paraId="415E89EA"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p>
        </w:tc>
        <w:tc>
          <w:tcPr>
            <w:tcW w:w="1949" w:type="dxa"/>
            <w:gridSpan w:val="2"/>
            <w:tcBorders>
              <w:top w:val="nil"/>
              <w:left w:val="single" w:sz="4" w:space="0" w:color="auto"/>
              <w:bottom w:val="single" w:sz="4" w:space="0" w:color="auto"/>
              <w:right w:val="single" w:sz="4" w:space="0" w:color="auto"/>
            </w:tcBorders>
          </w:tcPr>
          <w:p w14:paraId="62DDB637"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p>
        </w:tc>
        <w:tc>
          <w:tcPr>
            <w:tcW w:w="845" w:type="dxa"/>
            <w:tcBorders>
              <w:top w:val="single" w:sz="4" w:space="0" w:color="auto"/>
              <w:left w:val="single" w:sz="4" w:space="0" w:color="auto"/>
              <w:bottom w:val="single" w:sz="4" w:space="0" w:color="auto"/>
              <w:right w:val="single" w:sz="4" w:space="0" w:color="auto"/>
            </w:tcBorders>
          </w:tcPr>
          <w:p w14:paraId="6EA43E82" w14:textId="77777777" w:rsidR="00974525" w:rsidRDefault="00974525" w:rsidP="00C457F6">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2DFEFBF6" w14:textId="77777777" w:rsidR="00974525" w:rsidRDefault="00974525" w:rsidP="00C457F6">
            <w:pPr>
              <w:keepNext/>
              <w:keepLines/>
              <w:spacing w:after="0"/>
              <w:jc w:val="center"/>
              <w:rPr>
                <w:rFonts w:ascii="Arial" w:hAnsi="Arial"/>
                <w:sz w:val="18"/>
                <w:lang w:val="en-US" w:eastAsia="zh-CN" w:bidi="ar"/>
              </w:rPr>
            </w:pPr>
            <w:r>
              <w:rPr>
                <w:rFonts w:ascii="Arial" w:hAnsi="Arial"/>
                <w:sz w:val="18"/>
                <w:lang w:val="en-US" w:eastAsia="zh-CN" w:bidi="ar"/>
              </w:rPr>
              <w:t>CA_n260R10</w:t>
            </w:r>
          </w:p>
        </w:tc>
        <w:tc>
          <w:tcPr>
            <w:tcW w:w="1694" w:type="dxa"/>
            <w:gridSpan w:val="2"/>
            <w:tcBorders>
              <w:top w:val="nil"/>
              <w:left w:val="single" w:sz="4" w:space="0" w:color="auto"/>
              <w:bottom w:val="single" w:sz="4" w:space="0" w:color="auto"/>
              <w:right w:val="single" w:sz="4" w:space="0" w:color="auto"/>
            </w:tcBorders>
          </w:tcPr>
          <w:p w14:paraId="2A14D43A" w14:textId="77777777" w:rsidR="00974525" w:rsidRDefault="00974525" w:rsidP="00C457F6">
            <w:pPr>
              <w:keepNext/>
              <w:keepLines/>
              <w:spacing w:after="0"/>
              <w:jc w:val="center"/>
              <w:rPr>
                <w:rFonts w:ascii="Arial" w:hAnsi="Arial"/>
                <w:sz w:val="18"/>
                <w:lang w:eastAsia="zh-CN"/>
              </w:rPr>
            </w:pPr>
          </w:p>
        </w:tc>
      </w:tr>
      <w:tr w:rsidR="00974525" w14:paraId="00202495" w14:textId="77777777" w:rsidTr="00C37BE4">
        <w:trPr>
          <w:trHeight w:val="187"/>
          <w:jc w:val="center"/>
        </w:trPr>
        <w:tc>
          <w:tcPr>
            <w:tcW w:w="1774" w:type="dxa"/>
            <w:tcBorders>
              <w:top w:val="nil"/>
              <w:left w:val="single" w:sz="4" w:space="0" w:color="auto"/>
              <w:bottom w:val="nil"/>
              <w:right w:val="single" w:sz="4" w:space="0" w:color="auto"/>
            </w:tcBorders>
            <w:vAlign w:val="center"/>
          </w:tcPr>
          <w:p w14:paraId="36BA27BB"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CA_n48(2A)-n260A</w:t>
            </w:r>
          </w:p>
        </w:tc>
        <w:tc>
          <w:tcPr>
            <w:tcW w:w="1949" w:type="dxa"/>
            <w:gridSpan w:val="2"/>
            <w:tcBorders>
              <w:top w:val="nil"/>
              <w:left w:val="single" w:sz="4" w:space="0" w:color="auto"/>
              <w:bottom w:val="nil"/>
              <w:right w:val="single" w:sz="4" w:space="0" w:color="auto"/>
            </w:tcBorders>
            <w:vAlign w:val="center"/>
          </w:tcPr>
          <w:p w14:paraId="1E92F20C"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w:t>
            </w:r>
          </w:p>
        </w:tc>
        <w:tc>
          <w:tcPr>
            <w:tcW w:w="845" w:type="dxa"/>
            <w:tcBorders>
              <w:top w:val="single" w:sz="4" w:space="0" w:color="auto"/>
              <w:left w:val="single" w:sz="4" w:space="0" w:color="auto"/>
              <w:bottom w:val="single" w:sz="4" w:space="0" w:color="auto"/>
              <w:right w:val="single" w:sz="4" w:space="0" w:color="auto"/>
            </w:tcBorders>
          </w:tcPr>
          <w:p w14:paraId="065C8A48" w14:textId="77777777" w:rsidR="00974525" w:rsidRDefault="00974525" w:rsidP="00C457F6">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n48</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2731B06B" w14:textId="77777777" w:rsidR="00974525" w:rsidRDefault="00974525" w:rsidP="00C457F6">
            <w:pPr>
              <w:keepNext/>
              <w:keepLines/>
              <w:spacing w:after="0"/>
              <w:jc w:val="center"/>
              <w:rPr>
                <w:rFonts w:ascii="Arial" w:hAnsi="Arial"/>
                <w:sz w:val="18"/>
                <w:lang w:eastAsia="ja-JP"/>
              </w:rPr>
            </w:pPr>
            <w:r>
              <w:rPr>
                <w:rFonts w:ascii="Arial" w:hAnsi="Arial"/>
                <w:sz w:val="18"/>
                <w:lang w:val="en-US" w:eastAsia="zh-CN" w:bidi="ar"/>
              </w:rPr>
              <w:t>CA_n48(2A)</w:t>
            </w:r>
          </w:p>
        </w:tc>
        <w:tc>
          <w:tcPr>
            <w:tcW w:w="1694" w:type="dxa"/>
            <w:gridSpan w:val="2"/>
            <w:tcBorders>
              <w:top w:val="nil"/>
              <w:left w:val="single" w:sz="4" w:space="0" w:color="auto"/>
              <w:bottom w:val="nil"/>
              <w:right w:val="single" w:sz="4" w:space="0" w:color="auto"/>
            </w:tcBorders>
          </w:tcPr>
          <w:p w14:paraId="3849BE8E" w14:textId="77777777" w:rsidR="00974525" w:rsidRDefault="00974525" w:rsidP="00C457F6">
            <w:pPr>
              <w:keepNext/>
              <w:keepLines/>
              <w:spacing w:after="0"/>
              <w:jc w:val="center"/>
              <w:rPr>
                <w:rFonts w:ascii="Arial" w:hAnsi="Arial"/>
                <w:sz w:val="18"/>
                <w:lang w:eastAsia="zh-CN"/>
              </w:rPr>
            </w:pPr>
            <w:r>
              <w:rPr>
                <w:rFonts w:ascii="Arial" w:hAnsi="Arial" w:cs="Arial"/>
                <w:sz w:val="18"/>
                <w:lang w:val="en-US" w:eastAsia="zh-CN"/>
              </w:rPr>
              <w:t>0</w:t>
            </w:r>
          </w:p>
        </w:tc>
      </w:tr>
      <w:tr w:rsidR="00974525" w14:paraId="5E146327" w14:textId="77777777" w:rsidTr="00C37BE4">
        <w:trPr>
          <w:trHeight w:val="187"/>
          <w:jc w:val="center"/>
        </w:trPr>
        <w:tc>
          <w:tcPr>
            <w:tcW w:w="1774" w:type="dxa"/>
            <w:tcBorders>
              <w:top w:val="nil"/>
              <w:left w:val="single" w:sz="4" w:space="0" w:color="auto"/>
              <w:bottom w:val="single" w:sz="4" w:space="0" w:color="auto"/>
              <w:right w:val="single" w:sz="4" w:space="0" w:color="auto"/>
            </w:tcBorders>
            <w:vAlign w:val="center"/>
          </w:tcPr>
          <w:p w14:paraId="6C28172E" w14:textId="77777777" w:rsidR="00974525" w:rsidRDefault="00974525" w:rsidP="00C457F6">
            <w:pPr>
              <w:keepNext/>
              <w:keepLines/>
              <w:spacing w:after="0"/>
              <w:jc w:val="center"/>
              <w:rPr>
                <w:rFonts w:ascii="Arial" w:hAnsi="Arial"/>
                <w:sz w:val="18"/>
                <w:lang w:eastAsia="ja-JP"/>
              </w:rPr>
            </w:pPr>
          </w:p>
        </w:tc>
        <w:tc>
          <w:tcPr>
            <w:tcW w:w="1949" w:type="dxa"/>
            <w:gridSpan w:val="2"/>
            <w:tcBorders>
              <w:top w:val="nil"/>
              <w:left w:val="single" w:sz="4" w:space="0" w:color="auto"/>
              <w:bottom w:val="single" w:sz="4" w:space="0" w:color="auto"/>
              <w:right w:val="single" w:sz="4" w:space="0" w:color="auto"/>
            </w:tcBorders>
            <w:vAlign w:val="center"/>
          </w:tcPr>
          <w:p w14:paraId="590E429C" w14:textId="77777777" w:rsidR="00974525" w:rsidRDefault="00974525" w:rsidP="00C457F6">
            <w:pPr>
              <w:keepNext/>
              <w:keepLines/>
              <w:spacing w:after="0"/>
              <w:jc w:val="center"/>
              <w:rPr>
                <w:rFonts w:ascii="Arial" w:hAnsi="Arial"/>
                <w:sz w:val="18"/>
                <w:lang w:eastAsia="ja-JP"/>
              </w:rPr>
            </w:pPr>
          </w:p>
        </w:tc>
        <w:tc>
          <w:tcPr>
            <w:tcW w:w="845" w:type="dxa"/>
            <w:tcBorders>
              <w:top w:val="single" w:sz="4" w:space="0" w:color="auto"/>
              <w:left w:val="single" w:sz="4" w:space="0" w:color="auto"/>
              <w:bottom w:val="single" w:sz="4" w:space="0" w:color="auto"/>
              <w:right w:val="single" w:sz="4" w:space="0" w:color="auto"/>
            </w:tcBorders>
          </w:tcPr>
          <w:p w14:paraId="131E4F7D" w14:textId="77777777" w:rsidR="00974525" w:rsidRDefault="00974525" w:rsidP="00C457F6">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n260</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0CDC28B5" w14:textId="77777777" w:rsidR="00974525" w:rsidRDefault="00974525" w:rsidP="00C457F6">
            <w:pPr>
              <w:keepNext/>
              <w:keepLines/>
              <w:spacing w:after="0"/>
              <w:jc w:val="center"/>
              <w:rPr>
                <w:rFonts w:ascii="Arial" w:hAnsi="Arial"/>
                <w:sz w:val="18"/>
                <w:lang w:eastAsia="ja-JP"/>
              </w:rPr>
            </w:pPr>
            <w:r>
              <w:rPr>
                <w:rFonts w:ascii="Arial" w:hAnsi="Arial"/>
                <w:sz w:val="18"/>
                <w:lang w:val="en-US" w:eastAsia="zh-CN" w:bidi="ar"/>
              </w:rPr>
              <w:t>50, 100, 200, 400</w:t>
            </w:r>
          </w:p>
        </w:tc>
        <w:tc>
          <w:tcPr>
            <w:tcW w:w="1694" w:type="dxa"/>
            <w:gridSpan w:val="2"/>
            <w:tcBorders>
              <w:top w:val="nil"/>
              <w:left w:val="single" w:sz="4" w:space="0" w:color="auto"/>
              <w:bottom w:val="single" w:sz="4" w:space="0" w:color="auto"/>
              <w:right w:val="single" w:sz="4" w:space="0" w:color="auto"/>
            </w:tcBorders>
            <w:vAlign w:val="center"/>
          </w:tcPr>
          <w:p w14:paraId="7512675D" w14:textId="77777777" w:rsidR="00974525" w:rsidRDefault="00974525" w:rsidP="00C457F6">
            <w:pPr>
              <w:keepNext/>
              <w:keepLines/>
              <w:spacing w:after="0"/>
              <w:jc w:val="center"/>
              <w:rPr>
                <w:rFonts w:ascii="Arial" w:eastAsia="MS Mincho" w:hAnsi="Arial"/>
                <w:sz w:val="18"/>
                <w:lang w:eastAsia="zh-CN"/>
              </w:rPr>
            </w:pPr>
          </w:p>
        </w:tc>
      </w:tr>
      <w:tr w:rsidR="00974525" w14:paraId="3276C416" w14:textId="77777777" w:rsidTr="00C37BE4">
        <w:trPr>
          <w:trHeight w:val="187"/>
          <w:jc w:val="center"/>
        </w:trPr>
        <w:tc>
          <w:tcPr>
            <w:tcW w:w="1774" w:type="dxa"/>
            <w:tcBorders>
              <w:top w:val="nil"/>
              <w:left w:val="single" w:sz="4" w:space="0" w:color="auto"/>
              <w:bottom w:val="nil"/>
              <w:right w:val="single" w:sz="4" w:space="0" w:color="auto"/>
            </w:tcBorders>
            <w:vAlign w:val="center"/>
          </w:tcPr>
          <w:p w14:paraId="4F2CBF7C"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CA_n48(2A)-n260</w:t>
            </w:r>
            <w:r>
              <w:rPr>
                <w:rFonts w:ascii="Arial" w:hAnsi="Arial" w:cs="Arial"/>
                <w:sz w:val="18"/>
                <w:szCs w:val="18"/>
              </w:rPr>
              <w:t>G</w:t>
            </w:r>
          </w:p>
        </w:tc>
        <w:tc>
          <w:tcPr>
            <w:tcW w:w="1949" w:type="dxa"/>
            <w:gridSpan w:val="2"/>
            <w:tcBorders>
              <w:top w:val="nil"/>
              <w:left w:val="single" w:sz="4" w:space="0" w:color="auto"/>
              <w:bottom w:val="nil"/>
              <w:right w:val="single" w:sz="4" w:space="0" w:color="auto"/>
            </w:tcBorders>
            <w:vAlign w:val="center"/>
          </w:tcPr>
          <w:p w14:paraId="02BADC9B"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CA_n48A-n260A/G</w:t>
            </w:r>
          </w:p>
        </w:tc>
        <w:tc>
          <w:tcPr>
            <w:tcW w:w="845" w:type="dxa"/>
            <w:tcBorders>
              <w:top w:val="single" w:sz="4" w:space="0" w:color="auto"/>
              <w:left w:val="single" w:sz="4" w:space="0" w:color="auto"/>
              <w:bottom w:val="single" w:sz="4" w:space="0" w:color="auto"/>
              <w:right w:val="single" w:sz="4" w:space="0" w:color="auto"/>
            </w:tcBorders>
            <w:vAlign w:val="center"/>
          </w:tcPr>
          <w:p w14:paraId="55ADD0A4" w14:textId="77777777" w:rsidR="00974525" w:rsidRDefault="00974525" w:rsidP="00C457F6">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082A157A" w14:textId="77777777" w:rsidR="00974525" w:rsidRDefault="00974525" w:rsidP="00C457F6">
            <w:pPr>
              <w:keepNext/>
              <w:keepLines/>
              <w:spacing w:after="0"/>
              <w:jc w:val="center"/>
              <w:rPr>
                <w:rFonts w:ascii="Arial" w:hAnsi="Arial"/>
                <w:sz w:val="18"/>
                <w:lang w:eastAsia="zh-CN"/>
              </w:rPr>
            </w:pPr>
            <w:r>
              <w:rPr>
                <w:rFonts w:ascii="Arial" w:hAnsi="Arial"/>
                <w:sz w:val="18"/>
                <w:lang w:val="en-US" w:eastAsia="zh-CN" w:bidi="ar"/>
              </w:rPr>
              <w:t>CA_n48(2A)</w:t>
            </w:r>
          </w:p>
        </w:tc>
        <w:tc>
          <w:tcPr>
            <w:tcW w:w="1694" w:type="dxa"/>
            <w:gridSpan w:val="2"/>
            <w:tcBorders>
              <w:top w:val="nil"/>
              <w:left w:val="single" w:sz="4" w:space="0" w:color="auto"/>
              <w:bottom w:val="nil"/>
              <w:right w:val="single" w:sz="4" w:space="0" w:color="auto"/>
            </w:tcBorders>
          </w:tcPr>
          <w:p w14:paraId="51869108" w14:textId="77777777" w:rsidR="00974525" w:rsidRDefault="00974525" w:rsidP="00C457F6">
            <w:pPr>
              <w:keepNext/>
              <w:keepLines/>
              <w:spacing w:after="0"/>
              <w:jc w:val="center"/>
              <w:rPr>
                <w:rFonts w:ascii="Arial" w:hAnsi="Arial"/>
                <w:sz w:val="18"/>
                <w:lang w:eastAsia="zh-CN"/>
              </w:rPr>
            </w:pPr>
            <w:r>
              <w:rPr>
                <w:rFonts w:ascii="Arial" w:hAnsi="Arial"/>
                <w:sz w:val="18"/>
                <w:lang w:val="en-US" w:eastAsia="zh-CN"/>
              </w:rPr>
              <w:t>0</w:t>
            </w:r>
          </w:p>
        </w:tc>
      </w:tr>
      <w:tr w:rsidR="00974525" w14:paraId="1DC0F137" w14:textId="77777777" w:rsidTr="00C37BE4">
        <w:trPr>
          <w:trHeight w:val="187"/>
          <w:jc w:val="center"/>
        </w:trPr>
        <w:tc>
          <w:tcPr>
            <w:tcW w:w="1774" w:type="dxa"/>
            <w:tcBorders>
              <w:top w:val="nil"/>
              <w:left w:val="single" w:sz="4" w:space="0" w:color="auto"/>
              <w:bottom w:val="single" w:sz="4" w:space="0" w:color="auto"/>
              <w:right w:val="single" w:sz="4" w:space="0" w:color="auto"/>
            </w:tcBorders>
            <w:vAlign w:val="center"/>
          </w:tcPr>
          <w:p w14:paraId="114D5437" w14:textId="77777777" w:rsidR="00974525" w:rsidRDefault="00974525" w:rsidP="00C457F6">
            <w:pPr>
              <w:keepNext/>
              <w:keepLines/>
              <w:spacing w:after="0"/>
              <w:jc w:val="center"/>
              <w:rPr>
                <w:rFonts w:ascii="Arial" w:hAnsi="Arial"/>
                <w:sz w:val="18"/>
                <w:lang w:eastAsia="ja-JP"/>
              </w:rPr>
            </w:pPr>
          </w:p>
        </w:tc>
        <w:tc>
          <w:tcPr>
            <w:tcW w:w="1949" w:type="dxa"/>
            <w:gridSpan w:val="2"/>
            <w:tcBorders>
              <w:top w:val="nil"/>
              <w:left w:val="single" w:sz="4" w:space="0" w:color="auto"/>
              <w:bottom w:val="single" w:sz="4" w:space="0" w:color="auto"/>
              <w:right w:val="single" w:sz="4" w:space="0" w:color="auto"/>
            </w:tcBorders>
            <w:vAlign w:val="center"/>
          </w:tcPr>
          <w:p w14:paraId="5EA47BC0" w14:textId="77777777" w:rsidR="00974525" w:rsidRDefault="00974525" w:rsidP="00C457F6">
            <w:pPr>
              <w:keepNext/>
              <w:keepLines/>
              <w:spacing w:after="0"/>
              <w:jc w:val="center"/>
              <w:rPr>
                <w:rFonts w:ascii="Arial" w:hAnsi="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tcPr>
          <w:p w14:paraId="672C504F" w14:textId="77777777" w:rsidR="00974525" w:rsidRDefault="00974525" w:rsidP="00C457F6">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2A11E58E" w14:textId="77777777" w:rsidR="00974525" w:rsidRDefault="00974525" w:rsidP="00C457F6">
            <w:pPr>
              <w:keepNext/>
              <w:keepLines/>
              <w:spacing w:after="0"/>
              <w:jc w:val="center"/>
              <w:rPr>
                <w:rFonts w:ascii="Arial" w:hAnsi="Arial"/>
                <w:sz w:val="18"/>
                <w:lang w:eastAsia="zh-CN"/>
              </w:rPr>
            </w:pPr>
            <w:r>
              <w:rPr>
                <w:rFonts w:ascii="Arial" w:hAnsi="Arial"/>
                <w:sz w:val="18"/>
                <w:lang w:val="en-US" w:eastAsia="zh-CN" w:bidi="ar"/>
              </w:rPr>
              <w:t>CA_n260G</w:t>
            </w:r>
          </w:p>
        </w:tc>
        <w:tc>
          <w:tcPr>
            <w:tcW w:w="1694" w:type="dxa"/>
            <w:gridSpan w:val="2"/>
            <w:tcBorders>
              <w:top w:val="nil"/>
              <w:left w:val="single" w:sz="4" w:space="0" w:color="auto"/>
              <w:bottom w:val="single" w:sz="4" w:space="0" w:color="auto"/>
              <w:right w:val="single" w:sz="4" w:space="0" w:color="auto"/>
            </w:tcBorders>
            <w:vAlign w:val="center"/>
          </w:tcPr>
          <w:p w14:paraId="0BA03FEC" w14:textId="77777777" w:rsidR="00974525" w:rsidRDefault="00974525" w:rsidP="00C457F6">
            <w:pPr>
              <w:keepNext/>
              <w:keepLines/>
              <w:spacing w:after="0"/>
              <w:jc w:val="center"/>
              <w:rPr>
                <w:rFonts w:ascii="Arial" w:eastAsia="MS Mincho" w:hAnsi="Arial"/>
                <w:sz w:val="18"/>
                <w:lang w:eastAsia="zh-CN"/>
              </w:rPr>
            </w:pPr>
          </w:p>
        </w:tc>
      </w:tr>
      <w:tr w:rsidR="00974525" w14:paraId="06E99B37" w14:textId="77777777" w:rsidTr="00C37BE4">
        <w:trPr>
          <w:trHeight w:val="187"/>
          <w:jc w:val="center"/>
        </w:trPr>
        <w:tc>
          <w:tcPr>
            <w:tcW w:w="1774" w:type="dxa"/>
            <w:tcBorders>
              <w:top w:val="nil"/>
              <w:left w:val="single" w:sz="4" w:space="0" w:color="auto"/>
              <w:bottom w:val="nil"/>
              <w:right w:val="single" w:sz="4" w:space="0" w:color="auto"/>
            </w:tcBorders>
            <w:vAlign w:val="center"/>
          </w:tcPr>
          <w:p w14:paraId="0DF29277"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CA_n48(2A)-n260</w:t>
            </w:r>
            <w:r>
              <w:rPr>
                <w:rFonts w:ascii="Arial" w:hAnsi="Arial" w:cs="Arial"/>
                <w:sz w:val="18"/>
                <w:szCs w:val="18"/>
              </w:rPr>
              <w:t>H</w:t>
            </w:r>
          </w:p>
        </w:tc>
        <w:tc>
          <w:tcPr>
            <w:tcW w:w="1949" w:type="dxa"/>
            <w:gridSpan w:val="2"/>
            <w:tcBorders>
              <w:top w:val="nil"/>
              <w:left w:val="single" w:sz="4" w:space="0" w:color="auto"/>
              <w:bottom w:val="nil"/>
              <w:right w:val="single" w:sz="4" w:space="0" w:color="auto"/>
            </w:tcBorders>
            <w:vAlign w:val="center"/>
          </w:tcPr>
          <w:p w14:paraId="2DE99DA6"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CA_n48A-n260A/G/H</w:t>
            </w:r>
          </w:p>
        </w:tc>
        <w:tc>
          <w:tcPr>
            <w:tcW w:w="845" w:type="dxa"/>
            <w:tcBorders>
              <w:top w:val="single" w:sz="4" w:space="0" w:color="auto"/>
              <w:left w:val="single" w:sz="4" w:space="0" w:color="auto"/>
              <w:bottom w:val="single" w:sz="4" w:space="0" w:color="auto"/>
              <w:right w:val="single" w:sz="4" w:space="0" w:color="auto"/>
            </w:tcBorders>
            <w:vAlign w:val="center"/>
          </w:tcPr>
          <w:p w14:paraId="7651A88B" w14:textId="77777777" w:rsidR="00974525" w:rsidRDefault="00974525" w:rsidP="00C457F6">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35BBC206" w14:textId="77777777" w:rsidR="00974525" w:rsidRDefault="00974525" w:rsidP="00C457F6">
            <w:pPr>
              <w:keepNext/>
              <w:keepLines/>
              <w:spacing w:after="0"/>
              <w:jc w:val="center"/>
              <w:rPr>
                <w:rFonts w:ascii="Arial" w:hAnsi="Arial"/>
                <w:sz w:val="18"/>
                <w:lang w:eastAsia="zh-CN"/>
              </w:rPr>
            </w:pPr>
            <w:r>
              <w:rPr>
                <w:rFonts w:ascii="Arial" w:hAnsi="Arial"/>
                <w:sz w:val="18"/>
                <w:lang w:val="en-US" w:eastAsia="zh-CN" w:bidi="ar"/>
              </w:rPr>
              <w:t>CA_n48(2A)</w:t>
            </w:r>
          </w:p>
        </w:tc>
        <w:tc>
          <w:tcPr>
            <w:tcW w:w="1694" w:type="dxa"/>
            <w:gridSpan w:val="2"/>
            <w:tcBorders>
              <w:top w:val="nil"/>
              <w:left w:val="single" w:sz="4" w:space="0" w:color="auto"/>
              <w:bottom w:val="nil"/>
              <w:right w:val="single" w:sz="4" w:space="0" w:color="auto"/>
            </w:tcBorders>
          </w:tcPr>
          <w:p w14:paraId="7F0F3ED0" w14:textId="77777777" w:rsidR="00974525" w:rsidRDefault="00974525" w:rsidP="00C457F6">
            <w:pPr>
              <w:keepNext/>
              <w:keepLines/>
              <w:spacing w:after="0"/>
              <w:jc w:val="center"/>
              <w:rPr>
                <w:rFonts w:ascii="Arial" w:hAnsi="Arial"/>
                <w:sz w:val="18"/>
                <w:lang w:eastAsia="zh-CN"/>
              </w:rPr>
            </w:pPr>
            <w:r>
              <w:rPr>
                <w:rFonts w:ascii="Arial" w:hAnsi="Arial"/>
                <w:sz w:val="18"/>
                <w:lang w:val="en-US" w:eastAsia="zh-CN"/>
              </w:rPr>
              <w:t>0</w:t>
            </w:r>
          </w:p>
        </w:tc>
      </w:tr>
      <w:tr w:rsidR="00974525" w14:paraId="1D4F3BB6" w14:textId="77777777" w:rsidTr="00C37BE4">
        <w:trPr>
          <w:trHeight w:val="187"/>
          <w:jc w:val="center"/>
        </w:trPr>
        <w:tc>
          <w:tcPr>
            <w:tcW w:w="1774" w:type="dxa"/>
            <w:tcBorders>
              <w:top w:val="nil"/>
              <w:left w:val="single" w:sz="4" w:space="0" w:color="auto"/>
              <w:bottom w:val="single" w:sz="4" w:space="0" w:color="auto"/>
              <w:right w:val="single" w:sz="4" w:space="0" w:color="auto"/>
            </w:tcBorders>
            <w:vAlign w:val="center"/>
          </w:tcPr>
          <w:p w14:paraId="4AF444F4" w14:textId="77777777" w:rsidR="00974525" w:rsidRDefault="00974525" w:rsidP="00C457F6">
            <w:pPr>
              <w:keepNext/>
              <w:keepLines/>
              <w:spacing w:after="0"/>
              <w:jc w:val="center"/>
              <w:rPr>
                <w:rFonts w:ascii="Arial" w:hAnsi="Arial"/>
                <w:sz w:val="18"/>
                <w:lang w:eastAsia="ja-JP"/>
              </w:rPr>
            </w:pPr>
          </w:p>
        </w:tc>
        <w:tc>
          <w:tcPr>
            <w:tcW w:w="1949" w:type="dxa"/>
            <w:gridSpan w:val="2"/>
            <w:tcBorders>
              <w:top w:val="nil"/>
              <w:left w:val="single" w:sz="4" w:space="0" w:color="auto"/>
              <w:bottom w:val="single" w:sz="4" w:space="0" w:color="auto"/>
              <w:right w:val="single" w:sz="4" w:space="0" w:color="auto"/>
            </w:tcBorders>
            <w:vAlign w:val="center"/>
          </w:tcPr>
          <w:p w14:paraId="1806126B" w14:textId="77777777" w:rsidR="00974525" w:rsidRDefault="00974525" w:rsidP="00C457F6">
            <w:pPr>
              <w:keepNext/>
              <w:keepLines/>
              <w:spacing w:after="0"/>
              <w:jc w:val="center"/>
              <w:rPr>
                <w:rFonts w:ascii="Arial" w:hAnsi="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tcPr>
          <w:p w14:paraId="3BFD5B2D" w14:textId="77777777" w:rsidR="00974525" w:rsidRDefault="00974525" w:rsidP="00C457F6">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019FB20E" w14:textId="77777777" w:rsidR="00974525" w:rsidRDefault="00974525" w:rsidP="00C457F6">
            <w:pPr>
              <w:keepNext/>
              <w:keepLines/>
              <w:spacing w:after="0"/>
              <w:jc w:val="center"/>
              <w:rPr>
                <w:rFonts w:ascii="Arial" w:hAnsi="Arial"/>
                <w:sz w:val="18"/>
                <w:lang w:eastAsia="zh-CN"/>
              </w:rPr>
            </w:pPr>
            <w:r>
              <w:rPr>
                <w:rFonts w:ascii="Arial" w:hAnsi="Arial"/>
                <w:sz w:val="18"/>
                <w:lang w:val="en-US" w:eastAsia="zh-CN" w:bidi="ar"/>
              </w:rPr>
              <w:t>CA_n260H</w:t>
            </w:r>
          </w:p>
        </w:tc>
        <w:tc>
          <w:tcPr>
            <w:tcW w:w="1694" w:type="dxa"/>
            <w:gridSpan w:val="2"/>
            <w:tcBorders>
              <w:top w:val="nil"/>
              <w:left w:val="single" w:sz="4" w:space="0" w:color="auto"/>
              <w:bottom w:val="single" w:sz="4" w:space="0" w:color="auto"/>
              <w:right w:val="single" w:sz="4" w:space="0" w:color="auto"/>
            </w:tcBorders>
            <w:vAlign w:val="center"/>
          </w:tcPr>
          <w:p w14:paraId="667E7B5B" w14:textId="77777777" w:rsidR="00974525" w:rsidRDefault="00974525" w:rsidP="00C457F6">
            <w:pPr>
              <w:keepNext/>
              <w:keepLines/>
              <w:spacing w:after="0"/>
              <w:jc w:val="center"/>
              <w:rPr>
                <w:rFonts w:ascii="Arial" w:eastAsia="MS Mincho" w:hAnsi="Arial"/>
                <w:sz w:val="18"/>
                <w:lang w:eastAsia="zh-CN"/>
              </w:rPr>
            </w:pPr>
          </w:p>
        </w:tc>
      </w:tr>
      <w:tr w:rsidR="00974525" w14:paraId="29EF8EFC" w14:textId="77777777" w:rsidTr="00C37BE4">
        <w:trPr>
          <w:trHeight w:val="187"/>
          <w:jc w:val="center"/>
        </w:trPr>
        <w:tc>
          <w:tcPr>
            <w:tcW w:w="1774" w:type="dxa"/>
            <w:tcBorders>
              <w:top w:val="nil"/>
              <w:left w:val="single" w:sz="4" w:space="0" w:color="auto"/>
              <w:bottom w:val="nil"/>
              <w:right w:val="single" w:sz="4" w:space="0" w:color="auto"/>
            </w:tcBorders>
            <w:vAlign w:val="center"/>
          </w:tcPr>
          <w:p w14:paraId="03B27868"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CA_n48(2A)-n260</w:t>
            </w:r>
            <w:r>
              <w:rPr>
                <w:rFonts w:ascii="Arial" w:hAnsi="Arial" w:cs="Arial"/>
                <w:sz w:val="18"/>
                <w:szCs w:val="18"/>
              </w:rPr>
              <w:t>I</w:t>
            </w:r>
          </w:p>
        </w:tc>
        <w:tc>
          <w:tcPr>
            <w:tcW w:w="1949" w:type="dxa"/>
            <w:gridSpan w:val="2"/>
            <w:tcBorders>
              <w:top w:val="nil"/>
              <w:left w:val="single" w:sz="4" w:space="0" w:color="auto"/>
              <w:bottom w:val="nil"/>
              <w:right w:val="single" w:sz="4" w:space="0" w:color="auto"/>
            </w:tcBorders>
            <w:vAlign w:val="center"/>
          </w:tcPr>
          <w:p w14:paraId="70C1E59A"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CA_n48A-n260A/G/H/I</w:t>
            </w:r>
          </w:p>
        </w:tc>
        <w:tc>
          <w:tcPr>
            <w:tcW w:w="845" w:type="dxa"/>
            <w:tcBorders>
              <w:top w:val="single" w:sz="4" w:space="0" w:color="auto"/>
              <w:left w:val="single" w:sz="4" w:space="0" w:color="auto"/>
              <w:bottom w:val="single" w:sz="4" w:space="0" w:color="auto"/>
              <w:right w:val="single" w:sz="4" w:space="0" w:color="auto"/>
            </w:tcBorders>
            <w:vAlign w:val="center"/>
          </w:tcPr>
          <w:p w14:paraId="59922B25" w14:textId="77777777" w:rsidR="00974525" w:rsidRDefault="00974525" w:rsidP="00C457F6">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578E215A" w14:textId="77777777" w:rsidR="00974525" w:rsidRDefault="00974525" w:rsidP="00C457F6">
            <w:pPr>
              <w:keepNext/>
              <w:keepLines/>
              <w:spacing w:after="0"/>
              <w:jc w:val="center"/>
              <w:rPr>
                <w:rFonts w:ascii="Arial" w:hAnsi="Arial"/>
                <w:sz w:val="18"/>
                <w:lang w:eastAsia="zh-CN"/>
              </w:rPr>
            </w:pPr>
            <w:r>
              <w:rPr>
                <w:rFonts w:ascii="Arial" w:hAnsi="Arial"/>
                <w:sz w:val="18"/>
                <w:lang w:val="en-US" w:eastAsia="zh-CN" w:bidi="ar"/>
              </w:rPr>
              <w:t>CA_n48(2A)</w:t>
            </w:r>
          </w:p>
        </w:tc>
        <w:tc>
          <w:tcPr>
            <w:tcW w:w="1694" w:type="dxa"/>
            <w:gridSpan w:val="2"/>
            <w:tcBorders>
              <w:top w:val="nil"/>
              <w:left w:val="single" w:sz="4" w:space="0" w:color="auto"/>
              <w:bottom w:val="nil"/>
              <w:right w:val="single" w:sz="4" w:space="0" w:color="auto"/>
            </w:tcBorders>
          </w:tcPr>
          <w:p w14:paraId="02A25DA7" w14:textId="77777777" w:rsidR="00974525" w:rsidRDefault="00974525" w:rsidP="00C457F6">
            <w:pPr>
              <w:keepNext/>
              <w:keepLines/>
              <w:spacing w:after="0"/>
              <w:jc w:val="center"/>
              <w:rPr>
                <w:rFonts w:ascii="Arial" w:hAnsi="Arial"/>
                <w:sz w:val="18"/>
                <w:lang w:eastAsia="zh-CN"/>
              </w:rPr>
            </w:pPr>
            <w:r>
              <w:rPr>
                <w:rFonts w:ascii="Arial" w:hAnsi="Arial"/>
                <w:sz w:val="18"/>
                <w:lang w:val="en-US" w:eastAsia="zh-CN"/>
              </w:rPr>
              <w:t>0</w:t>
            </w:r>
          </w:p>
        </w:tc>
      </w:tr>
      <w:tr w:rsidR="00974525" w14:paraId="66AEC59E" w14:textId="77777777" w:rsidTr="00C37BE4">
        <w:trPr>
          <w:trHeight w:val="187"/>
          <w:jc w:val="center"/>
        </w:trPr>
        <w:tc>
          <w:tcPr>
            <w:tcW w:w="1774" w:type="dxa"/>
            <w:tcBorders>
              <w:top w:val="nil"/>
              <w:left w:val="single" w:sz="4" w:space="0" w:color="auto"/>
              <w:bottom w:val="single" w:sz="4" w:space="0" w:color="auto"/>
              <w:right w:val="single" w:sz="4" w:space="0" w:color="auto"/>
            </w:tcBorders>
            <w:vAlign w:val="center"/>
          </w:tcPr>
          <w:p w14:paraId="664D1FAE" w14:textId="77777777" w:rsidR="00974525" w:rsidRDefault="00974525" w:rsidP="00C457F6">
            <w:pPr>
              <w:keepNext/>
              <w:keepLines/>
              <w:spacing w:after="0"/>
              <w:jc w:val="center"/>
              <w:rPr>
                <w:rFonts w:ascii="Arial" w:hAnsi="Arial"/>
                <w:sz w:val="18"/>
                <w:lang w:eastAsia="ja-JP"/>
              </w:rPr>
            </w:pPr>
          </w:p>
        </w:tc>
        <w:tc>
          <w:tcPr>
            <w:tcW w:w="1949" w:type="dxa"/>
            <w:gridSpan w:val="2"/>
            <w:tcBorders>
              <w:top w:val="nil"/>
              <w:left w:val="single" w:sz="4" w:space="0" w:color="auto"/>
              <w:bottom w:val="single" w:sz="4" w:space="0" w:color="auto"/>
              <w:right w:val="single" w:sz="4" w:space="0" w:color="auto"/>
            </w:tcBorders>
            <w:vAlign w:val="center"/>
          </w:tcPr>
          <w:p w14:paraId="37C547A7" w14:textId="77777777" w:rsidR="00974525" w:rsidRDefault="00974525" w:rsidP="00C457F6">
            <w:pPr>
              <w:keepNext/>
              <w:keepLines/>
              <w:spacing w:after="0"/>
              <w:jc w:val="center"/>
              <w:rPr>
                <w:rFonts w:ascii="Arial" w:hAnsi="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tcPr>
          <w:p w14:paraId="265AABA9" w14:textId="77777777" w:rsidR="00974525" w:rsidRDefault="00974525" w:rsidP="00C457F6">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7F782BA3" w14:textId="77777777" w:rsidR="00974525" w:rsidRDefault="00974525" w:rsidP="00C457F6">
            <w:pPr>
              <w:keepNext/>
              <w:keepLines/>
              <w:spacing w:after="0"/>
              <w:jc w:val="center"/>
              <w:rPr>
                <w:rFonts w:ascii="Arial" w:hAnsi="Arial"/>
                <w:sz w:val="18"/>
                <w:lang w:eastAsia="zh-CN"/>
              </w:rPr>
            </w:pPr>
            <w:r>
              <w:rPr>
                <w:rFonts w:ascii="Arial" w:hAnsi="Arial"/>
                <w:sz w:val="18"/>
                <w:lang w:val="en-US" w:eastAsia="zh-CN" w:bidi="ar"/>
              </w:rPr>
              <w:t>CA_n260I</w:t>
            </w:r>
          </w:p>
        </w:tc>
        <w:tc>
          <w:tcPr>
            <w:tcW w:w="1694" w:type="dxa"/>
            <w:gridSpan w:val="2"/>
            <w:tcBorders>
              <w:top w:val="nil"/>
              <w:left w:val="single" w:sz="4" w:space="0" w:color="auto"/>
              <w:bottom w:val="single" w:sz="4" w:space="0" w:color="auto"/>
              <w:right w:val="single" w:sz="4" w:space="0" w:color="auto"/>
            </w:tcBorders>
            <w:vAlign w:val="center"/>
          </w:tcPr>
          <w:p w14:paraId="402F03BA" w14:textId="77777777" w:rsidR="00974525" w:rsidRDefault="00974525" w:rsidP="00C457F6">
            <w:pPr>
              <w:keepNext/>
              <w:keepLines/>
              <w:spacing w:after="0"/>
              <w:jc w:val="center"/>
              <w:rPr>
                <w:rFonts w:ascii="Arial" w:eastAsia="MS Mincho" w:hAnsi="Arial"/>
                <w:sz w:val="18"/>
                <w:lang w:eastAsia="zh-CN"/>
              </w:rPr>
            </w:pPr>
          </w:p>
        </w:tc>
      </w:tr>
      <w:tr w:rsidR="00974525" w14:paraId="731B9C41" w14:textId="77777777" w:rsidTr="00C37BE4">
        <w:trPr>
          <w:trHeight w:val="187"/>
          <w:jc w:val="center"/>
        </w:trPr>
        <w:tc>
          <w:tcPr>
            <w:tcW w:w="1774" w:type="dxa"/>
            <w:tcBorders>
              <w:top w:val="nil"/>
              <w:left w:val="single" w:sz="4" w:space="0" w:color="auto"/>
              <w:bottom w:val="nil"/>
              <w:right w:val="single" w:sz="4" w:space="0" w:color="auto"/>
            </w:tcBorders>
            <w:vAlign w:val="center"/>
          </w:tcPr>
          <w:p w14:paraId="59E03070"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CA_n48(2A)-n260</w:t>
            </w:r>
            <w:r>
              <w:rPr>
                <w:rFonts w:ascii="Arial" w:hAnsi="Arial" w:cs="Arial"/>
                <w:sz w:val="18"/>
                <w:szCs w:val="18"/>
              </w:rPr>
              <w:t>J</w:t>
            </w:r>
          </w:p>
        </w:tc>
        <w:tc>
          <w:tcPr>
            <w:tcW w:w="1949" w:type="dxa"/>
            <w:gridSpan w:val="2"/>
            <w:tcBorders>
              <w:top w:val="nil"/>
              <w:left w:val="single" w:sz="4" w:space="0" w:color="auto"/>
              <w:bottom w:val="nil"/>
              <w:right w:val="single" w:sz="4" w:space="0" w:color="auto"/>
            </w:tcBorders>
            <w:vAlign w:val="center"/>
          </w:tcPr>
          <w:p w14:paraId="08AF2410"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CA_n48A-n260A/G/H/I</w:t>
            </w:r>
          </w:p>
        </w:tc>
        <w:tc>
          <w:tcPr>
            <w:tcW w:w="845" w:type="dxa"/>
            <w:tcBorders>
              <w:top w:val="single" w:sz="4" w:space="0" w:color="auto"/>
              <w:left w:val="single" w:sz="4" w:space="0" w:color="auto"/>
              <w:bottom w:val="single" w:sz="4" w:space="0" w:color="auto"/>
              <w:right w:val="single" w:sz="4" w:space="0" w:color="auto"/>
            </w:tcBorders>
            <w:vAlign w:val="center"/>
          </w:tcPr>
          <w:p w14:paraId="42073874" w14:textId="77777777" w:rsidR="00974525" w:rsidRDefault="00974525" w:rsidP="00C457F6">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2A0D8E49" w14:textId="77777777" w:rsidR="00974525" w:rsidRDefault="00974525" w:rsidP="00C457F6">
            <w:pPr>
              <w:keepNext/>
              <w:keepLines/>
              <w:spacing w:after="0"/>
              <w:jc w:val="center"/>
              <w:rPr>
                <w:rFonts w:ascii="Arial" w:hAnsi="Arial"/>
                <w:sz w:val="18"/>
                <w:lang w:eastAsia="zh-CN"/>
              </w:rPr>
            </w:pPr>
            <w:r>
              <w:rPr>
                <w:rFonts w:ascii="Arial" w:hAnsi="Arial"/>
                <w:sz w:val="18"/>
                <w:lang w:val="en-US" w:eastAsia="zh-CN" w:bidi="ar"/>
              </w:rPr>
              <w:t>CA_n48(2A)</w:t>
            </w:r>
          </w:p>
        </w:tc>
        <w:tc>
          <w:tcPr>
            <w:tcW w:w="1694" w:type="dxa"/>
            <w:gridSpan w:val="2"/>
            <w:tcBorders>
              <w:top w:val="single" w:sz="4" w:space="0" w:color="auto"/>
              <w:left w:val="single" w:sz="4" w:space="0" w:color="auto"/>
              <w:bottom w:val="nil"/>
              <w:right w:val="single" w:sz="4" w:space="0" w:color="auto"/>
            </w:tcBorders>
          </w:tcPr>
          <w:p w14:paraId="65185FAF" w14:textId="77777777" w:rsidR="00974525" w:rsidRDefault="00974525" w:rsidP="00C457F6">
            <w:pPr>
              <w:keepNext/>
              <w:keepLines/>
              <w:spacing w:after="0"/>
              <w:jc w:val="center"/>
              <w:rPr>
                <w:rFonts w:ascii="Arial" w:hAnsi="Arial"/>
                <w:sz w:val="18"/>
                <w:lang w:eastAsia="zh-CN"/>
              </w:rPr>
            </w:pPr>
            <w:r>
              <w:rPr>
                <w:rFonts w:ascii="Arial" w:hAnsi="Arial"/>
                <w:sz w:val="18"/>
                <w:lang w:val="en-US" w:eastAsia="zh-CN"/>
              </w:rPr>
              <w:t>0</w:t>
            </w:r>
          </w:p>
        </w:tc>
      </w:tr>
      <w:tr w:rsidR="00974525" w14:paraId="4DAC386D" w14:textId="77777777" w:rsidTr="00C37BE4">
        <w:trPr>
          <w:trHeight w:val="187"/>
          <w:jc w:val="center"/>
        </w:trPr>
        <w:tc>
          <w:tcPr>
            <w:tcW w:w="1774" w:type="dxa"/>
            <w:tcBorders>
              <w:top w:val="nil"/>
              <w:left w:val="single" w:sz="4" w:space="0" w:color="auto"/>
              <w:bottom w:val="single" w:sz="4" w:space="0" w:color="auto"/>
              <w:right w:val="single" w:sz="4" w:space="0" w:color="auto"/>
            </w:tcBorders>
            <w:vAlign w:val="center"/>
          </w:tcPr>
          <w:p w14:paraId="05466819" w14:textId="77777777" w:rsidR="00974525" w:rsidRDefault="00974525" w:rsidP="00C457F6">
            <w:pPr>
              <w:keepNext/>
              <w:keepLines/>
              <w:spacing w:after="0"/>
              <w:jc w:val="center"/>
              <w:rPr>
                <w:rFonts w:ascii="Arial" w:hAnsi="Arial"/>
                <w:sz w:val="18"/>
                <w:lang w:eastAsia="ja-JP"/>
              </w:rPr>
            </w:pPr>
          </w:p>
        </w:tc>
        <w:tc>
          <w:tcPr>
            <w:tcW w:w="1949" w:type="dxa"/>
            <w:gridSpan w:val="2"/>
            <w:tcBorders>
              <w:top w:val="nil"/>
              <w:left w:val="single" w:sz="4" w:space="0" w:color="auto"/>
              <w:bottom w:val="single" w:sz="4" w:space="0" w:color="auto"/>
              <w:right w:val="single" w:sz="4" w:space="0" w:color="auto"/>
            </w:tcBorders>
            <w:vAlign w:val="center"/>
          </w:tcPr>
          <w:p w14:paraId="79142B92" w14:textId="77777777" w:rsidR="00974525" w:rsidRDefault="00974525" w:rsidP="00C457F6">
            <w:pPr>
              <w:keepNext/>
              <w:keepLines/>
              <w:spacing w:after="0"/>
              <w:jc w:val="center"/>
              <w:rPr>
                <w:rFonts w:ascii="Arial" w:hAnsi="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tcPr>
          <w:p w14:paraId="15D86B7D" w14:textId="77777777" w:rsidR="00974525" w:rsidRDefault="00974525" w:rsidP="00C457F6">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2AA0602C" w14:textId="77777777" w:rsidR="00974525" w:rsidRDefault="00974525" w:rsidP="00C457F6">
            <w:pPr>
              <w:keepNext/>
              <w:keepLines/>
              <w:spacing w:after="0"/>
              <w:jc w:val="center"/>
              <w:rPr>
                <w:rFonts w:ascii="Arial" w:hAnsi="Arial"/>
                <w:sz w:val="18"/>
                <w:lang w:eastAsia="zh-CN"/>
              </w:rPr>
            </w:pPr>
            <w:r>
              <w:rPr>
                <w:rFonts w:ascii="Arial" w:hAnsi="Arial"/>
                <w:sz w:val="18"/>
                <w:lang w:val="en-US" w:eastAsia="zh-CN" w:bidi="ar"/>
              </w:rPr>
              <w:t>CA_n260J</w:t>
            </w:r>
          </w:p>
        </w:tc>
        <w:tc>
          <w:tcPr>
            <w:tcW w:w="1694" w:type="dxa"/>
            <w:gridSpan w:val="2"/>
            <w:tcBorders>
              <w:top w:val="nil"/>
              <w:left w:val="single" w:sz="4" w:space="0" w:color="auto"/>
              <w:bottom w:val="single" w:sz="4" w:space="0" w:color="auto"/>
              <w:right w:val="single" w:sz="4" w:space="0" w:color="auto"/>
            </w:tcBorders>
            <w:vAlign w:val="center"/>
          </w:tcPr>
          <w:p w14:paraId="65962F94" w14:textId="77777777" w:rsidR="00974525" w:rsidRDefault="00974525" w:rsidP="00C457F6">
            <w:pPr>
              <w:keepNext/>
              <w:keepLines/>
              <w:spacing w:after="0"/>
              <w:jc w:val="center"/>
              <w:rPr>
                <w:rFonts w:ascii="Arial" w:eastAsia="MS Mincho" w:hAnsi="Arial"/>
                <w:sz w:val="18"/>
                <w:lang w:eastAsia="zh-CN"/>
              </w:rPr>
            </w:pPr>
          </w:p>
        </w:tc>
      </w:tr>
      <w:tr w:rsidR="00974525" w14:paraId="48094EDB" w14:textId="77777777" w:rsidTr="00C37BE4">
        <w:trPr>
          <w:trHeight w:val="187"/>
          <w:jc w:val="center"/>
        </w:trPr>
        <w:tc>
          <w:tcPr>
            <w:tcW w:w="1774" w:type="dxa"/>
            <w:tcBorders>
              <w:top w:val="nil"/>
              <w:left w:val="single" w:sz="4" w:space="0" w:color="auto"/>
              <w:bottom w:val="nil"/>
              <w:right w:val="single" w:sz="4" w:space="0" w:color="auto"/>
            </w:tcBorders>
            <w:vAlign w:val="center"/>
          </w:tcPr>
          <w:p w14:paraId="62FD8A82"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CA_n48(2A)-n260</w:t>
            </w:r>
            <w:r>
              <w:rPr>
                <w:rFonts w:ascii="Arial" w:hAnsi="Arial" w:cs="Arial"/>
                <w:sz w:val="18"/>
                <w:szCs w:val="18"/>
              </w:rPr>
              <w:t>K</w:t>
            </w:r>
          </w:p>
        </w:tc>
        <w:tc>
          <w:tcPr>
            <w:tcW w:w="1949" w:type="dxa"/>
            <w:gridSpan w:val="2"/>
            <w:tcBorders>
              <w:top w:val="nil"/>
              <w:left w:val="single" w:sz="4" w:space="0" w:color="auto"/>
              <w:bottom w:val="nil"/>
              <w:right w:val="single" w:sz="4" w:space="0" w:color="auto"/>
            </w:tcBorders>
            <w:vAlign w:val="center"/>
          </w:tcPr>
          <w:p w14:paraId="33B7800F"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CA_n48A-n260A/G/H/I</w:t>
            </w:r>
          </w:p>
        </w:tc>
        <w:tc>
          <w:tcPr>
            <w:tcW w:w="845" w:type="dxa"/>
            <w:tcBorders>
              <w:top w:val="single" w:sz="4" w:space="0" w:color="auto"/>
              <w:left w:val="single" w:sz="4" w:space="0" w:color="auto"/>
              <w:bottom w:val="single" w:sz="4" w:space="0" w:color="auto"/>
              <w:right w:val="single" w:sz="4" w:space="0" w:color="auto"/>
            </w:tcBorders>
            <w:vAlign w:val="center"/>
          </w:tcPr>
          <w:p w14:paraId="21B88955" w14:textId="77777777" w:rsidR="00974525" w:rsidRDefault="00974525" w:rsidP="00C457F6">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3F79391A" w14:textId="77777777" w:rsidR="00974525" w:rsidRDefault="00974525" w:rsidP="00C457F6">
            <w:pPr>
              <w:keepNext/>
              <w:keepLines/>
              <w:spacing w:after="0"/>
              <w:jc w:val="center"/>
              <w:rPr>
                <w:rFonts w:ascii="Arial" w:hAnsi="Arial"/>
                <w:sz w:val="18"/>
                <w:lang w:eastAsia="zh-CN"/>
              </w:rPr>
            </w:pPr>
            <w:r>
              <w:rPr>
                <w:rFonts w:ascii="Arial" w:hAnsi="Arial"/>
                <w:sz w:val="18"/>
                <w:lang w:val="en-US" w:eastAsia="zh-CN" w:bidi="ar"/>
              </w:rPr>
              <w:t>CA_n48(2A)</w:t>
            </w:r>
          </w:p>
        </w:tc>
        <w:tc>
          <w:tcPr>
            <w:tcW w:w="1694" w:type="dxa"/>
            <w:gridSpan w:val="2"/>
            <w:tcBorders>
              <w:top w:val="nil"/>
              <w:left w:val="single" w:sz="4" w:space="0" w:color="auto"/>
              <w:bottom w:val="nil"/>
              <w:right w:val="single" w:sz="4" w:space="0" w:color="auto"/>
            </w:tcBorders>
          </w:tcPr>
          <w:p w14:paraId="28906F44" w14:textId="77777777" w:rsidR="00974525" w:rsidRDefault="00974525" w:rsidP="00C457F6">
            <w:pPr>
              <w:keepNext/>
              <w:keepLines/>
              <w:spacing w:after="0"/>
              <w:jc w:val="center"/>
              <w:rPr>
                <w:rFonts w:ascii="Arial" w:hAnsi="Arial"/>
                <w:sz w:val="18"/>
                <w:lang w:eastAsia="zh-CN"/>
              </w:rPr>
            </w:pPr>
            <w:r>
              <w:rPr>
                <w:rFonts w:ascii="Arial" w:hAnsi="Arial"/>
                <w:sz w:val="18"/>
                <w:lang w:val="en-US" w:eastAsia="zh-CN"/>
              </w:rPr>
              <w:t>0</w:t>
            </w:r>
          </w:p>
        </w:tc>
      </w:tr>
      <w:tr w:rsidR="00974525" w14:paraId="7211FC8B" w14:textId="77777777" w:rsidTr="00C37BE4">
        <w:trPr>
          <w:trHeight w:val="187"/>
          <w:jc w:val="center"/>
        </w:trPr>
        <w:tc>
          <w:tcPr>
            <w:tcW w:w="1774" w:type="dxa"/>
            <w:tcBorders>
              <w:top w:val="nil"/>
              <w:left w:val="single" w:sz="4" w:space="0" w:color="auto"/>
              <w:bottom w:val="single" w:sz="4" w:space="0" w:color="auto"/>
              <w:right w:val="single" w:sz="4" w:space="0" w:color="auto"/>
            </w:tcBorders>
            <w:vAlign w:val="center"/>
          </w:tcPr>
          <w:p w14:paraId="28230885" w14:textId="77777777" w:rsidR="00974525" w:rsidRDefault="00974525" w:rsidP="00C457F6">
            <w:pPr>
              <w:keepNext/>
              <w:keepLines/>
              <w:spacing w:after="0"/>
              <w:jc w:val="center"/>
              <w:rPr>
                <w:rFonts w:ascii="Arial" w:hAnsi="Arial"/>
                <w:sz w:val="18"/>
                <w:lang w:eastAsia="ja-JP"/>
              </w:rPr>
            </w:pPr>
          </w:p>
        </w:tc>
        <w:tc>
          <w:tcPr>
            <w:tcW w:w="1949" w:type="dxa"/>
            <w:gridSpan w:val="2"/>
            <w:tcBorders>
              <w:top w:val="nil"/>
              <w:left w:val="single" w:sz="4" w:space="0" w:color="auto"/>
              <w:bottom w:val="single" w:sz="4" w:space="0" w:color="auto"/>
              <w:right w:val="single" w:sz="4" w:space="0" w:color="auto"/>
            </w:tcBorders>
            <w:vAlign w:val="center"/>
          </w:tcPr>
          <w:p w14:paraId="630A8B70" w14:textId="77777777" w:rsidR="00974525" w:rsidRDefault="00974525" w:rsidP="00C457F6">
            <w:pPr>
              <w:keepNext/>
              <w:keepLines/>
              <w:spacing w:after="0"/>
              <w:jc w:val="center"/>
              <w:rPr>
                <w:rFonts w:ascii="Arial" w:hAnsi="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tcPr>
          <w:p w14:paraId="26943F93" w14:textId="77777777" w:rsidR="00974525" w:rsidRDefault="00974525" w:rsidP="00C457F6">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2057B5DB" w14:textId="77777777" w:rsidR="00974525" w:rsidRDefault="00974525" w:rsidP="00C457F6">
            <w:pPr>
              <w:keepNext/>
              <w:keepLines/>
              <w:spacing w:after="0"/>
              <w:jc w:val="center"/>
              <w:rPr>
                <w:rFonts w:ascii="Arial" w:hAnsi="Arial"/>
                <w:sz w:val="18"/>
                <w:lang w:eastAsia="zh-CN"/>
              </w:rPr>
            </w:pPr>
            <w:r>
              <w:rPr>
                <w:rFonts w:ascii="Arial" w:hAnsi="Arial"/>
                <w:sz w:val="18"/>
                <w:lang w:val="en-US" w:eastAsia="zh-CN" w:bidi="ar"/>
              </w:rPr>
              <w:t>CA_n260K</w:t>
            </w:r>
          </w:p>
        </w:tc>
        <w:tc>
          <w:tcPr>
            <w:tcW w:w="1694" w:type="dxa"/>
            <w:gridSpan w:val="2"/>
            <w:tcBorders>
              <w:top w:val="nil"/>
              <w:left w:val="single" w:sz="4" w:space="0" w:color="auto"/>
              <w:bottom w:val="single" w:sz="4" w:space="0" w:color="auto"/>
              <w:right w:val="single" w:sz="4" w:space="0" w:color="auto"/>
            </w:tcBorders>
            <w:vAlign w:val="center"/>
          </w:tcPr>
          <w:p w14:paraId="5FE86906" w14:textId="77777777" w:rsidR="00974525" w:rsidRDefault="00974525" w:rsidP="00C457F6">
            <w:pPr>
              <w:keepNext/>
              <w:keepLines/>
              <w:spacing w:after="0"/>
              <w:jc w:val="center"/>
              <w:rPr>
                <w:rFonts w:ascii="Arial" w:eastAsia="MS Mincho" w:hAnsi="Arial"/>
                <w:sz w:val="18"/>
                <w:lang w:eastAsia="zh-CN"/>
              </w:rPr>
            </w:pPr>
          </w:p>
        </w:tc>
      </w:tr>
      <w:tr w:rsidR="00974525" w14:paraId="48B3263C" w14:textId="77777777" w:rsidTr="00C37BE4">
        <w:trPr>
          <w:trHeight w:val="187"/>
          <w:jc w:val="center"/>
        </w:trPr>
        <w:tc>
          <w:tcPr>
            <w:tcW w:w="1774" w:type="dxa"/>
            <w:tcBorders>
              <w:top w:val="nil"/>
              <w:left w:val="single" w:sz="4" w:space="0" w:color="auto"/>
              <w:bottom w:val="nil"/>
              <w:right w:val="single" w:sz="4" w:space="0" w:color="auto"/>
            </w:tcBorders>
            <w:vAlign w:val="center"/>
          </w:tcPr>
          <w:p w14:paraId="371259E1"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CA_n48(2A)-n260</w:t>
            </w:r>
            <w:r>
              <w:rPr>
                <w:rFonts w:ascii="Arial" w:hAnsi="Arial" w:cs="Arial"/>
                <w:sz w:val="18"/>
                <w:szCs w:val="18"/>
              </w:rPr>
              <w:t>L</w:t>
            </w:r>
          </w:p>
        </w:tc>
        <w:tc>
          <w:tcPr>
            <w:tcW w:w="1949" w:type="dxa"/>
            <w:gridSpan w:val="2"/>
            <w:tcBorders>
              <w:top w:val="nil"/>
              <w:left w:val="single" w:sz="4" w:space="0" w:color="auto"/>
              <w:bottom w:val="nil"/>
              <w:right w:val="single" w:sz="4" w:space="0" w:color="auto"/>
            </w:tcBorders>
            <w:vAlign w:val="center"/>
          </w:tcPr>
          <w:p w14:paraId="560EF078"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CA_n48A-n260A/G/H/I</w:t>
            </w:r>
          </w:p>
        </w:tc>
        <w:tc>
          <w:tcPr>
            <w:tcW w:w="845" w:type="dxa"/>
            <w:tcBorders>
              <w:top w:val="single" w:sz="4" w:space="0" w:color="auto"/>
              <w:left w:val="single" w:sz="4" w:space="0" w:color="auto"/>
              <w:bottom w:val="single" w:sz="4" w:space="0" w:color="auto"/>
              <w:right w:val="single" w:sz="4" w:space="0" w:color="auto"/>
            </w:tcBorders>
            <w:vAlign w:val="center"/>
          </w:tcPr>
          <w:p w14:paraId="162BFC5F" w14:textId="77777777" w:rsidR="00974525" w:rsidRDefault="00974525" w:rsidP="00C457F6">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307D74A5" w14:textId="77777777" w:rsidR="00974525" w:rsidRDefault="00974525" w:rsidP="00C457F6">
            <w:pPr>
              <w:keepNext/>
              <w:keepLines/>
              <w:spacing w:after="0"/>
              <w:jc w:val="center"/>
              <w:rPr>
                <w:rFonts w:ascii="Arial" w:hAnsi="Arial"/>
                <w:sz w:val="18"/>
                <w:lang w:eastAsia="zh-CN"/>
              </w:rPr>
            </w:pPr>
            <w:r>
              <w:rPr>
                <w:rFonts w:ascii="Arial" w:hAnsi="Arial"/>
                <w:sz w:val="18"/>
                <w:lang w:val="en-US" w:eastAsia="zh-CN" w:bidi="ar"/>
              </w:rPr>
              <w:t>CA_n48(2A)</w:t>
            </w:r>
          </w:p>
        </w:tc>
        <w:tc>
          <w:tcPr>
            <w:tcW w:w="1694" w:type="dxa"/>
            <w:gridSpan w:val="2"/>
            <w:tcBorders>
              <w:top w:val="nil"/>
              <w:left w:val="single" w:sz="4" w:space="0" w:color="auto"/>
              <w:bottom w:val="nil"/>
              <w:right w:val="single" w:sz="4" w:space="0" w:color="auto"/>
            </w:tcBorders>
          </w:tcPr>
          <w:p w14:paraId="57F0B741" w14:textId="77777777" w:rsidR="00974525" w:rsidRDefault="00974525" w:rsidP="00C457F6">
            <w:pPr>
              <w:keepNext/>
              <w:keepLines/>
              <w:spacing w:after="0"/>
              <w:jc w:val="center"/>
              <w:rPr>
                <w:rFonts w:ascii="Arial" w:hAnsi="Arial"/>
                <w:sz w:val="18"/>
                <w:szCs w:val="18"/>
                <w:lang w:eastAsia="zh-CN"/>
              </w:rPr>
            </w:pPr>
            <w:r>
              <w:rPr>
                <w:rFonts w:ascii="Arial" w:hAnsi="Arial"/>
                <w:sz w:val="18"/>
                <w:szCs w:val="18"/>
                <w:lang w:val="en-US" w:eastAsia="zh-CN"/>
              </w:rPr>
              <w:t>0</w:t>
            </w:r>
          </w:p>
        </w:tc>
      </w:tr>
      <w:tr w:rsidR="00974525" w14:paraId="37F83E5A" w14:textId="77777777" w:rsidTr="00C37BE4">
        <w:trPr>
          <w:trHeight w:val="187"/>
          <w:jc w:val="center"/>
        </w:trPr>
        <w:tc>
          <w:tcPr>
            <w:tcW w:w="1774" w:type="dxa"/>
            <w:tcBorders>
              <w:top w:val="nil"/>
              <w:left w:val="single" w:sz="4" w:space="0" w:color="auto"/>
              <w:bottom w:val="single" w:sz="4" w:space="0" w:color="auto"/>
              <w:right w:val="single" w:sz="4" w:space="0" w:color="auto"/>
            </w:tcBorders>
            <w:vAlign w:val="center"/>
          </w:tcPr>
          <w:p w14:paraId="1BCE9BAC" w14:textId="77777777" w:rsidR="00974525" w:rsidRDefault="00974525" w:rsidP="00C457F6">
            <w:pPr>
              <w:keepNext/>
              <w:keepLines/>
              <w:spacing w:after="0"/>
              <w:jc w:val="center"/>
              <w:rPr>
                <w:rFonts w:ascii="Arial" w:hAnsi="Arial"/>
                <w:sz w:val="18"/>
                <w:lang w:eastAsia="ja-JP"/>
              </w:rPr>
            </w:pPr>
          </w:p>
        </w:tc>
        <w:tc>
          <w:tcPr>
            <w:tcW w:w="1949" w:type="dxa"/>
            <w:gridSpan w:val="2"/>
            <w:tcBorders>
              <w:top w:val="nil"/>
              <w:left w:val="single" w:sz="4" w:space="0" w:color="auto"/>
              <w:bottom w:val="single" w:sz="4" w:space="0" w:color="auto"/>
              <w:right w:val="single" w:sz="4" w:space="0" w:color="auto"/>
            </w:tcBorders>
            <w:vAlign w:val="center"/>
          </w:tcPr>
          <w:p w14:paraId="6036E116" w14:textId="77777777" w:rsidR="00974525" w:rsidRDefault="00974525" w:rsidP="00C457F6">
            <w:pPr>
              <w:keepNext/>
              <w:keepLines/>
              <w:spacing w:after="0"/>
              <w:jc w:val="center"/>
              <w:rPr>
                <w:rFonts w:ascii="Arial" w:hAnsi="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tcPr>
          <w:p w14:paraId="3465ED66" w14:textId="77777777" w:rsidR="00974525" w:rsidRDefault="00974525" w:rsidP="00C457F6">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455124D1" w14:textId="77777777" w:rsidR="00974525" w:rsidRDefault="00974525" w:rsidP="00C457F6">
            <w:pPr>
              <w:keepNext/>
              <w:keepLines/>
              <w:spacing w:after="0"/>
              <w:jc w:val="center"/>
              <w:rPr>
                <w:rFonts w:ascii="Arial" w:hAnsi="Arial"/>
                <w:sz w:val="18"/>
                <w:lang w:eastAsia="zh-CN"/>
              </w:rPr>
            </w:pPr>
            <w:r>
              <w:rPr>
                <w:rFonts w:ascii="Arial" w:hAnsi="Arial"/>
                <w:sz w:val="18"/>
                <w:lang w:val="en-US" w:eastAsia="zh-CN" w:bidi="ar"/>
              </w:rPr>
              <w:t>CA_n260L</w:t>
            </w:r>
          </w:p>
        </w:tc>
        <w:tc>
          <w:tcPr>
            <w:tcW w:w="1694" w:type="dxa"/>
            <w:gridSpan w:val="2"/>
            <w:tcBorders>
              <w:top w:val="nil"/>
              <w:left w:val="single" w:sz="4" w:space="0" w:color="auto"/>
              <w:bottom w:val="single" w:sz="4" w:space="0" w:color="auto"/>
              <w:right w:val="single" w:sz="4" w:space="0" w:color="auto"/>
            </w:tcBorders>
            <w:vAlign w:val="center"/>
          </w:tcPr>
          <w:p w14:paraId="54FE39B2" w14:textId="77777777" w:rsidR="00974525" w:rsidRDefault="00974525" w:rsidP="00C457F6">
            <w:pPr>
              <w:keepNext/>
              <w:keepLines/>
              <w:spacing w:after="0"/>
              <w:jc w:val="center"/>
              <w:rPr>
                <w:rFonts w:ascii="Arial" w:eastAsia="MS Mincho" w:hAnsi="Arial"/>
                <w:sz w:val="18"/>
                <w:szCs w:val="18"/>
                <w:lang w:eastAsia="zh-CN"/>
              </w:rPr>
            </w:pPr>
          </w:p>
        </w:tc>
      </w:tr>
      <w:tr w:rsidR="00974525" w14:paraId="4E860DA8" w14:textId="77777777" w:rsidTr="00C37BE4">
        <w:trPr>
          <w:trHeight w:val="187"/>
          <w:jc w:val="center"/>
        </w:trPr>
        <w:tc>
          <w:tcPr>
            <w:tcW w:w="1774" w:type="dxa"/>
            <w:tcBorders>
              <w:top w:val="nil"/>
              <w:left w:val="single" w:sz="4" w:space="0" w:color="auto"/>
              <w:bottom w:val="nil"/>
              <w:right w:val="single" w:sz="4" w:space="0" w:color="auto"/>
            </w:tcBorders>
            <w:vAlign w:val="center"/>
          </w:tcPr>
          <w:p w14:paraId="497CD09F"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CA_n48(2A)-n260</w:t>
            </w:r>
            <w:r>
              <w:rPr>
                <w:rFonts w:ascii="Arial" w:hAnsi="Arial" w:cs="Arial"/>
                <w:sz w:val="18"/>
                <w:szCs w:val="18"/>
              </w:rPr>
              <w:t>M</w:t>
            </w:r>
          </w:p>
        </w:tc>
        <w:tc>
          <w:tcPr>
            <w:tcW w:w="1949" w:type="dxa"/>
            <w:gridSpan w:val="2"/>
            <w:tcBorders>
              <w:top w:val="nil"/>
              <w:left w:val="single" w:sz="4" w:space="0" w:color="auto"/>
              <w:bottom w:val="nil"/>
              <w:right w:val="single" w:sz="4" w:space="0" w:color="auto"/>
            </w:tcBorders>
            <w:vAlign w:val="center"/>
          </w:tcPr>
          <w:p w14:paraId="545C3A01"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CA_n48A-n260A/G/H/I</w:t>
            </w:r>
          </w:p>
        </w:tc>
        <w:tc>
          <w:tcPr>
            <w:tcW w:w="845" w:type="dxa"/>
            <w:tcBorders>
              <w:top w:val="single" w:sz="4" w:space="0" w:color="auto"/>
              <w:left w:val="single" w:sz="4" w:space="0" w:color="auto"/>
              <w:bottom w:val="single" w:sz="4" w:space="0" w:color="auto"/>
              <w:right w:val="single" w:sz="4" w:space="0" w:color="auto"/>
            </w:tcBorders>
            <w:vAlign w:val="center"/>
          </w:tcPr>
          <w:p w14:paraId="712A14D2" w14:textId="77777777" w:rsidR="00974525" w:rsidRDefault="00974525" w:rsidP="00C457F6">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766DC208" w14:textId="77777777" w:rsidR="00974525" w:rsidRDefault="00974525" w:rsidP="00C457F6">
            <w:pPr>
              <w:keepNext/>
              <w:keepLines/>
              <w:spacing w:after="0"/>
              <w:jc w:val="center"/>
              <w:rPr>
                <w:rFonts w:ascii="Arial" w:hAnsi="Arial"/>
                <w:sz w:val="18"/>
                <w:lang w:eastAsia="zh-CN"/>
              </w:rPr>
            </w:pPr>
            <w:r>
              <w:rPr>
                <w:rFonts w:ascii="Arial" w:hAnsi="Arial"/>
                <w:sz w:val="18"/>
                <w:lang w:val="en-US" w:eastAsia="zh-CN" w:bidi="ar"/>
              </w:rPr>
              <w:t>CA_n48(2A)</w:t>
            </w:r>
          </w:p>
        </w:tc>
        <w:tc>
          <w:tcPr>
            <w:tcW w:w="1694" w:type="dxa"/>
            <w:gridSpan w:val="2"/>
            <w:tcBorders>
              <w:top w:val="nil"/>
              <w:left w:val="single" w:sz="4" w:space="0" w:color="auto"/>
              <w:bottom w:val="nil"/>
              <w:right w:val="single" w:sz="4" w:space="0" w:color="auto"/>
            </w:tcBorders>
          </w:tcPr>
          <w:p w14:paraId="6BB9B5F3" w14:textId="77777777" w:rsidR="00974525" w:rsidRDefault="00974525" w:rsidP="00C457F6">
            <w:pPr>
              <w:keepNext/>
              <w:keepLines/>
              <w:spacing w:after="0"/>
              <w:jc w:val="center"/>
              <w:rPr>
                <w:rFonts w:ascii="Arial" w:hAnsi="Arial"/>
                <w:sz w:val="18"/>
                <w:szCs w:val="18"/>
                <w:lang w:eastAsia="zh-CN"/>
              </w:rPr>
            </w:pPr>
            <w:r>
              <w:rPr>
                <w:rFonts w:ascii="Arial" w:hAnsi="Arial"/>
                <w:sz w:val="18"/>
                <w:szCs w:val="18"/>
                <w:lang w:val="en-US" w:eastAsia="zh-CN"/>
              </w:rPr>
              <w:t>0</w:t>
            </w:r>
          </w:p>
        </w:tc>
      </w:tr>
      <w:tr w:rsidR="00974525" w14:paraId="51922694" w14:textId="77777777" w:rsidTr="00C37BE4">
        <w:trPr>
          <w:trHeight w:val="187"/>
          <w:jc w:val="center"/>
        </w:trPr>
        <w:tc>
          <w:tcPr>
            <w:tcW w:w="1774" w:type="dxa"/>
            <w:tcBorders>
              <w:top w:val="nil"/>
              <w:left w:val="single" w:sz="4" w:space="0" w:color="auto"/>
              <w:bottom w:val="single" w:sz="4" w:space="0" w:color="auto"/>
              <w:right w:val="single" w:sz="4" w:space="0" w:color="auto"/>
            </w:tcBorders>
            <w:vAlign w:val="center"/>
          </w:tcPr>
          <w:p w14:paraId="07C6D2E8" w14:textId="77777777" w:rsidR="00974525" w:rsidRDefault="00974525" w:rsidP="00C457F6">
            <w:pPr>
              <w:keepNext/>
              <w:keepLines/>
              <w:spacing w:after="0"/>
              <w:jc w:val="center"/>
              <w:rPr>
                <w:rFonts w:ascii="Arial" w:hAnsi="Arial"/>
                <w:sz w:val="18"/>
                <w:lang w:eastAsia="ja-JP"/>
              </w:rPr>
            </w:pPr>
          </w:p>
        </w:tc>
        <w:tc>
          <w:tcPr>
            <w:tcW w:w="1949" w:type="dxa"/>
            <w:gridSpan w:val="2"/>
            <w:tcBorders>
              <w:top w:val="nil"/>
              <w:left w:val="single" w:sz="4" w:space="0" w:color="auto"/>
              <w:bottom w:val="single" w:sz="4" w:space="0" w:color="auto"/>
              <w:right w:val="single" w:sz="4" w:space="0" w:color="auto"/>
            </w:tcBorders>
            <w:vAlign w:val="center"/>
          </w:tcPr>
          <w:p w14:paraId="7195BED5" w14:textId="77777777" w:rsidR="00974525" w:rsidRDefault="00974525" w:rsidP="00C457F6">
            <w:pPr>
              <w:keepNext/>
              <w:keepLines/>
              <w:spacing w:after="0"/>
              <w:jc w:val="center"/>
              <w:rPr>
                <w:rFonts w:ascii="Arial" w:hAnsi="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tcPr>
          <w:p w14:paraId="18C6E632" w14:textId="77777777" w:rsidR="00974525" w:rsidRDefault="00974525" w:rsidP="00C457F6">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2179C689" w14:textId="77777777" w:rsidR="00974525" w:rsidRDefault="00974525" w:rsidP="00C457F6">
            <w:pPr>
              <w:keepNext/>
              <w:keepLines/>
              <w:spacing w:after="0"/>
              <w:jc w:val="center"/>
              <w:rPr>
                <w:rFonts w:ascii="Arial" w:hAnsi="Arial"/>
                <w:sz w:val="18"/>
                <w:lang w:eastAsia="zh-CN"/>
              </w:rPr>
            </w:pPr>
            <w:r>
              <w:rPr>
                <w:rFonts w:ascii="Arial" w:hAnsi="Arial"/>
                <w:sz w:val="18"/>
                <w:lang w:val="en-US" w:eastAsia="zh-CN" w:bidi="ar"/>
              </w:rPr>
              <w:t>CA_n260M</w:t>
            </w:r>
          </w:p>
        </w:tc>
        <w:tc>
          <w:tcPr>
            <w:tcW w:w="1694" w:type="dxa"/>
            <w:gridSpan w:val="2"/>
            <w:tcBorders>
              <w:top w:val="nil"/>
              <w:left w:val="single" w:sz="4" w:space="0" w:color="auto"/>
              <w:bottom w:val="single" w:sz="4" w:space="0" w:color="auto"/>
              <w:right w:val="single" w:sz="4" w:space="0" w:color="auto"/>
            </w:tcBorders>
            <w:vAlign w:val="center"/>
          </w:tcPr>
          <w:p w14:paraId="57C23C5A" w14:textId="77777777" w:rsidR="00974525" w:rsidRDefault="00974525" w:rsidP="00C457F6">
            <w:pPr>
              <w:keepNext/>
              <w:keepLines/>
              <w:spacing w:after="0"/>
              <w:jc w:val="center"/>
              <w:rPr>
                <w:rFonts w:ascii="Arial" w:eastAsia="MS Mincho" w:hAnsi="Arial"/>
                <w:sz w:val="18"/>
                <w:szCs w:val="18"/>
                <w:lang w:eastAsia="zh-CN"/>
              </w:rPr>
            </w:pPr>
          </w:p>
        </w:tc>
      </w:tr>
      <w:tr w:rsidR="00974525" w14:paraId="6447FA0F" w14:textId="77777777" w:rsidTr="00C37BE4">
        <w:trPr>
          <w:trHeight w:val="187"/>
          <w:jc w:val="center"/>
        </w:trPr>
        <w:tc>
          <w:tcPr>
            <w:tcW w:w="1774" w:type="dxa"/>
            <w:tcBorders>
              <w:top w:val="nil"/>
              <w:left w:val="single" w:sz="4" w:space="0" w:color="auto"/>
              <w:bottom w:val="nil"/>
              <w:right w:val="single" w:sz="4" w:space="0" w:color="auto"/>
            </w:tcBorders>
            <w:vAlign w:val="center"/>
          </w:tcPr>
          <w:p w14:paraId="6EDEEC75"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CA_n48B-n260A</w:t>
            </w:r>
          </w:p>
        </w:tc>
        <w:tc>
          <w:tcPr>
            <w:tcW w:w="1949" w:type="dxa"/>
            <w:gridSpan w:val="2"/>
            <w:tcBorders>
              <w:top w:val="nil"/>
              <w:left w:val="single" w:sz="4" w:space="0" w:color="auto"/>
              <w:bottom w:val="nil"/>
              <w:right w:val="single" w:sz="4" w:space="0" w:color="auto"/>
            </w:tcBorders>
            <w:vAlign w:val="center"/>
          </w:tcPr>
          <w:p w14:paraId="79222588"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w:t>
            </w:r>
          </w:p>
        </w:tc>
        <w:tc>
          <w:tcPr>
            <w:tcW w:w="845" w:type="dxa"/>
            <w:tcBorders>
              <w:top w:val="single" w:sz="4" w:space="0" w:color="auto"/>
              <w:left w:val="single" w:sz="4" w:space="0" w:color="auto"/>
              <w:bottom w:val="single" w:sz="4" w:space="0" w:color="auto"/>
              <w:right w:val="single" w:sz="4" w:space="0" w:color="auto"/>
            </w:tcBorders>
          </w:tcPr>
          <w:p w14:paraId="2E06DB4D" w14:textId="77777777" w:rsidR="00974525" w:rsidRDefault="00974525" w:rsidP="00C457F6">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n48</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5817ED6A" w14:textId="77777777" w:rsidR="00974525" w:rsidRDefault="00974525" w:rsidP="00C457F6">
            <w:pPr>
              <w:keepNext/>
              <w:keepLines/>
              <w:spacing w:after="0"/>
              <w:jc w:val="center"/>
              <w:rPr>
                <w:rFonts w:ascii="Arial" w:hAnsi="Arial"/>
                <w:sz w:val="18"/>
                <w:lang w:eastAsia="ja-JP"/>
              </w:rPr>
            </w:pPr>
            <w:r>
              <w:rPr>
                <w:rFonts w:ascii="Arial" w:hAnsi="Arial"/>
                <w:sz w:val="18"/>
                <w:lang w:val="en-US" w:eastAsia="zh-CN" w:bidi="ar"/>
              </w:rPr>
              <w:t>CA_n48B</w:t>
            </w:r>
          </w:p>
        </w:tc>
        <w:tc>
          <w:tcPr>
            <w:tcW w:w="1694" w:type="dxa"/>
            <w:gridSpan w:val="2"/>
            <w:tcBorders>
              <w:top w:val="nil"/>
              <w:left w:val="single" w:sz="4" w:space="0" w:color="auto"/>
              <w:bottom w:val="nil"/>
              <w:right w:val="single" w:sz="4" w:space="0" w:color="auto"/>
            </w:tcBorders>
          </w:tcPr>
          <w:p w14:paraId="28FBF08C" w14:textId="77777777" w:rsidR="00974525" w:rsidRDefault="00974525" w:rsidP="00C457F6">
            <w:pPr>
              <w:keepNext/>
              <w:keepLines/>
              <w:spacing w:after="0"/>
              <w:jc w:val="center"/>
              <w:rPr>
                <w:rFonts w:ascii="Arial" w:hAnsi="Arial"/>
                <w:sz w:val="18"/>
                <w:szCs w:val="18"/>
                <w:lang w:eastAsia="zh-CN"/>
              </w:rPr>
            </w:pPr>
            <w:r>
              <w:rPr>
                <w:rFonts w:ascii="Arial" w:hAnsi="Arial"/>
                <w:sz w:val="18"/>
                <w:szCs w:val="18"/>
                <w:lang w:val="en-US" w:eastAsia="zh-CN"/>
              </w:rPr>
              <w:t>0</w:t>
            </w:r>
          </w:p>
        </w:tc>
      </w:tr>
      <w:tr w:rsidR="00974525" w14:paraId="4A2C37AA" w14:textId="77777777" w:rsidTr="00C37BE4">
        <w:trPr>
          <w:trHeight w:val="187"/>
          <w:jc w:val="center"/>
        </w:trPr>
        <w:tc>
          <w:tcPr>
            <w:tcW w:w="1774" w:type="dxa"/>
            <w:tcBorders>
              <w:top w:val="nil"/>
              <w:left w:val="single" w:sz="4" w:space="0" w:color="auto"/>
              <w:bottom w:val="single" w:sz="4" w:space="0" w:color="auto"/>
              <w:right w:val="single" w:sz="4" w:space="0" w:color="auto"/>
            </w:tcBorders>
            <w:vAlign w:val="center"/>
          </w:tcPr>
          <w:p w14:paraId="3850EB10" w14:textId="77777777" w:rsidR="00974525" w:rsidRDefault="00974525" w:rsidP="00C457F6">
            <w:pPr>
              <w:keepNext/>
              <w:keepLines/>
              <w:spacing w:after="0"/>
              <w:jc w:val="center"/>
              <w:rPr>
                <w:rFonts w:ascii="Arial" w:hAnsi="Arial"/>
                <w:sz w:val="18"/>
                <w:lang w:eastAsia="ja-JP"/>
              </w:rPr>
            </w:pPr>
          </w:p>
        </w:tc>
        <w:tc>
          <w:tcPr>
            <w:tcW w:w="1949" w:type="dxa"/>
            <w:gridSpan w:val="2"/>
            <w:tcBorders>
              <w:top w:val="nil"/>
              <w:left w:val="single" w:sz="4" w:space="0" w:color="auto"/>
              <w:bottom w:val="single" w:sz="4" w:space="0" w:color="auto"/>
              <w:right w:val="single" w:sz="4" w:space="0" w:color="auto"/>
            </w:tcBorders>
            <w:vAlign w:val="center"/>
          </w:tcPr>
          <w:p w14:paraId="1356A7F2" w14:textId="77777777" w:rsidR="00974525" w:rsidRDefault="00974525" w:rsidP="00C457F6">
            <w:pPr>
              <w:keepNext/>
              <w:keepLines/>
              <w:spacing w:after="0"/>
              <w:jc w:val="center"/>
              <w:rPr>
                <w:rFonts w:ascii="Arial" w:hAnsi="Arial"/>
                <w:sz w:val="18"/>
                <w:lang w:eastAsia="ja-JP"/>
              </w:rPr>
            </w:pPr>
          </w:p>
        </w:tc>
        <w:tc>
          <w:tcPr>
            <w:tcW w:w="845" w:type="dxa"/>
            <w:tcBorders>
              <w:top w:val="single" w:sz="4" w:space="0" w:color="auto"/>
              <w:left w:val="single" w:sz="4" w:space="0" w:color="auto"/>
              <w:bottom w:val="single" w:sz="4" w:space="0" w:color="auto"/>
              <w:right w:val="single" w:sz="4" w:space="0" w:color="auto"/>
            </w:tcBorders>
          </w:tcPr>
          <w:p w14:paraId="7E75AE4D" w14:textId="77777777" w:rsidR="00974525" w:rsidRDefault="00974525" w:rsidP="00C457F6">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n260</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03ACB371" w14:textId="77777777" w:rsidR="00974525" w:rsidRDefault="00974525" w:rsidP="00C457F6">
            <w:pPr>
              <w:keepNext/>
              <w:keepLines/>
              <w:spacing w:after="0"/>
              <w:jc w:val="center"/>
              <w:rPr>
                <w:rFonts w:ascii="Arial" w:hAnsi="Arial"/>
                <w:sz w:val="18"/>
                <w:lang w:eastAsia="ja-JP"/>
              </w:rPr>
            </w:pPr>
            <w:r>
              <w:rPr>
                <w:rFonts w:ascii="Arial" w:hAnsi="Arial"/>
                <w:sz w:val="18"/>
                <w:lang w:val="en-US" w:eastAsia="zh-CN" w:bidi="ar"/>
              </w:rPr>
              <w:t>50, 100, 200, 400</w:t>
            </w:r>
          </w:p>
        </w:tc>
        <w:tc>
          <w:tcPr>
            <w:tcW w:w="1694" w:type="dxa"/>
            <w:gridSpan w:val="2"/>
            <w:tcBorders>
              <w:top w:val="nil"/>
              <w:left w:val="single" w:sz="4" w:space="0" w:color="auto"/>
              <w:bottom w:val="single" w:sz="4" w:space="0" w:color="auto"/>
              <w:right w:val="single" w:sz="4" w:space="0" w:color="auto"/>
            </w:tcBorders>
            <w:vAlign w:val="center"/>
          </w:tcPr>
          <w:p w14:paraId="136CA615" w14:textId="77777777" w:rsidR="00974525" w:rsidRDefault="00974525" w:rsidP="00C457F6">
            <w:pPr>
              <w:keepNext/>
              <w:keepLines/>
              <w:spacing w:after="0"/>
              <w:jc w:val="center"/>
              <w:rPr>
                <w:rFonts w:ascii="Arial" w:eastAsia="MS Mincho" w:hAnsi="Arial"/>
                <w:sz w:val="18"/>
                <w:szCs w:val="18"/>
                <w:lang w:eastAsia="zh-CN"/>
              </w:rPr>
            </w:pPr>
          </w:p>
        </w:tc>
      </w:tr>
      <w:tr w:rsidR="00974525" w14:paraId="5FD9AC04" w14:textId="77777777" w:rsidTr="00C37BE4">
        <w:trPr>
          <w:trHeight w:val="187"/>
          <w:jc w:val="center"/>
        </w:trPr>
        <w:tc>
          <w:tcPr>
            <w:tcW w:w="1774" w:type="dxa"/>
            <w:tcBorders>
              <w:top w:val="nil"/>
              <w:left w:val="single" w:sz="4" w:space="0" w:color="auto"/>
              <w:bottom w:val="nil"/>
              <w:right w:val="single" w:sz="4" w:space="0" w:color="auto"/>
            </w:tcBorders>
            <w:vAlign w:val="center"/>
          </w:tcPr>
          <w:p w14:paraId="1D604BE7"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CA_n48B-n260</w:t>
            </w:r>
            <w:r>
              <w:rPr>
                <w:rFonts w:ascii="Arial" w:hAnsi="Arial" w:cs="Arial"/>
                <w:sz w:val="18"/>
                <w:szCs w:val="18"/>
              </w:rPr>
              <w:t>G</w:t>
            </w:r>
          </w:p>
        </w:tc>
        <w:tc>
          <w:tcPr>
            <w:tcW w:w="1949" w:type="dxa"/>
            <w:gridSpan w:val="2"/>
            <w:tcBorders>
              <w:top w:val="nil"/>
              <w:left w:val="single" w:sz="4" w:space="0" w:color="auto"/>
              <w:bottom w:val="nil"/>
              <w:right w:val="single" w:sz="4" w:space="0" w:color="auto"/>
            </w:tcBorders>
            <w:vAlign w:val="center"/>
          </w:tcPr>
          <w:p w14:paraId="124C99EA"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CA_n48A-n260A/G</w:t>
            </w:r>
          </w:p>
        </w:tc>
        <w:tc>
          <w:tcPr>
            <w:tcW w:w="845" w:type="dxa"/>
            <w:tcBorders>
              <w:top w:val="single" w:sz="4" w:space="0" w:color="auto"/>
              <w:left w:val="single" w:sz="4" w:space="0" w:color="auto"/>
              <w:bottom w:val="single" w:sz="4" w:space="0" w:color="auto"/>
              <w:right w:val="single" w:sz="4" w:space="0" w:color="auto"/>
            </w:tcBorders>
            <w:vAlign w:val="center"/>
          </w:tcPr>
          <w:p w14:paraId="1FB953F1" w14:textId="77777777" w:rsidR="00974525" w:rsidRDefault="00974525" w:rsidP="00C457F6">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23D6054A" w14:textId="77777777" w:rsidR="00974525" w:rsidRDefault="00974525" w:rsidP="00C457F6">
            <w:pPr>
              <w:keepNext/>
              <w:keepLines/>
              <w:spacing w:after="0"/>
              <w:jc w:val="center"/>
              <w:rPr>
                <w:rFonts w:ascii="Arial" w:hAnsi="Arial"/>
                <w:sz w:val="18"/>
                <w:lang w:eastAsia="zh-CN"/>
              </w:rPr>
            </w:pPr>
            <w:r>
              <w:rPr>
                <w:rFonts w:ascii="Arial" w:hAnsi="Arial"/>
                <w:sz w:val="18"/>
                <w:lang w:val="en-US" w:eastAsia="zh-CN" w:bidi="ar"/>
              </w:rPr>
              <w:t>CA_n48B</w:t>
            </w:r>
          </w:p>
        </w:tc>
        <w:tc>
          <w:tcPr>
            <w:tcW w:w="1694" w:type="dxa"/>
            <w:gridSpan w:val="2"/>
            <w:tcBorders>
              <w:top w:val="nil"/>
              <w:left w:val="single" w:sz="4" w:space="0" w:color="auto"/>
              <w:bottom w:val="nil"/>
              <w:right w:val="single" w:sz="4" w:space="0" w:color="auto"/>
            </w:tcBorders>
          </w:tcPr>
          <w:p w14:paraId="6495BF52" w14:textId="77777777" w:rsidR="00974525" w:rsidRDefault="00974525" w:rsidP="00C457F6">
            <w:pPr>
              <w:keepNext/>
              <w:keepLines/>
              <w:spacing w:after="0"/>
              <w:jc w:val="center"/>
              <w:rPr>
                <w:rFonts w:ascii="Arial" w:hAnsi="Arial"/>
                <w:sz w:val="18"/>
                <w:szCs w:val="18"/>
                <w:lang w:eastAsia="zh-CN"/>
              </w:rPr>
            </w:pPr>
            <w:r>
              <w:rPr>
                <w:rFonts w:ascii="Arial" w:hAnsi="Arial"/>
                <w:sz w:val="18"/>
                <w:szCs w:val="18"/>
                <w:lang w:val="en-US" w:eastAsia="zh-CN"/>
              </w:rPr>
              <w:t>0</w:t>
            </w:r>
          </w:p>
        </w:tc>
      </w:tr>
      <w:tr w:rsidR="00974525" w14:paraId="6C8B8B0A" w14:textId="77777777" w:rsidTr="00C37BE4">
        <w:trPr>
          <w:trHeight w:val="187"/>
          <w:jc w:val="center"/>
        </w:trPr>
        <w:tc>
          <w:tcPr>
            <w:tcW w:w="1774" w:type="dxa"/>
            <w:tcBorders>
              <w:top w:val="nil"/>
              <w:left w:val="single" w:sz="4" w:space="0" w:color="auto"/>
              <w:bottom w:val="single" w:sz="4" w:space="0" w:color="auto"/>
              <w:right w:val="single" w:sz="4" w:space="0" w:color="auto"/>
            </w:tcBorders>
            <w:vAlign w:val="center"/>
          </w:tcPr>
          <w:p w14:paraId="3CA8FFA1" w14:textId="77777777" w:rsidR="00974525" w:rsidRDefault="00974525" w:rsidP="00C457F6">
            <w:pPr>
              <w:keepNext/>
              <w:keepLines/>
              <w:spacing w:after="0"/>
              <w:jc w:val="center"/>
              <w:rPr>
                <w:rFonts w:ascii="Arial" w:hAnsi="Arial"/>
                <w:sz w:val="18"/>
                <w:lang w:eastAsia="ja-JP"/>
              </w:rPr>
            </w:pPr>
          </w:p>
        </w:tc>
        <w:tc>
          <w:tcPr>
            <w:tcW w:w="1949" w:type="dxa"/>
            <w:gridSpan w:val="2"/>
            <w:tcBorders>
              <w:top w:val="nil"/>
              <w:left w:val="single" w:sz="4" w:space="0" w:color="auto"/>
              <w:bottom w:val="single" w:sz="4" w:space="0" w:color="auto"/>
              <w:right w:val="single" w:sz="4" w:space="0" w:color="auto"/>
            </w:tcBorders>
            <w:vAlign w:val="center"/>
          </w:tcPr>
          <w:p w14:paraId="3A6385BA" w14:textId="77777777" w:rsidR="00974525" w:rsidRDefault="00974525" w:rsidP="00C457F6">
            <w:pPr>
              <w:keepNext/>
              <w:keepLines/>
              <w:spacing w:after="0"/>
              <w:jc w:val="center"/>
              <w:rPr>
                <w:rFonts w:ascii="Arial" w:hAnsi="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tcPr>
          <w:p w14:paraId="170DF9EE" w14:textId="77777777" w:rsidR="00974525" w:rsidRDefault="00974525" w:rsidP="00C457F6">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0E39CC45" w14:textId="77777777" w:rsidR="00974525" w:rsidRDefault="00974525" w:rsidP="00C457F6">
            <w:pPr>
              <w:keepNext/>
              <w:keepLines/>
              <w:spacing w:after="0"/>
              <w:jc w:val="center"/>
              <w:rPr>
                <w:rFonts w:ascii="Arial" w:hAnsi="Arial"/>
                <w:sz w:val="18"/>
                <w:lang w:eastAsia="zh-CN"/>
              </w:rPr>
            </w:pPr>
            <w:r>
              <w:rPr>
                <w:rFonts w:ascii="Arial" w:hAnsi="Arial"/>
                <w:sz w:val="18"/>
                <w:lang w:val="en-US" w:eastAsia="zh-CN" w:bidi="ar"/>
              </w:rPr>
              <w:t>CA_n260G</w:t>
            </w:r>
          </w:p>
        </w:tc>
        <w:tc>
          <w:tcPr>
            <w:tcW w:w="1694" w:type="dxa"/>
            <w:gridSpan w:val="2"/>
            <w:tcBorders>
              <w:top w:val="nil"/>
              <w:left w:val="single" w:sz="4" w:space="0" w:color="auto"/>
              <w:bottom w:val="single" w:sz="4" w:space="0" w:color="auto"/>
              <w:right w:val="single" w:sz="4" w:space="0" w:color="auto"/>
            </w:tcBorders>
            <w:vAlign w:val="center"/>
          </w:tcPr>
          <w:p w14:paraId="5A5E3E5E" w14:textId="77777777" w:rsidR="00974525" w:rsidRDefault="00974525" w:rsidP="00C457F6">
            <w:pPr>
              <w:keepNext/>
              <w:keepLines/>
              <w:spacing w:after="0"/>
              <w:jc w:val="center"/>
              <w:rPr>
                <w:rFonts w:ascii="Arial" w:hAnsi="Arial"/>
                <w:sz w:val="18"/>
                <w:lang w:eastAsia="zh-CN"/>
              </w:rPr>
            </w:pPr>
          </w:p>
        </w:tc>
      </w:tr>
      <w:tr w:rsidR="00974525" w14:paraId="1E27E0BA" w14:textId="77777777" w:rsidTr="00C37BE4">
        <w:trPr>
          <w:trHeight w:val="187"/>
          <w:jc w:val="center"/>
        </w:trPr>
        <w:tc>
          <w:tcPr>
            <w:tcW w:w="1774" w:type="dxa"/>
            <w:tcBorders>
              <w:top w:val="nil"/>
              <w:left w:val="single" w:sz="4" w:space="0" w:color="auto"/>
              <w:bottom w:val="nil"/>
              <w:right w:val="single" w:sz="4" w:space="0" w:color="auto"/>
            </w:tcBorders>
            <w:vAlign w:val="center"/>
          </w:tcPr>
          <w:p w14:paraId="4061F83E"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CA_n48B-n260</w:t>
            </w:r>
            <w:r>
              <w:rPr>
                <w:rFonts w:ascii="Arial" w:hAnsi="Arial" w:cs="Arial"/>
                <w:sz w:val="18"/>
                <w:szCs w:val="18"/>
              </w:rPr>
              <w:t>H</w:t>
            </w:r>
          </w:p>
        </w:tc>
        <w:tc>
          <w:tcPr>
            <w:tcW w:w="1949" w:type="dxa"/>
            <w:gridSpan w:val="2"/>
            <w:tcBorders>
              <w:top w:val="nil"/>
              <w:left w:val="single" w:sz="4" w:space="0" w:color="auto"/>
              <w:bottom w:val="nil"/>
              <w:right w:val="single" w:sz="4" w:space="0" w:color="auto"/>
            </w:tcBorders>
            <w:vAlign w:val="center"/>
          </w:tcPr>
          <w:p w14:paraId="097D34E0"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CA_n48A-n260A/G/H</w:t>
            </w:r>
          </w:p>
        </w:tc>
        <w:tc>
          <w:tcPr>
            <w:tcW w:w="845" w:type="dxa"/>
            <w:tcBorders>
              <w:top w:val="single" w:sz="4" w:space="0" w:color="auto"/>
              <w:left w:val="single" w:sz="4" w:space="0" w:color="auto"/>
              <w:bottom w:val="single" w:sz="4" w:space="0" w:color="auto"/>
              <w:right w:val="single" w:sz="4" w:space="0" w:color="auto"/>
            </w:tcBorders>
            <w:vAlign w:val="center"/>
          </w:tcPr>
          <w:p w14:paraId="23621A64" w14:textId="77777777" w:rsidR="00974525" w:rsidRDefault="00974525" w:rsidP="00C457F6">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059B3DD5" w14:textId="77777777" w:rsidR="00974525" w:rsidRDefault="00974525" w:rsidP="00C457F6">
            <w:pPr>
              <w:keepNext/>
              <w:keepLines/>
              <w:spacing w:after="0"/>
              <w:jc w:val="center"/>
              <w:rPr>
                <w:rFonts w:ascii="Arial" w:hAnsi="Arial"/>
                <w:sz w:val="18"/>
                <w:lang w:eastAsia="zh-CN"/>
              </w:rPr>
            </w:pPr>
            <w:r>
              <w:rPr>
                <w:rFonts w:ascii="Arial" w:hAnsi="Arial"/>
                <w:sz w:val="18"/>
                <w:lang w:val="en-US" w:eastAsia="zh-CN" w:bidi="ar"/>
              </w:rPr>
              <w:t>CA_n48B</w:t>
            </w:r>
          </w:p>
        </w:tc>
        <w:tc>
          <w:tcPr>
            <w:tcW w:w="1694" w:type="dxa"/>
            <w:gridSpan w:val="2"/>
            <w:tcBorders>
              <w:top w:val="nil"/>
              <w:left w:val="single" w:sz="4" w:space="0" w:color="auto"/>
              <w:bottom w:val="nil"/>
              <w:right w:val="single" w:sz="4" w:space="0" w:color="auto"/>
            </w:tcBorders>
          </w:tcPr>
          <w:p w14:paraId="2F9FBD24" w14:textId="77777777" w:rsidR="00974525" w:rsidRDefault="00974525" w:rsidP="00C457F6">
            <w:pPr>
              <w:keepNext/>
              <w:keepLines/>
              <w:spacing w:after="0"/>
              <w:jc w:val="center"/>
              <w:rPr>
                <w:rFonts w:ascii="Arial" w:hAnsi="Arial"/>
                <w:sz w:val="18"/>
                <w:szCs w:val="18"/>
                <w:lang w:eastAsia="zh-CN"/>
              </w:rPr>
            </w:pPr>
            <w:r>
              <w:rPr>
                <w:rFonts w:ascii="Arial" w:hAnsi="Arial"/>
                <w:sz w:val="18"/>
                <w:szCs w:val="18"/>
                <w:lang w:val="en-US" w:eastAsia="zh-CN"/>
              </w:rPr>
              <w:t>0</w:t>
            </w:r>
          </w:p>
        </w:tc>
      </w:tr>
      <w:tr w:rsidR="00974525" w14:paraId="26C2DF92" w14:textId="77777777" w:rsidTr="00C37BE4">
        <w:trPr>
          <w:trHeight w:val="187"/>
          <w:jc w:val="center"/>
        </w:trPr>
        <w:tc>
          <w:tcPr>
            <w:tcW w:w="1774" w:type="dxa"/>
            <w:tcBorders>
              <w:top w:val="nil"/>
              <w:left w:val="single" w:sz="4" w:space="0" w:color="auto"/>
              <w:bottom w:val="single" w:sz="4" w:space="0" w:color="auto"/>
              <w:right w:val="single" w:sz="4" w:space="0" w:color="auto"/>
            </w:tcBorders>
            <w:vAlign w:val="center"/>
          </w:tcPr>
          <w:p w14:paraId="7AE50074" w14:textId="77777777" w:rsidR="00974525" w:rsidRDefault="00974525" w:rsidP="00C457F6">
            <w:pPr>
              <w:keepNext/>
              <w:keepLines/>
              <w:spacing w:after="0"/>
              <w:jc w:val="center"/>
              <w:rPr>
                <w:rFonts w:ascii="Arial" w:hAnsi="Arial"/>
                <w:sz w:val="18"/>
                <w:lang w:eastAsia="ja-JP"/>
              </w:rPr>
            </w:pPr>
          </w:p>
        </w:tc>
        <w:tc>
          <w:tcPr>
            <w:tcW w:w="1949" w:type="dxa"/>
            <w:gridSpan w:val="2"/>
            <w:tcBorders>
              <w:top w:val="nil"/>
              <w:left w:val="single" w:sz="4" w:space="0" w:color="auto"/>
              <w:bottom w:val="single" w:sz="4" w:space="0" w:color="auto"/>
              <w:right w:val="single" w:sz="4" w:space="0" w:color="auto"/>
            </w:tcBorders>
            <w:vAlign w:val="center"/>
          </w:tcPr>
          <w:p w14:paraId="3E4F6DE2" w14:textId="77777777" w:rsidR="00974525" w:rsidRDefault="00974525" w:rsidP="00C457F6">
            <w:pPr>
              <w:keepNext/>
              <w:keepLines/>
              <w:spacing w:after="0"/>
              <w:jc w:val="center"/>
              <w:rPr>
                <w:rFonts w:ascii="Arial" w:hAnsi="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tcPr>
          <w:p w14:paraId="083747CE" w14:textId="77777777" w:rsidR="00974525" w:rsidRDefault="00974525" w:rsidP="00C457F6">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4BCA4F00" w14:textId="77777777" w:rsidR="00974525" w:rsidRDefault="00974525" w:rsidP="00C457F6">
            <w:pPr>
              <w:keepNext/>
              <w:keepLines/>
              <w:spacing w:after="0"/>
              <w:jc w:val="center"/>
              <w:rPr>
                <w:rFonts w:ascii="Arial" w:hAnsi="Arial"/>
                <w:sz w:val="18"/>
                <w:lang w:eastAsia="zh-CN"/>
              </w:rPr>
            </w:pPr>
            <w:r>
              <w:rPr>
                <w:rFonts w:ascii="Arial" w:hAnsi="Arial"/>
                <w:sz w:val="18"/>
                <w:lang w:val="en-US" w:eastAsia="zh-CN" w:bidi="ar"/>
              </w:rPr>
              <w:t>CA_n260H</w:t>
            </w:r>
          </w:p>
        </w:tc>
        <w:tc>
          <w:tcPr>
            <w:tcW w:w="1694" w:type="dxa"/>
            <w:gridSpan w:val="2"/>
            <w:tcBorders>
              <w:top w:val="nil"/>
              <w:left w:val="single" w:sz="4" w:space="0" w:color="auto"/>
              <w:bottom w:val="single" w:sz="4" w:space="0" w:color="auto"/>
              <w:right w:val="single" w:sz="4" w:space="0" w:color="auto"/>
            </w:tcBorders>
            <w:vAlign w:val="center"/>
          </w:tcPr>
          <w:p w14:paraId="2B459070" w14:textId="77777777" w:rsidR="00974525" w:rsidRDefault="00974525" w:rsidP="00C457F6">
            <w:pPr>
              <w:keepNext/>
              <w:keepLines/>
              <w:spacing w:after="0"/>
              <w:jc w:val="center"/>
              <w:rPr>
                <w:rFonts w:ascii="Arial" w:hAnsi="Arial"/>
                <w:sz w:val="18"/>
                <w:lang w:eastAsia="zh-CN"/>
              </w:rPr>
            </w:pPr>
          </w:p>
        </w:tc>
      </w:tr>
      <w:tr w:rsidR="00974525" w14:paraId="4A8B805A" w14:textId="77777777" w:rsidTr="00C37BE4">
        <w:trPr>
          <w:trHeight w:val="187"/>
          <w:jc w:val="center"/>
        </w:trPr>
        <w:tc>
          <w:tcPr>
            <w:tcW w:w="1774" w:type="dxa"/>
            <w:tcBorders>
              <w:top w:val="nil"/>
              <w:left w:val="single" w:sz="4" w:space="0" w:color="auto"/>
              <w:bottom w:val="nil"/>
              <w:right w:val="single" w:sz="4" w:space="0" w:color="auto"/>
            </w:tcBorders>
            <w:vAlign w:val="center"/>
          </w:tcPr>
          <w:p w14:paraId="1D07B770"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CA_n48B-n260</w:t>
            </w:r>
            <w:r>
              <w:rPr>
                <w:rFonts w:ascii="Arial" w:hAnsi="Arial" w:cs="Arial"/>
                <w:sz w:val="18"/>
                <w:szCs w:val="18"/>
              </w:rPr>
              <w:t>I</w:t>
            </w:r>
          </w:p>
        </w:tc>
        <w:tc>
          <w:tcPr>
            <w:tcW w:w="1949" w:type="dxa"/>
            <w:gridSpan w:val="2"/>
            <w:tcBorders>
              <w:top w:val="nil"/>
              <w:left w:val="single" w:sz="4" w:space="0" w:color="auto"/>
              <w:bottom w:val="nil"/>
              <w:right w:val="single" w:sz="4" w:space="0" w:color="auto"/>
            </w:tcBorders>
            <w:vAlign w:val="center"/>
          </w:tcPr>
          <w:p w14:paraId="4C14FD88"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CA_n48A-n260A/G/H/I</w:t>
            </w:r>
          </w:p>
        </w:tc>
        <w:tc>
          <w:tcPr>
            <w:tcW w:w="845" w:type="dxa"/>
            <w:tcBorders>
              <w:top w:val="single" w:sz="4" w:space="0" w:color="auto"/>
              <w:left w:val="single" w:sz="4" w:space="0" w:color="auto"/>
              <w:bottom w:val="single" w:sz="4" w:space="0" w:color="auto"/>
              <w:right w:val="single" w:sz="4" w:space="0" w:color="auto"/>
            </w:tcBorders>
            <w:vAlign w:val="center"/>
          </w:tcPr>
          <w:p w14:paraId="5C4F2CF0" w14:textId="77777777" w:rsidR="00974525" w:rsidRDefault="00974525" w:rsidP="00C457F6">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647BC78E" w14:textId="77777777" w:rsidR="00974525" w:rsidRDefault="00974525" w:rsidP="00C457F6">
            <w:pPr>
              <w:keepNext/>
              <w:keepLines/>
              <w:spacing w:after="0"/>
              <w:jc w:val="center"/>
              <w:rPr>
                <w:rFonts w:ascii="Arial" w:hAnsi="Arial"/>
                <w:sz w:val="18"/>
                <w:lang w:eastAsia="zh-CN"/>
              </w:rPr>
            </w:pPr>
            <w:r>
              <w:rPr>
                <w:rFonts w:ascii="Arial" w:hAnsi="Arial"/>
                <w:sz w:val="18"/>
                <w:lang w:val="en-US" w:eastAsia="zh-CN" w:bidi="ar"/>
              </w:rPr>
              <w:t>CA_n48B</w:t>
            </w:r>
          </w:p>
        </w:tc>
        <w:tc>
          <w:tcPr>
            <w:tcW w:w="1694" w:type="dxa"/>
            <w:gridSpan w:val="2"/>
            <w:tcBorders>
              <w:top w:val="nil"/>
              <w:left w:val="single" w:sz="4" w:space="0" w:color="auto"/>
              <w:bottom w:val="nil"/>
              <w:right w:val="single" w:sz="4" w:space="0" w:color="auto"/>
            </w:tcBorders>
          </w:tcPr>
          <w:p w14:paraId="7BA380A7" w14:textId="77777777" w:rsidR="00974525" w:rsidRDefault="00974525" w:rsidP="00C457F6">
            <w:pPr>
              <w:keepNext/>
              <w:keepLines/>
              <w:spacing w:after="0"/>
              <w:jc w:val="center"/>
              <w:rPr>
                <w:rFonts w:ascii="Arial" w:hAnsi="Arial"/>
                <w:sz w:val="18"/>
                <w:szCs w:val="18"/>
                <w:lang w:eastAsia="zh-CN"/>
              </w:rPr>
            </w:pPr>
            <w:r>
              <w:rPr>
                <w:rFonts w:ascii="Arial" w:hAnsi="Arial"/>
                <w:sz w:val="18"/>
                <w:szCs w:val="18"/>
                <w:lang w:val="en-US" w:eastAsia="zh-CN"/>
              </w:rPr>
              <w:t>0</w:t>
            </w:r>
          </w:p>
        </w:tc>
      </w:tr>
      <w:tr w:rsidR="00974525" w14:paraId="42D61696" w14:textId="77777777" w:rsidTr="00C37BE4">
        <w:trPr>
          <w:trHeight w:val="187"/>
          <w:jc w:val="center"/>
        </w:trPr>
        <w:tc>
          <w:tcPr>
            <w:tcW w:w="1774" w:type="dxa"/>
            <w:tcBorders>
              <w:top w:val="nil"/>
              <w:left w:val="single" w:sz="4" w:space="0" w:color="auto"/>
              <w:bottom w:val="single" w:sz="4" w:space="0" w:color="auto"/>
              <w:right w:val="single" w:sz="4" w:space="0" w:color="auto"/>
            </w:tcBorders>
            <w:vAlign w:val="center"/>
          </w:tcPr>
          <w:p w14:paraId="64C7D5EF" w14:textId="77777777" w:rsidR="00974525" w:rsidRDefault="00974525" w:rsidP="00C457F6">
            <w:pPr>
              <w:keepNext/>
              <w:keepLines/>
              <w:spacing w:after="0"/>
              <w:jc w:val="center"/>
              <w:rPr>
                <w:rFonts w:ascii="Arial" w:hAnsi="Arial"/>
                <w:sz w:val="18"/>
                <w:lang w:eastAsia="ja-JP"/>
              </w:rPr>
            </w:pPr>
          </w:p>
        </w:tc>
        <w:tc>
          <w:tcPr>
            <w:tcW w:w="1949" w:type="dxa"/>
            <w:gridSpan w:val="2"/>
            <w:tcBorders>
              <w:top w:val="nil"/>
              <w:left w:val="single" w:sz="4" w:space="0" w:color="auto"/>
              <w:bottom w:val="single" w:sz="4" w:space="0" w:color="auto"/>
              <w:right w:val="single" w:sz="4" w:space="0" w:color="auto"/>
            </w:tcBorders>
            <w:vAlign w:val="center"/>
          </w:tcPr>
          <w:p w14:paraId="61671879" w14:textId="77777777" w:rsidR="00974525" w:rsidRDefault="00974525" w:rsidP="00C457F6">
            <w:pPr>
              <w:keepNext/>
              <w:keepLines/>
              <w:spacing w:after="0"/>
              <w:jc w:val="center"/>
              <w:rPr>
                <w:rFonts w:ascii="Arial" w:hAnsi="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tcPr>
          <w:p w14:paraId="4B22D451" w14:textId="77777777" w:rsidR="00974525" w:rsidRDefault="00974525" w:rsidP="00C457F6">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1237F2A8" w14:textId="77777777" w:rsidR="00974525" w:rsidRDefault="00974525" w:rsidP="00C457F6">
            <w:pPr>
              <w:keepNext/>
              <w:keepLines/>
              <w:spacing w:after="0"/>
              <w:jc w:val="center"/>
              <w:rPr>
                <w:rFonts w:ascii="Arial" w:hAnsi="Arial"/>
                <w:sz w:val="18"/>
                <w:lang w:eastAsia="zh-CN"/>
              </w:rPr>
            </w:pPr>
            <w:r>
              <w:rPr>
                <w:rFonts w:ascii="Arial" w:hAnsi="Arial"/>
                <w:sz w:val="18"/>
                <w:lang w:val="en-US" w:eastAsia="zh-CN" w:bidi="ar"/>
              </w:rPr>
              <w:t>CA_n260I</w:t>
            </w:r>
          </w:p>
        </w:tc>
        <w:tc>
          <w:tcPr>
            <w:tcW w:w="1694" w:type="dxa"/>
            <w:gridSpan w:val="2"/>
            <w:tcBorders>
              <w:top w:val="nil"/>
              <w:left w:val="single" w:sz="4" w:space="0" w:color="auto"/>
              <w:bottom w:val="single" w:sz="4" w:space="0" w:color="auto"/>
              <w:right w:val="single" w:sz="4" w:space="0" w:color="auto"/>
            </w:tcBorders>
            <w:vAlign w:val="center"/>
          </w:tcPr>
          <w:p w14:paraId="0764D899" w14:textId="77777777" w:rsidR="00974525" w:rsidRDefault="00974525" w:rsidP="00C457F6">
            <w:pPr>
              <w:keepNext/>
              <w:keepLines/>
              <w:spacing w:after="0"/>
              <w:jc w:val="center"/>
              <w:rPr>
                <w:rFonts w:ascii="Arial" w:hAnsi="Arial"/>
                <w:sz w:val="18"/>
                <w:lang w:eastAsia="zh-CN"/>
              </w:rPr>
            </w:pPr>
          </w:p>
        </w:tc>
      </w:tr>
      <w:tr w:rsidR="00974525" w14:paraId="4235E59D" w14:textId="77777777" w:rsidTr="00C37BE4">
        <w:trPr>
          <w:trHeight w:val="90"/>
          <w:jc w:val="center"/>
        </w:trPr>
        <w:tc>
          <w:tcPr>
            <w:tcW w:w="1774" w:type="dxa"/>
            <w:tcBorders>
              <w:top w:val="nil"/>
              <w:left w:val="single" w:sz="4" w:space="0" w:color="auto"/>
              <w:bottom w:val="nil"/>
              <w:right w:val="single" w:sz="4" w:space="0" w:color="auto"/>
            </w:tcBorders>
            <w:vAlign w:val="center"/>
          </w:tcPr>
          <w:p w14:paraId="2A2D4A64"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w:t>
            </w:r>
            <w:r>
              <w:rPr>
                <w:rFonts w:ascii="Arial" w:hAnsi="Arial" w:cs="Arial"/>
                <w:sz w:val="18"/>
                <w:szCs w:val="18"/>
                <w:lang w:val="en-US" w:eastAsia="zh-CN"/>
              </w:rPr>
              <w:t>B</w:t>
            </w:r>
            <w:r>
              <w:rPr>
                <w:rFonts w:ascii="Arial" w:hAnsi="Arial" w:cs="Arial"/>
                <w:sz w:val="18"/>
                <w:szCs w:val="18"/>
                <w:lang w:eastAsia="ja-JP"/>
              </w:rPr>
              <w:t>-n260</w:t>
            </w:r>
            <w:r>
              <w:rPr>
                <w:rFonts w:ascii="Arial" w:hAnsi="Arial" w:cs="Arial"/>
                <w:sz w:val="18"/>
                <w:szCs w:val="18"/>
              </w:rPr>
              <w:t>J</w:t>
            </w:r>
          </w:p>
        </w:tc>
        <w:tc>
          <w:tcPr>
            <w:tcW w:w="1949" w:type="dxa"/>
            <w:gridSpan w:val="2"/>
            <w:tcBorders>
              <w:top w:val="nil"/>
              <w:left w:val="single" w:sz="4" w:space="0" w:color="auto"/>
              <w:bottom w:val="nil"/>
              <w:right w:val="single" w:sz="4" w:space="0" w:color="auto"/>
            </w:tcBorders>
            <w:vAlign w:val="center"/>
          </w:tcPr>
          <w:p w14:paraId="268BA643"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CA_n48A-n260A/G/H/I</w:t>
            </w:r>
          </w:p>
        </w:tc>
        <w:tc>
          <w:tcPr>
            <w:tcW w:w="845" w:type="dxa"/>
            <w:tcBorders>
              <w:top w:val="single" w:sz="4" w:space="0" w:color="auto"/>
              <w:left w:val="single" w:sz="4" w:space="0" w:color="auto"/>
              <w:bottom w:val="single" w:sz="4" w:space="0" w:color="auto"/>
              <w:right w:val="single" w:sz="4" w:space="0" w:color="auto"/>
            </w:tcBorders>
            <w:vAlign w:val="center"/>
          </w:tcPr>
          <w:p w14:paraId="56761A33" w14:textId="77777777" w:rsidR="00974525" w:rsidRDefault="00974525" w:rsidP="00C457F6">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0BD809C5" w14:textId="77777777" w:rsidR="00974525" w:rsidRDefault="00974525" w:rsidP="00C457F6">
            <w:pPr>
              <w:keepNext/>
              <w:keepLines/>
              <w:spacing w:after="0"/>
              <w:jc w:val="center"/>
              <w:rPr>
                <w:rFonts w:ascii="Arial" w:hAnsi="Arial"/>
                <w:sz w:val="18"/>
                <w:lang w:eastAsia="zh-CN"/>
              </w:rPr>
            </w:pPr>
            <w:r>
              <w:rPr>
                <w:rFonts w:ascii="Arial" w:hAnsi="Arial"/>
                <w:sz w:val="18"/>
                <w:lang w:val="en-US" w:eastAsia="zh-CN" w:bidi="ar"/>
              </w:rPr>
              <w:t>CA_n48B</w:t>
            </w:r>
          </w:p>
        </w:tc>
        <w:tc>
          <w:tcPr>
            <w:tcW w:w="1694" w:type="dxa"/>
            <w:gridSpan w:val="2"/>
            <w:tcBorders>
              <w:top w:val="nil"/>
              <w:left w:val="single" w:sz="4" w:space="0" w:color="auto"/>
              <w:bottom w:val="nil"/>
              <w:right w:val="single" w:sz="4" w:space="0" w:color="auto"/>
            </w:tcBorders>
          </w:tcPr>
          <w:p w14:paraId="79FB8BFA" w14:textId="77777777" w:rsidR="00974525" w:rsidRDefault="00974525" w:rsidP="00C457F6">
            <w:pPr>
              <w:keepNext/>
              <w:keepLines/>
              <w:spacing w:after="0"/>
              <w:jc w:val="center"/>
              <w:rPr>
                <w:rFonts w:ascii="Arial" w:hAnsi="Arial"/>
                <w:sz w:val="18"/>
                <w:lang w:eastAsia="zh-CN"/>
              </w:rPr>
            </w:pPr>
            <w:r>
              <w:rPr>
                <w:rFonts w:ascii="Arial" w:hAnsi="Arial" w:cs="Arial"/>
                <w:sz w:val="18"/>
                <w:lang w:val="en-US" w:eastAsia="zh-CN"/>
              </w:rPr>
              <w:t>0</w:t>
            </w:r>
          </w:p>
        </w:tc>
      </w:tr>
      <w:tr w:rsidR="00974525" w14:paraId="37A0F6E6" w14:textId="77777777" w:rsidTr="00C37BE4">
        <w:trPr>
          <w:trHeight w:val="187"/>
          <w:jc w:val="center"/>
        </w:trPr>
        <w:tc>
          <w:tcPr>
            <w:tcW w:w="1774" w:type="dxa"/>
            <w:tcBorders>
              <w:top w:val="nil"/>
              <w:left w:val="single" w:sz="4" w:space="0" w:color="auto"/>
              <w:bottom w:val="single" w:sz="4" w:space="0" w:color="auto"/>
              <w:right w:val="single" w:sz="4" w:space="0" w:color="auto"/>
            </w:tcBorders>
            <w:vAlign w:val="center"/>
          </w:tcPr>
          <w:p w14:paraId="28B6922D" w14:textId="77777777" w:rsidR="00974525" w:rsidRDefault="00974525" w:rsidP="00C457F6">
            <w:pPr>
              <w:keepNext/>
              <w:keepLines/>
              <w:spacing w:after="0"/>
              <w:jc w:val="center"/>
              <w:rPr>
                <w:rFonts w:ascii="Arial" w:hAnsi="Arial"/>
                <w:sz w:val="18"/>
                <w:lang w:eastAsia="ja-JP"/>
              </w:rPr>
            </w:pPr>
          </w:p>
        </w:tc>
        <w:tc>
          <w:tcPr>
            <w:tcW w:w="1949" w:type="dxa"/>
            <w:gridSpan w:val="2"/>
            <w:tcBorders>
              <w:top w:val="nil"/>
              <w:left w:val="single" w:sz="4" w:space="0" w:color="auto"/>
              <w:bottom w:val="single" w:sz="4" w:space="0" w:color="auto"/>
              <w:right w:val="single" w:sz="4" w:space="0" w:color="auto"/>
            </w:tcBorders>
            <w:vAlign w:val="center"/>
          </w:tcPr>
          <w:p w14:paraId="7F128F87" w14:textId="77777777" w:rsidR="00974525" w:rsidRDefault="00974525" w:rsidP="00C457F6">
            <w:pPr>
              <w:keepNext/>
              <w:keepLines/>
              <w:spacing w:after="0"/>
              <w:jc w:val="center"/>
              <w:rPr>
                <w:rFonts w:ascii="Arial" w:hAnsi="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tcPr>
          <w:p w14:paraId="06191D51" w14:textId="77777777" w:rsidR="00974525" w:rsidRDefault="00974525" w:rsidP="00C457F6">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0C8655DD" w14:textId="77777777" w:rsidR="00974525" w:rsidRDefault="00974525" w:rsidP="00C457F6">
            <w:pPr>
              <w:keepNext/>
              <w:keepLines/>
              <w:spacing w:after="0"/>
              <w:jc w:val="center"/>
              <w:rPr>
                <w:rFonts w:ascii="Arial" w:hAnsi="Arial"/>
                <w:sz w:val="18"/>
                <w:lang w:eastAsia="zh-CN"/>
              </w:rPr>
            </w:pPr>
            <w:r>
              <w:rPr>
                <w:rFonts w:ascii="Arial" w:hAnsi="Arial"/>
                <w:sz w:val="18"/>
                <w:lang w:val="en-US" w:eastAsia="zh-CN" w:bidi="ar"/>
              </w:rPr>
              <w:t>CA_n260J</w:t>
            </w:r>
          </w:p>
        </w:tc>
        <w:tc>
          <w:tcPr>
            <w:tcW w:w="1694" w:type="dxa"/>
            <w:gridSpan w:val="2"/>
            <w:tcBorders>
              <w:top w:val="nil"/>
              <w:left w:val="single" w:sz="4" w:space="0" w:color="auto"/>
              <w:bottom w:val="single" w:sz="4" w:space="0" w:color="auto"/>
              <w:right w:val="single" w:sz="4" w:space="0" w:color="auto"/>
            </w:tcBorders>
            <w:vAlign w:val="center"/>
          </w:tcPr>
          <w:p w14:paraId="1898C3EC" w14:textId="77777777" w:rsidR="00974525" w:rsidRDefault="00974525" w:rsidP="00C457F6">
            <w:pPr>
              <w:keepNext/>
              <w:keepLines/>
              <w:spacing w:after="0"/>
              <w:jc w:val="center"/>
              <w:rPr>
                <w:rFonts w:ascii="Arial" w:hAnsi="Arial"/>
                <w:sz w:val="18"/>
                <w:lang w:eastAsia="zh-CN"/>
              </w:rPr>
            </w:pPr>
          </w:p>
        </w:tc>
      </w:tr>
      <w:tr w:rsidR="00974525" w14:paraId="3F26B3CB" w14:textId="77777777" w:rsidTr="00C37BE4">
        <w:trPr>
          <w:trHeight w:val="187"/>
          <w:jc w:val="center"/>
        </w:trPr>
        <w:tc>
          <w:tcPr>
            <w:tcW w:w="1774" w:type="dxa"/>
            <w:tcBorders>
              <w:top w:val="nil"/>
              <w:left w:val="single" w:sz="4" w:space="0" w:color="auto"/>
              <w:bottom w:val="nil"/>
              <w:right w:val="single" w:sz="4" w:space="0" w:color="auto"/>
            </w:tcBorders>
            <w:vAlign w:val="center"/>
          </w:tcPr>
          <w:p w14:paraId="352C97F1"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w:t>
            </w:r>
            <w:r>
              <w:rPr>
                <w:rFonts w:ascii="Arial" w:hAnsi="Arial" w:cs="Arial"/>
                <w:sz w:val="18"/>
                <w:szCs w:val="18"/>
                <w:lang w:val="en-US" w:eastAsia="zh-CN"/>
              </w:rPr>
              <w:t>B</w:t>
            </w:r>
            <w:r>
              <w:rPr>
                <w:rFonts w:ascii="Arial" w:hAnsi="Arial" w:cs="Arial"/>
                <w:sz w:val="18"/>
                <w:szCs w:val="18"/>
                <w:lang w:eastAsia="ja-JP"/>
              </w:rPr>
              <w:t>-n260</w:t>
            </w:r>
            <w:r>
              <w:rPr>
                <w:rFonts w:ascii="Arial" w:hAnsi="Arial" w:cs="Arial"/>
                <w:sz w:val="18"/>
                <w:szCs w:val="18"/>
              </w:rPr>
              <w:t>K</w:t>
            </w:r>
          </w:p>
        </w:tc>
        <w:tc>
          <w:tcPr>
            <w:tcW w:w="1949" w:type="dxa"/>
            <w:gridSpan w:val="2"/>
            <w:tcBorders>
              <w:top w:val="nil"/>
              <w:left w:val="single" w:sz="4" w:space="0" w:color="auto"/>
              <w:bottom w:val="nil"/>
              <w:right w:val="single" w:sz="4" w:space="0" w:color="auto"/>
            </w:tcBorders>
            <w:vAlign w:val="center"/>
          </w:tcPr>
          <w:p w14:paraId="0ACDCFD9"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CA_n48A-n260A/G/H/I</w:t>
            </w:r>
          </w:p>
        </w:tc>
        <w:tc>
          <w:tcPr>
            <w:tcW w:w="845" w:type="dxa"/>
            <w:tcBorders>
              <w:top w:val="single" w:sz="4" w:space="0" w:color="auto"/>
              <w:left w:val="single" w:sz="4" w:space="0" w:color="auto"/>
              <w:bottom w:val="single" w:sz="4" w:space="0" w:color="auto"/>
              <w:right w:val="single" w:sz="4" w:space="0" w:color="auto"/>
            </w:tcBorders>
            <w:vAlign w:val="center"/>
          </w:tcPr>
          <w:p w14:paraId="14AB5C66" w14:textId="77777777" w:rsidR="00974525" w:rsidRDefault="00974525" w:rsidP="00C457F6">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0D04811C" w14:textId="77777777" w:rsidR="00974525" w:rsidRDefault="00974525" w:rsidP="00C457F6">
            <w:pPr>
              <w:keepNext/>
              <w:keepLines/>
              <w:spacing w:after="0"/>
              <w:jc w:val="center"/>
              <w:rPr>
                <w:rFonts w:ascii="Arial" w:hAnsi="Arial"/>
                <w:sz w:val="18"/>
                <w:lang w:eastAsia="zh-CN"/>
              </w:rPr>
            </w:pPr>
            <w:r>
              <w:rPr>
                <w:rFonts w:ascii="Arial" w:hAnsi="Arial"/>
                <w:sz w:val="18"/>
                <w:lang w:val="en-US" w:eastAsia="zh-CN" w:bidi="ar"/>
              </w:rPr>
              <w:t>CA_n48B</w:t>
            </w:r>
          </w:p>
        </w:tc>
        <w:tc>
          <w:tcPr>
            <w:tcW w:w="1694" w:type="dxa"/>
            <w:gridSpan w:val="2"/>
            <w:tcBorders>
              <w:top w:val="nil"/>
              <w:left w:val="single" w:sz="4" w:space="0" w:color="auto"/>
              <w:bottom w:val="nil"/>
              <w:right w:val="single" w:sz="4" w:space="0" w:color="auto"/>
            </w:tcBorders>
          </w:tcPr>
          <w:p w14:paraId="00D9D0AA" w14:textId="77777777" w:rsidR="00974525" w:rsidRDefault="00974525" w:rsidP="00C457F6">
            <w:pPr>
              <w:keepNext/>
              <w:keepLines/>
              <w:spacing w:after="0"/>
              <w:jc w:val="center"/>
              <w:rPr>
                <w:rFonts w:ascii="Arial" w:hAnsi="Arial"/>
                <w:sz w:val="18"/>
                <w:lang w:eastAsia="zh-CN"/>
              </w:rPr>
            </w:pPr>
            <w:r>
              <w:rPr>
                <w:rFonts w:ascii="Arial" w:hAnsi="Arial" w:cs="Arial"/>
                <w:sz w:val="18"/>
                <w:lang w:val="en-US" w:eastAsia="zh-CN"/>
              </w:rPr>
              <w:t>0</w:t>
            </w:r>
          </w:p>
        </w:tc>
      </w:tr>
      <w:tr w:rsidR="00974525" w14:paraId="5272757C" w14:textId="77777777" w:rsidTr="00C37BE4">
        <w:trPr>
          <w:trHeight w:val="187"/>
          <w:jc w:val="center"/>
        </w:trPr>
        <w:tc>
          <w:tcPr>
            <w:tcW w:w="1774" w:type="dxa"/>
            <w:tcBorders>
              <w:top w:val="nil"/>
              <w:left w:val="single" w:sz="4" w:space="0" w:color="auto"/>
              <w:bottom w:val="single" w:sz="4" w:space="0" w:color="auto"/>
              <w:right w:val="single" w:sz="4" w:space="0" w:color="auto"/>
            </w:tcBorders>
            <w:vAlign w:val="center"/>
          </w:tcPr>
          <w:p w14:paraId="4ACC48C4" w14:textId="77777777" w:rsidR="00974525" w:rsidRDefault="00974525" w:rsidP="00C457F6">
            <w:pPr>
              <w:keepNext/>
              <w:keepLines/>
              <w:spacing w:after="0"/>
              <w:jc w:val="center"/>
              <w:rPr>
                <w:rFonts w:ascii="Arial" w:hAnsi="Arial"/>
                <w:sz w:val="18"/>
                <w:lang w:eastAsia="ja-JP"/>
              </w:rPr>
            </w:pPr>
          </w:p>
        </w:tc>
        <w:tc>
          <w:tcPr>
            <w:tcW w:w="1949" w:type="dxa"/>
            <w:gridSpan w:val="2"/>
            <w:tcBorders>
              <w:top w:val="nil"/>
              <w:left w:val="single" w:sz="4" w:space="0" w:color="auto"/>
              <w:bottom w:val="single" w:sz="4" w:space="0" w:color="auto"/>
              <w:right w:val="single" w:sz="4" w:space="0" w:color="auto"/>
            </w:tcBorders>
            <w:vAlign w:val="center"/>
          </w:tcPr>
          <w:p w14:paraId="1A105A3A" w14:textId="77777777" w:rsidR="00974525" w:rsidRDefault="00974525" w:rsidP="00C457F6">
            <w:pPr>
              <w:keepNext/>
              <w:keepLines/>
              <w:spacing w:after="0"/>
              <w:jc w:val="center"/>
              <w:rPr>
                <w:rFonts w:ascii="Arial" w:hAnsi="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tcPr>
          <w:p w14:paraId="00622071" w14:textId="77777777" w:rsidR="00974525" w:rsidRDefault="00974525" w:rsidP="00C457F6">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4F833976" w14:textId="77777777" w:rsidR="00974525" w:rsidRDefault="00974525" w:rsidP="00C457F6">
            <w:pPr>
              <w:keepNext/>
              <w:keepLines/>
              <w:spacing w:after="0"/>
              <w:jc w:val="center"/>
              <w:rPr>
                <w:rFonts w:ascii="Arial" w:hAnsi="Arial"/>
                <w:sz w:val="18"/>
                <w:lang w:eastAsia="zh-CN"/>
              </w:rPr>
            </w:pPr>
            <w:r>
              <w:rPr>
                <w:rFonts w:ascii="Arial" w:hAnsi="Arial"/>
                <w:sz w:val="18"/>
                <w:lang w:val="en-US" w:eastAsia="zh-CN" w:bidi="ar"/>
              </w:rPr>
              <w:t>CA_n260K</w:t>
            </w:r>
          </w:p>
        </w:tc>
        <w:tc>
          <w:tcPr>
            <w:tcW w:w="1694" w:type="dxa"/>
            <w:gridSpan w:val="2"/>
            <w:tcBorders>
              <w:top w:val="nil"/>
              <w:left w:val="single" w:sz="4" w:space="0" w:color="auto"/>
              <w:bottom w:val="single" w:sz="4" w:space="0" w:color="auto"/>
              <w:right w:val="single" w:sz="4" w:space="0" w:color="auto"/>
            </w:tcBorders>
            <w:vAlign w:val="center"/>
          </w:tcPr>
          <w:p w14:paraId="7840365D" w14:textId="77777777" w:rsidR="00974525" w:rsidRDefault="00974525" w:rsidP="00C457F6">
            <w:pPr>
              <w:keepNext/>
              <w:keepLines/>
              <w:spacing w:after="0"/>
              <w:jc w:val="center"/>
              <w:rPr>
                <w:rFonts w:ascii="Arial" w:hAnsi="Arial"/>
                <w:sz w:val="18"/>
                <w:lang w:eastAsia="zh-CN"/>
              </w:rPr>
            </w:pPr>
          </w:p>
        </w:tc>
      </w:tr>
      <w:tr w:rsidR="00974525" w14:paraId="75500371" w14:textId="77777777" w:rsidTr="00C37BE4">
        <w:trPr>
          <w:trHeight w:val="187"/>
          <w:jc w:val="center"/>
        </w:trPr>
        <w:tc>
          <w:tcPr>
            <w:tcW w:w="1774" w:type="dxa"/>
            <w:tcBorders>
              <w:top w:val="nil"/>
              <w:left w:val="single" w:sz="4" w:space="0" w:color="auto"/>
              <w:bottom w:val="nil"/>
              <w:right w:val="single" w:sz="4" w:space="0" w:color="auto"/>
            </w:tcBorders>
            <w:vAlign w:val="center"/>
          </w:tcPr>
          <w:p w14:paraId="0C11FEE0"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w:t>
            </w:r>
            <w:r>
              <w:rPr>
                <w:rFonts w:ascii="Arial" w:hAnsi="Arial" w:cs="Arial"/>
                <w:sz w:val="18"/>
                <w:szCs w:val="18"/>
                <w:lang w:val="en-US" w:eastAsia="zh-CN"/>
              </w:rPr>
              <w:t>B</w:t>
            </w:r>
            <w:r>
              <w:rPr>
                <w:rFonts w:ascii="Arial" w:hAnsi="Arial" w:cs="Arial"/>
                <w:sz w:val="18"/>
                <w:szCs w:val="18"/>
                <w:lang w:eastAsia="ja-JP"/>
              </w:rPr>
              <w:t>-n260</w:t>
            </w:r>
            <w:r>
              <w:rPr>
                <w:rFonts w:ascii="Arial" w:hAnsi="Arial" w:cs="Arial"/>
                <w:sz w:val="18"/>
                <w:szCs w:val="18"/>
              </w:rPr>
              <w:t>L</w:t>
            </w:r>
          </w:p>
        </w:tc>
        <w:tc>
          <w:tcPr>
            <w:tcW w:w="1949" w:type="dxa"/>
            <w:gridSpan w:val="2"/>
            <w:tcBorders>
              <w:top w:val="nil"/>
              <w:left w:val="single" w:sz="4" w:space="0" w:color="auto"/>
              <w:bottom w:val="nil"/>
              <w:right w:val="single" w:sz="4" w:space="0" w:color="auto"/>
            </w:tcBorders>
            <w:vAlign w:val="center"/>
          </w:tcPr>
          <w:p w14:paraId="296B8F46"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CA_n48A-n260A/G/H/I</w:t>
            </w:r>
          </w:p>
        </w:tc>
        <w:tc>
          <w:tcPr>
            <w:tcW w:w="845" w:type="dxa"/>
            <w:tcBorders>
              <w:top w:val="single" w:sz="4" w:space="0" w:color="auto"/>
              <w:left w:val="single" w:sz="4" w:space="0" w:color="auto"/>
              <w:bottom w:val="single" w:sz="4" w:space="0" w:color="auto"/>
              <w:right w:val="single" w:sz="4" w:space="0" w:color="auto"/>
            </w:tcBorders>
            <w:vAlign w:val="center"/>
          </w:tcPr>
          <w:p w14:paraId="1E64373D" w14:textId="77777777" w:rsidR="00974525" w:rsidRDefault="00974525" w:rsidP="00C457F6">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05A7EB97" w14:textId="77777777" w:rsidR="00974525" w:rsidRDefault="00974525" w:rsidP="00C457F6">
            <w:pPr>
              <w:keepNext/>
              <w:keepLines/>
              <w:spacing w:after="0"/>
              <w:jc w:val="center"/>
              <w:rPr>
                <w:rFonts w:ascii="Arial" w:hAnsi="Arial"/>
                <w:sz w:val="18"/>
                <w:lang w:eastAsia="zh-CN"/>
              </w:rPr>
            </w:pPr>
            <w:r>
              <w:rPr>
                <w:rFonts w:ascii="Arial" w:hAnsi="Arial"/>
                <w:sz w:val="18"/>
                <w:lang w:val="en-US" w:eastAsia="zh-CN" w:bidi="ar"/>
              </w:rPr>
              <w:t>CA_n48B</w:t>
            </w:r>
          </w:p>
        </w:tc>
        <w:tc>
          <w:tcPr>
            <w:tcW w:w="1694" w:type="dxa"/>
            <w:gridSpan w:val="2"/>
            <w:tcBorders>
              <w:top w:val="nil"/>
              <w:left w:val="single" w:sz="4" w:space="0" w:color="auto"/>
              <w:bottom w:val="nil"/>
              <w:right w:val="single" w:sz="4" w:space="0" w:color="auto"/>
            </w:tcBorders>
          </w:tcPr>
          <w:p w14:paraId="1605BDD3" w14:textId="77777777" w:rsidR="00974525" w:rsidRDefault="00974525" w:rsidP="00C457F6">
            <w:pPr>
              <w:keepNext/>
              <w:keepLines/>
              <w:spacing w:after="0"/>
              <w:jc w:val="center"/>
              <w:rPr>
                <w:rFonts w:ascii="Arial" w:hAnsi="Arial"/>
                <w:sz w:val="18"/>
                <w:lang w:eastAsia="zh-CN"/>
              </w:rPr>
            </w:pPr>
            <w:r>
              <w:rPr>
                <w:rFonts w:ascii="Arial" w:hAnsi="Arial" w:cs="Arial"/>
                <w:sz w:val="18"/>
                <w:lang w:val="en-US" w:eastAsia="zh-CN"/>
              </w:rPr>
              <w:t>0</w:t>
            </w:r>
          </w:p>
        </w:tc>
      </w:tr>
      <w:tr w:rsidR="00974525" w14:paraId="45728722" w14:textId="77777777" w:rsidTr="00C37BE4">
        <w:trPr>
          <w:trHeight w:val="187"/>
          <w:jc w:val="center"/>
        </w:trPr>
        <w:tc>
          <w:tcPr>
            <w:tcW w:w="1774" w:type="dxa"/>
            <w:tcBorders>
              <w:top w:val="nil"/>
              <w:left w:val="single" w:sz="4" w:space="0" w:color="auto"/>
              <w:bottom w:val="single" w:sz="4" w:space="0" w:color="auto"/>
              <w:right w:val="single" w:sz="4" w:space="0" w:color="auto"/>
            </w:tcBorders>
            <w:vAlign w:val="center"/>
          </w:tcPr>
          <w:p w14:paraId="19A1044F" w14:textId="77777777" w:rsidR="00974525" w:rsidRDefault="00974525" w:rsidP="00C457F6">
            <w:pPr>
              <w:keepNext/>
              <w:keepLines/>
              <w:spacing w:after="0"/>
              <w:jc w:val="center"/>
              <w:rPr>
                <w:rFonts w:ascii="Arial" w:hAnsi="Arial"/>
                <w:sz w:val="18"/>
                <w:lang w:eastAsia="ja-JP"/>
              </w:rPr>
            </w:pPr>
          </w:p>
        </w:tc>
        <w:tc>
          <w:tcPr>
            <w:tcW w:w="1949" w:type="dxa"/>
            <w:gridSpan w:val="2"/>
            <w:tcBorders>
              <w:top w:val="nil"/>
              <w:left w:val="single" w:sz="4" w:space="0" w:color="auto"/>
              <w:bottom w:val="single" w:sz="4" w:space="0" w:color="auto"/>
              <w:right w:val="single" w:sz="4" w:space="0" w:color="auto"/>
            </w:tcBorders>
            <w:vAlign w:val="center"/>
          </w:tcPr>
          <w:p w14:paraId="512F00B9" w14:textId="77777777" w:rsidR="00974525" w:rsidRDefault="00974525" w:rsidP="00C457F6">
            <w:pPr>
              <w:keepNext/>
              <w:keepLines/>
              <w:spacing w:after="0"/>
              <w:jc w:val="center"/>
              <w:rPr>
                <w:rFonts w:ascii="Arial" w:hAnsi="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tcPr>
          <w:p w14:paraId="133B91A0" w14:textId="77777777" w:rsidR="00974525" w:rsidRDefault="00974525" w:rsidP="00C457F6">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6F4E677C" w14:textId="77777777" w:rsidR="00974525" w:rsidRDefault="00974525" w:rsidP="00C457F6">
            <w:pPr>
              <w:keepNext/>
              <w:keepLines/>
              <w:spacing w:after="0"/>
              <w:jc w:val="center"/>
              <w:rPr>
                <w:rFonts w:ascii="Arial" w:hAnsi="Arial"/>
                <w:sz w:val="18"/>
                <w:lang w:eastAsia="zh-CN"/>
              </w:rPr>
            </w:pPr>
            <w:r>
              <w:rPr>
                <w:rFonts w:ascii="Arial" w:hAnsi="Arial"/>
                <w:sz w:val="18"/>
                <w:lang w:val="en-US" w:eastAsia="zh-CN" w:bidi="ar"/>
              </w:rPr>
              <w:t>CA_n260L</w:t>
            </w:r>
          </w:p>
        </w:tc>
        <w:tc>
          <w:tcPr>
            <w:tcW w:w="1694" w:type="dxa"/>
            <w:gridSpan w:val="2"/>
            <w:tcBorders>
              <w:top w:val="nil"/>
              <w:left w:val="single" w:sz="4" w:space="0" w:color="auto"/>
              <w:bottom w:val="single" w:sz="4" w:space="0" w:color="auto"/>
              <w:right w:val="single" w:sz="4" w:space="0" w:color="auto"/>
            </w:tcBorders>
            <w:vAlign w:val="center"/>
          </w:tcPr>
          <w:p w14:paraId="2DE50160" w14:textId="77777777" w:rsidR="00974525" w:rsidRDefault="00974525" w:rsidP="00C457F6">
            <w:pPr>
              <w:keepNext/>
              <w:keepLines/>
              <w:spacing w:after="0"/>
              <w:jc w:val="center"/>
              <w:rPr>
                <w:rFonts w:ascii="Arial" w:hAnsi="Arial"/>
                <w:sz w:val="18"/>
                <w:lang w:eastAsia="zh-CN"/>
              </w:rPr>
            </w:pPr>
          </w:p>
        </w:tc>
      </w:tr>
      <w:tr w:rsidR="00974525" w14:paraId="04E194D1" w14:textId="77777777" w:rsidTr="00C37BE4">
        <w:trPr>
          <w:trHeight w:val="187"/>
          <w:jc w:val="center"/>
        </w:trPr>
        <w:tc>
          <w:tcPr>
            <w:tcW w:w="1774" w:type="dxa"/>
            <w:tcBorders>
              <w:top w:val="nil"/>
              <w:left w:val="single" w:sz="4" w:space="0" w:color="auto"/>
              <w:bottom w:val="nil"/>
              <w:right w:val="single" w:sz="4" w:space="0" w:color="auto"/>
            </w:tcBorders>
            <w:vAlign w:val="center"/>
          </w:tcPr>
          <w:p w14:paraId="55B6F339"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w:t>
            </w:r>
            <w:r>
              <w:rPr>
                <w:rFonts w:ascii="Arial" w:hAnsi="Arial" w:cs="Arial"/>
                <w:sz w:val="18"/>
                <w:szCs w:val="18"/>
                <w:lang w:val="en-US" w:eastAsia="zh-CN"/>
              </w:rPr>
              <w:t>B</w:t>
            </w:r>
            <w:r>
              <w:rPr>
                <w:rFonts w:ascii="Arial" w:hAnsi="Arial" w:cs="Arial"/>
                <w:sz w:val="18"/>
                <w:szCs w:val="18"/>
                <w:lang w:eastAsia="ja-JP"/>
              </w:rPr>
              <w:t>-n260</w:t>
            </w:r>
            <w:r>
              <w:rPr>
                <w:rFonts w:ascii="Arial" w:hAnsi="Arial" w:cs="Arial"/>
                <w:sz w:val="18"/>
                <w:szCs w:val="18"/>
              </w:rPr>
              <w:t>M</w:t>
            </w:r>
          </w:p>
        </w:tc>
        <w:tc>
          <w:tcPr>
            <w:tcW w:w="1949" w:type="dxa"/>
            <w:gridSpan w:val="2"/>
            <w:tcBorders>
              <w:top w:val="nil"/>
              <w:left w:val="single" w:sz="4" w:space="0" w:color="auto"/>
              <w:bottom w:val="nil"/>
              <w:right w:val="single" w:sz="4" w:space="0" w:color="auto"/>
            </w:tcBorders>
            <w:vAlign w:val="center"/>
          </w:tcPr>
          <w:p w14:paraId="669DC3AC"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CA_n48A-n260A/G/H/I</w:t>
            </w:r>
          </w:p>
        </w:tc>
        <w:tc>
          <w:tcPr>
            <w:tcW w:w="845" w:type="dxa"/>
            <w:tcBorders>
              <w:top w:val="single" w:sz="4" w:space="0" w:color="auto"/>
              <w:left w:val="single" w:sz="4" w:space="0" w:color="auto"/>
              <w:bottom w:val="single" w:sz="4" w:space="0" w:color="auto"/>
              <w:right w:val="single" w:sz="4" w:space="0" w:color="auto"/>
            </w:tcBorders>
            <w:vAlign w:val="center"/>
          </w:tcPr>
          <w:p w14:paraId="4D6881E3" w14:textId="77777777" w:rsidR="00974525" w:rsidRDefault="00974525" w:rsidP="00C457F6">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3D4BCA97" w14:textId="77777777" w:rsidR="00974525" w:rsidRDefault="00974525" w:rsidP="00C457F6">
            <w:pPr>
              <w:keepNext/>
              <w:keepLines/>
              <w:spacing w:after="0"/>
              <w:jc w:val="center"/>
              <w:rPr>
                <w:rFonts w:ascii="Arial" w:hAnsi="Arial"/>
                <w:sz w:val="18"/>
                <w:lang w:eastAsia="zh-CN"/>
              </w:rPr>
            </w:pPr>
            <w:r>
              <w:rPr>
                <w:rFonts w:ascii="Arial" w:hAnsi="Arial"/>
                <w:sz w:val="18"/>
                <w:lang w:val="en-US" w:eastAsia="zh-CN" w:bidi="ar"/>
              </w:rPr>
              <w:t>CA_n48B</w:t>
            </w:r>
          </w:p>
        </w:tc>
        <w:tc>
          <w:tcPr>
            <w:tcW w:w="1694" w:type="dxa"/>
            <w:gridSpan w:val="2"/>
            <w:tcBorders>
              <w:top w:val="nil"/>
              <w:left w:val="single" w:sz="4" w:space="0" w:color="auto"/>
              <w:bottom w:val="nil"/>
              <w:right w:val="single" w:sz="4" w:space="0" w:color="auto"/>
            </w:tcBorders>
          </w:tcPr>
          <w:p w14:paraId="1FA7D6A1" w14:textId="77777777" w:rsidR="00974525" w:rsidRDefault="00974525" w:rsidP="00C457F6">
            <w:pPr>
              <w:keepNext/>
              <w:keepLines/>
              <w:spacing w:after="0"/>
              <w:jc w:val="center"/>
              <w:rPr>
                <w:rFonts w:ascii="Arial" w:hAnsi="Arial"/>
                <w:sz w:val="18"/>
                <w:lang w:eastAsia="zh-CN"/>
              </w:rPr>
            </w:pPr>
            <w:r>
              <w:rPr>
                <w:rFonts w:ascii="Arial" w:hAnsi="Arial" w:cs="Arial"/>
                <w:sz w:val="18"/>
                <w:lang w:val="en-US" w:eastAsia="zh-CN"/>
              </w:rPr>
              <w:t>0</w:t>
            </w:r>
          </w:p>
        </w:tc>
      </w:tr>
      <w:tr w:rsidR="00974525" w14:paraId="5ADA7F3C" w14:textId="77777777" w:rsidTr="00C37BE4">
        <w:trPr>
          <w:trHeight w:val="187"/>
          <w:jc w:val="center"/>
        </w:trPr>
        <w:tc>
          <w:tcPr>
            <w:tcW w:w="1774" w:type="dxa"/>
            <w:tcBorders>
              <w:top w:val="nil"/>
              <w:left w:val="single" w:sz="4" w:space="0" w:color="auto"/>
              <w:bottom w:val="single" w:sz="4" w:space="0" w:color="auto"/>
              <w:right w:val="single" w:sz="4" w:space="0" w:color="auto"/>
            </w:tcBorders>
            <w:vAlign w:val="center"/>
          </w:tcPr>
          <w:p w14:paraId="5D16BD7D" w14:textId="77777777" w:rsidR="00974525" w:rsidRDefault="00974525" w:rsidP="00C457F6">
            <w:pPr>
              <w:keepNext/>
              <w:keepLines/>
              <w:spacing w:after="0"/>
              <w:jc w:val="center"/>
              <w:rPr>
                <w:rFonts w:ascii="Arial" w:hAnsi="Arial"/>
                <w:sz w:val="18"/>
                <w:lang w:eastAsia="ja-JP"/>
              </w:rPr>
            </w:pPr>
          </w:p>
        </w:tc>
        <w:tc>
          <w:tcPr>
            <w:tcW w:w="1949" w:type="dxa"/>
            <w:gridSpan w:val="2"/>
            <w:tcBorders>
              <w:top w:val="nil"/>
              <w:left w:val="single" w:sz="4" w:space="0" w:color="auto"/>
              <w:bottom w:val="single" w:sz="4" w:space="0" w:color="auto"/>
              <w:right w:val="single" w:sz="4" w:space="0" w:color="auto"/>
            </w:tcBorders>
            <w:vAlign w:val="center"/>
          </w:tcPr>
          <w:p w14:paraId="4C703AA7" w14:textId="77777777" w:rsidR="00974525" w:rsidRDefault="00974525" w:rsidP="00C457F6">
            <w:pPr>
              <w:keepNext/>
              <w:keepLines/>
              <w:spacing w:after="0"/>
              <w:jc w:val="center"/>
              <w:rPr>
                <w:rFonts w:ascii="Arial" w:hAnsi="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tcPr>
          <w:p w14:paraId="0886F522" w14:textId="77777777" w:rsidR="00974525" w:rsidRDefault="00974525" w:rsidP="00C457F6">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3C76D25F" w14:textId="77777777" w:rsidR="00974525" w:rsidRDefault="00974525" w:rsidP="00C457F6">
            <w:pPr>
              <w:keepNext/>
              <w:keepLines/>
              <w:spacing w:after="0"/>
              <w:jc w:val="center"/>
              <w:rPr>
                <w:rFonts w:ascii="Arial" w:hAnsi="Arial"/>
                <w:sz w:val="18"/>
                <w:lang w:eastAsia="zh-CN"/>
              </w:rPr>
            </w:pPr>
            <w:r>
              <w:rPr>
                <w:rFonts w:ascii="Arial" w:hAnsi="Arial"/>
                <w:sz w:val="18"/>
                <w:lang w:val="en-US" w:eastAsia="zh-CN" w:bidi="ar"/>
              </w:rPr>
              <w:t>CA_n260M</w:t>
            </w:r>
          </w:p>
        </w:tc>
        <w:tc>
          <w:tcPr>
            <w:tcW w:w="1694" w:type="dxa"/>
            <w:gridSpan w:val="2"/>
            <w:tcBorders>
              <w:top w:val="nil"/>
              <w:left w:val="single" w:sz="4" w:space="0" w:color="auto"/>
              <w:bottom w:val="single" w:sz="4" w:space="0" w:color="auto"/>
              <w:right w:val="single" w:sz="4" w:space="0" w:color="auto"/>
            </w:tcBorders>
            <w:vAlign w:val="center"/>
          </w:tcPr>
          <w:p w14:paraId="3571691E" w14:textId="77777777" w:rsidR="00974525" w:rsidRDefault="00974525" w:rsidP="00C457F6">
            <w:pPr>
              <w:keepNext/>
              <w:keepLines/>
              <w:spacing w:after="0"/>
              <w:jc w:val="center"/>
              <w:rPr>
                <w:rFonts w:ascii="Arial" w:hAnsi="Arial"/>
                <w:sz w:val="18"/>
                <w:lang w:eastAsia="zh-CN"/>
              </w:rPr>
            </w:pPr>
          </w:p>
        </w:tc>
      </w:tr>
      <w:tr w:rsidR="00974525" w14:paraId="1E22E2CB" w14:textId="77777777" w:rsidTr="00C37BE4">
        <w:trPr>
          <w:trHeight w:val="187"/>
          <w:jc w:val="center"/>
        </w:trPr>
        <w:tc>
          <w:tcPr>
            <w:tcW w:w="1774" w:type="dxa"/>
            <w:tcBorders>
              <w:top w:val="nil"/>
              <w:left w:val="single" w:sz="4" w:space="0" w:color="auto"/>
              <w:bottom w:val="nil"/>
              <w:right w:val="single" w:sz="4" w:space="0" w:color="auto"/>
            </w:tcBorders>
            <w:vAlign w:val="center"/>
          </w:tcPr>
          <w:p w14:paraId="0B500AC0"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CA_n48(A-B)-n260A</w:t>
            </w:r>
          </w:p>
        </w:tc>
        <w:tc>
          <w:tcPr>
            <w:tcW w:w="1949" w:type="dxa"/>
            <w:gridSpan w:val="2"/>
            <w:tcBorders>
              <w:top w:val="nil"/>
              <w:left w:val="single" w:sz="4" w:space="0" w:color="auto"/>
              <w:bottom w:val="nil"/>
              <w:right w:val="single" w:sz="4" w:space="0" w:color="auto"/>
            </w:tcBorders>
            <w:vAlign w:val="center"/>
          </w:tcPr>
          <w:p w14:paraId="18B91516"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w:t>
            </w:r>
          </w:p>
        </w:tc>
        <w:tc>
          <w:tcPr>
            <w:tcW w:w="845" w:type="dxa"/>
            <w:tcBorders>
              <w:top w:val="single" w:sz="4" w:space="0" w:color="auto"/>
              <w:left w:val="single" w:sz="4" w:space="0" w:color="auto"/>
              <w:bottom w:val="single" w:sz="4" w:space="0" w:color="auto"/>
              <w:right w:val="single" w:sz="4" w:space="0" w:color="auto"/>
            </w:tcBorders>
          </w:tcPr>
          <w:p w14:paraId="0F6A9C5A" w14:textId="77777777" w:rsidR="00974525" w:rsidRDefault="00974525" w:rsidP="00C457F6">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n48</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07FCD462" w14:textId="77777777" w:rsidR="00974525" w:rsidRDefault="00974525" w:rsidP="00C457F6">
            <w:pPr>
              <w:keepNext/>
              <w:keepLines/>
              <w:spacing w:after="0"/>
              <w:jc w:val="center"/>
              <w:rPr>
                <w:rFonts w:ascii="Arial" w:hAnsi="Arial"/>
                <w:sz w:val="18"/>
                <w:lang w:eastAsia="ja-JP"/>
              </w:rPr>
            </w:pPr>
            <w:r>
              <w:rPr>
                <w:rFonts w:ascii="Arial" w:hAnsi="Arial"/>
                <w:sz w:val="18"/>
                <w:lang w:val="en-US" w:eastAsia="zh-CN" w:bidi="ar"/>
              </w:rPr>
              <w:t>CA_n48(A-B)</w:t>
            </w:r>
          </w:p>
        </w:tc>
        <w:tc>
          <w:tcPr>
            <w:tcW w:w="1694" w:type="dxa"/>
            <w:gridSpan w:val="2"/>
            <w:tcBorders>
              <w:top w:val="nil"/>
              <w:left w:val="single" w:sz="4" w:space="0" w:color="auto"/>
              <w:bottom w:val="nil"/>
              <w:right w:val="single" w:sz="4" w:space="0" w:color="auto"/>
            </w:tcBorders>
          </w:tcPr>
          <w:p w14:paraId="096C631C" w14:textId="77777777" w:rsidR="00974525" w:rsidRDefault="00974525" w:rsidP="00C457F6">
            <w:pPr>
              <w:keepNext/>
              <w:keepLines/>
              <w:spacing w:after="0"/>
              <w:jc w:val="center"/>
              <w:rPr>
                <w:rFonts w:ascii="Arial" w:hAnsi="Arial"/>
                <w:sz w:val="18"/>
                <w:lang w:eastAsia="zh-CN"/>
              </w:rPr>
            </w:pPr>
            <w:r>
              <w:rPr>
                <w:rFonts w:ascii="Arial" w:hAnsi="Arial" w:cs="Arial"/>
                <w:sz w:val="18"/>
                <w:lang w:val="en-US" w:eastAsia="zh-CN"/>
              </w:rPr>
              <w:t>0</w:t>
            </w:r>
          </w:p>
        </w:tc>
      </w:tr>
      <w:tr w:rsidR="00974525" w14:paraId="23F1D4E8" w14:textId="77777777" w:rsidTr="00C37BE4">
        <w:trPr>
          <w:trHeight w:val="187"/>
          <w:jc w:val="center"/>
        </w:trPr>
        <w:tc>
          <w:tcPr>
            <w:tcW w:w="1774" w:type="dxa"/>
            <w:tcBorders>
              <w:top w:val="nil"/>
              <w:left w:val="single" w:sz="4" w:space="0" w:color="auto"/>
              <w:bottom w:val="single" w:sz="4" w:space="0" w:color="auto"/>
              <w:right w:val="single" w:sz="4" w:space="0" w:color="auto"/>
            </w:tcBorders>
            <w:vAlign w:val="center"/>
          </w:tcPr>
          <w:p w14:paraId="3B63535F" w14:textId="77777777" w:rsidR="00974525" w:rsidRDefault="00974525" w:rsidP="00C457F6">
            <w:pPr>
              <w:keepNext/>
              <w:keepLines/>
              <w:spacing w:after="0"/>
              <w:jc w:val="center"/>
              <w:rPr>
                <w:rFonts w:ascii="Arial" w:hAnsi="Arial"/>
                <w:sz w:val="18"/>
                <w:lang w:eastAsia="ja-JP"/>
              </w:rPr>
            </w:pPr>
          </w:p>
        </w:tc>
        <w:tc>
          <w:tcPr>
            <w:tcW w:w="1949" w:type="dxa"/>
            <w:gridSpan w:val="2"/>
            <w:tcBorders>
              <w:top w:val="nil"/>
              <w:left w:val="single" w:sz="4" w:space="0" w:color="auto"/>
              <w:bottom w:val="single" w:sz="4" w:space="0" w:color="auto"/>
              <w:right w:val="single" w:sz="4" w:space="0" w:color="auto"/>
            </w:tcBorders>
            <w:vAlign w:val="center"/>
          </w:tcPr>
          <w:p w14:paraId="6C82443E" w14:textId="77777777" w:rsidR="00974525" w:rsidRDefault="00974525" w:rsidP="00C457F6">
            <w:pPr>
              <w:keepNext/>
              <w:keepLines/>
              <w:spacing w:after="0"/>
              <w:jc w:val="center"/>
              <w:rPr>
                <w:rFonts w:ascii="Arial" w:hAnsi="Arial"/>
                <w:sz w:val="18"/>
                <w:lang w:eastAsia="ja-JP"/>
              </w:rPr>
            </w:pPr>
          </w:p>
        </w:tc>
        <w:tc>
          <w:tcPr>
            <w:tcW w:w="845" w:type="dxa"/>
            <w:tcBorders>
              <w:top w:val="single" w:sz="4" w:space="0" w:color="auto"/>
              <w:left w:val="single" w:sz="4" w:space="0" w:color="auto"/>
              <w:bottom w:val="single" w:sz="4" w:space="0" w:color="auto"/>
              <w:right w:val="single" w:sz="4" w:space="0" w:color="auto"/>
            </w:tcBorders>
          </w:tcPr>
          <w:p w14:paraId="5C80EB78" w14:textId="77777777" w:rsidR="00974525" w:rsidRDefault="00974525" w:rsidP="00C457F6">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n260</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58D638A1" w14:textId="77777777" w:rsidR="00974525" w:rsidRDefault="00974525" w:rsidP="00C457F6">
            <w:pPr>
              <w:keepNext/>
              <w:keepLines/>
              <w:spacing w:after="0"/>
              <w:jc w:val="center"/>
              <w:rPr>
                <w:rFonts w:ascii="Arial" w:hAnsi="Arial"/>
                <w:sz w:val="18"/>
                <w:lang w:eastAsia="ja-JP"/>
              </w:rPr>
            </w:pPr>
            <w:r>
              <w:rPr>
                <w:rFonts w:ascii="Arial" w:hAnsi="Arial"/>
                <w:sz w:val="18"/>
                <w:lang w:val="en-US" w:eastAsia="zh-CN" w:bidi="ar"/>
              </w:rPr>
              <w:t>50, 100, 200, 400</w:t>
            </w:r>
          </w:p>
        </w:tc>
        <w:tc>
          <w:tcPr>
            <w:tcW w:w="1694" w:type="dxa"/>
            <w:gridSpan w:val="2"/>
            <w:tcBorders>
              <w:top w:val="nil"/>
              <w:left w:val="single" w:sz="4" w:space="0" w:color="auto"/>
              <w:bottom w:val="single" w:sz="4" w:space="0" w:color="auto"/>
              <w:right w:val="single" w:sz="4" w:space="0" w:color="auto"/>
            </w:tcBorders>
            <w:vAlign w:val="center"/>
          </w:tcPr>
          <w:p w14:paraId="2D4750C1" w14:textId="77777777" w:rsidR="00974525" w:rsidRDefault="00974525" w:rsidP="00C457F6">
            <w:pPr>
              <w:keepNext/>
              <w:keepLines/>
              <w:spacing w:after="0"/>
              <w:jc w:val="center"/>
              <w:rPr>
                <w:rFonts w:ascii="Arial" w:hAnsi="Arial"/>
                <w:sz w:val="18"/>
                <w:lang w:eastAsia="zh-CN"/>
              </w:rPr>
            </w:pPr>
          </w:p>
        </w:tc>
      </w:tr>
      <w:tr w:rsidR="00974525" w14:paraId="65757EB1" w14:textId="77777777" w:rsidTr="00C37BE4">
        <w:trPr>
          <w:trHeight w:val="187"/>
          <w:jc w:val="center"/>
        </w:trPr>
        <w:tc>
          <w:tcPr>
            <w:tcW w:w="1774" w:type="dxa"/>
            <w:tcBorders>
              <w:top w:val="nil"/>
              <w:left w:val="single" w:sz="4" w:space="0" w:color="auto"/>
              <w:bottom w:val="nil"/>
              <w:right w:val="single" w:sz="4" w:space="0" w:color="auto"/>
            </w:tcBorders>
            <w:vAlign w:val="center"/>
          </w:tcPr>
          <w:p w14:paraId="0F818520"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CA_n48(A-B)-n260</w:t>
            </w:r>
            <w:r>
              <w:rPr>
                <w:rFonts w:ascii="Arial" w:hAnsi="Arial" w:cs="Arial"/>
                <w:sz w:val="18"/>
                <w:szCs w:val="18"/>
              </w:rPr>
              <w:t>G</w:t>
            </w:r>
          </w:p>
        </w:tc>
        <w:tc>
          <w:tcPr>
            <w:tcW w:w="1949" w:type="dxa"/>
            <w:gridSpan w:val="2"/>
            <w:tcBorders>
              <w:top w:val="nil"/>
              <w:left w:val="single" w:sz="4" w:space="0" w:color="auto"/>
              <w:bottom w:val="nil"/>
              <w:right w:val="single" w:sz="4" w:space="0" w:color="auto"/>
            </w:tcBorders>
            <w:vAlign w:val="center"/>
          </w:tcPr>
          <w:p w14:paraId="76DCE2FB"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CA_n48A-n260A/G</w:t>
            </w:r>
          </w:p>
        </w:tc>
        <w:tc>
          <w:tcPr>
            <w:tcW w:w="845" w:type="dxa"/>
            <w:tcBorders>
              <w:top w:val="single" w:sz="4" w:space="0" w:color="auto"/>
              <w:left w:val="single" w:sz="4" w:space="0" w:color="auto"/>
              <w:bottom w:val="single" w:sz="4" w:space="0" w:color="auto"/>
              <w:right w:val="single" w:sz="4" w:space="0" w:color="auto"/>
            </w:tcBorders>
            <w:vAlign w:val="center"/>
          </w:tcPr>
          <w:p w14:paraId="12FCA688" w14:textId="77777777" w:rsidR="00974525" w:rsidRDefault="00974525" w:rsidP="00C457F6">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018D5FE4" w14:textId="77777777" w:rsidR="00974525" w:rsidRDefault="00974525" w:rsidP="00C457F6">
            <w:pPr>
              <w:keepNext/>
              <w:keepLines/>
              <w:spacing w:after="0"/>
              <w:jc w:val="center"/>
              <w:rPr>
                <w:rFonts w:ascii="Arial" w:hAnsi="Arial"/>
                <w:sz w:val="18"/>
                <w:lang w:eastAsia="zh-CN"/>
              </w:rPr>
            </w:pPr>
            <w:r>
              <w:rPr>
                <w:rFonts w:ascii="Arial" w:hAnsi="Arial"/>
                <w:sz w:val="18"/>
                <w:lang w:val="en-US" w:eastAsia="zh-CN" w:bidi="ar"/>
              </w:rPr>
              <w:t>CA_n48(A-B)</w:t>
            </w:r>
          </w:p>
        </w:tc>
        <w:tc>
          <w:tcPr>
            <w:tcW w:w="1694" w:type="dxa"/>
            <w:gridSpan w:val="2"/>
            <w:tcBorders>
              <w:top w:val="nil"/>
              <w:left w:val="single" w:sz="4" w:space="0" w:color="auto"/>
              <w:bottom w:val="nil"/>
              <w:right w:val="single" w:sz="4" w:space="0" w:color="auto"/>
            </w:tcBorders>
          </w:tcPr>
          <w:p w14:paraId="27A44EF3"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974525" w14:paraId="09736F2D" w14:textId="77777777" w:rsidTr="00C37BE4">
        <w:trPr>
          <w:trHeight w:val="187"/>
          <w:jc w:val="center"/>
        </w:trPr>
        <w:tc>
          <w:tcPr>
            <w:tcW w:w="1774" w:type="dxa"/>
            <w:tcBorders>
              <w:top w:val="nil"/>
              <w:left w:val="single" w:sz="4" w:space="0" w:color="auto"/>
              <w:bottom w:val="single" w:sz="4" w:space="0" w:color="auto"/>
              <w:right w:val="single" w:sz="4" w:space="0" w:color="auto"/>
            </w:tcBorders>
            <w:vAlign w:val="center"/>
          </w:tcPr>
          <w:p w14:paraId="678A3D67" w14:textId="77777777" w:rsidR="00974525" w:rsidRDefault="00974525" w:rsidP="00C457F6">
            <w:pPr>
              <w:keepNext/>
              <w:keepLines/>
              <w:spacing w:after="0"/>
              <w:jc w:val="center"/>
              <w:rPr>
                <w:rFonts w:ascii="Arial" w:hAnsi="Arial"/>
                <w:sz w:val="18"/>
                <w:lang w:eastAsia="ja-JP"/>
              </w:rPr>
            </w:pPr>
          </w:p>
        </w:tc>
        <w:tc>
          <w:tcPr>
            <w:tcW w:w="1949" w:type="dxa"/>
            <w:gridSpan w:val="2"/>
            <w:tcBorders>
              <w:top w:val="nil"/>
              <w:left w:val="single" w:sz="4" w:space="0" w:color="auto"/>
              <w:bottom w:val="single" w:sz="4" w:space="0" w:color="auto"/>
              <w:right w:val="single" w:sz="4" w:space="0" w:color="auto"/>
            </w:tcBorders>
            <w:vAlign w:val="center"/>
          </w:tcPr>
          <w:p w14:paraId="3D628C8F" w14:textId="77777777" w:rsidR="00974525" w:rsidRDefault="00974525" w:rsidP="00C457F6">
            <w:pPr>
              <w:keepNext/>
              <w:keepLines/>
              <w:spacing w:after="0"/>
              <w:jc w:val="center"/>
              <w:rPr>
                <w:rFonts w:ascii="Arial" w:hAnsi="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tcPr>
          <w:p w14:paraId="08B71242" w14:textId="77777777" w:rsidR="00974525" w:rsidRDefault="00974525" w:rsidP="00C457F6">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72442C50" w14:textId="77777777" w:rsidR="00974525" w:rsidRDefault="00974525" w:rsidP="00C457F6">
            <w:pPr>
              <w:keepNext/>
              <w:keepLines/>
              <w:spacing w:after="0"/>
              <w:jc w:val="center"/>
              <w:rPr>
                <w:rFonts w:ascii="Arial" w:hAnsi="Arial"/>
                <w:sz w:val="18"/>
                <w:lang w:eastAsia="zh-CN"/>
              </w:rPr>
            </w:pPr>
            <w:r>
              <w:rPr>
                <w:rFonts w:ascii="Arial" w:hAnsi="Arial"/>
                <w:sz w:val="18"/>
                <w:lang w:val="en-US" w:eastAsia="zh-CN" w:bidi="ar"/>
              </w:rPr>
              <w:t>CA_n260G</w:t>
            </w:r>
          </w:p>
        </w:tc>
        <w:tc>
          <w:tcPr>
            <w:tcW w:w="1694" w:type="dxa"/>
            <w:gridSpan w:val="2"/>
            <w:tcBorders>
              <w:top w:val="nil"/>
              <w:left w:val="single" w:sz="4" w:space="0" w:color="auto"/>
              <w:bottom w:val="single" w:sz="4" w:space="0" w:color="auto"/>
              <w:right w:val="single" w:sz="4" w:space="0" w:color="auto"/>
            </w:tcBorders>
            <w:vAlign w:val="center"/>
          </w:tcPr>
          <w:p w14:paraId="3C64FE10" w14:textId="77777777" w:rsidR="00974525" w:rsidRDefault="00974525" w:rsidP="00C457F6">
            <w:pPr>
              <w:keepNext/>
              <w:keepLines/>
              <w:spacing w:after="0"/>
              <w:jc w:val="center"/>
              <w:rPr>
                <w:rFonts w:ascii="Arial" w:hAnsi="Arial"/>
                <w:sz w:val="18"/>
                <w:lang w:val="en-US" w:eastAsia="zh-CN"/>
              </w:rPr>
            </w:pPr>
          </w:p>
        </w:tc>
      </w:tr>
      <w:tr w:rsidR="00974525" w14:paraId="3C249738" w14:textId="77777777" w:rsidTr="00C37BE4">
        <w:trPr>
          <w:trHeight w:val="187"/>
          <w:jc w:val="center"/>
        </w:trPr>
        <w:tc>
          <w:tcPr>
            <w:tcW w:w="1774" w:type="dxa"/>
            <w:tcBorders>
              <w:top w:val="nil"/>
              <w:left w:val="single" w:sz="4" w:space="0" w:color="auto"/>
              <w:bottom w:val="nil"/>
              <w:right w:val="single" w:sz="4" w:space="0" w:color="auto"/>
            </w:tcBorders>
            <w:vAlign w:val="center"/>
          </w:tcPr>
          <w:p w14:paraId="2C7CD024"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CA_n48(A-B)-n260</w:t>
            </w:r>
            <w:r>
              <w:rPr>
                <w:rFonts w:ascii="Arial" w:hAnsi="Arial" w:cs="Arial"/>
                <w:sz w:val="18"/>
                <w:szCs w:val="18"/>
              </w:rPr>
              <w:t>H</w:t>
            </w:r>
          </w:p>
        </w:tc>
        <w:tc>
          <w:tcPr>
            <w:tcW w:w="1949" w:type="dxa"/>
            <w:gridSpan w:val="2"/>
            <w:tcBorders>
              <w:top w:val="nil"/>
              <w:left w:val="single" w:sz="4" w:space="0" w:color="auto"/>
              <w:bottom w:val="nil"/>
              <w:right w:val="single" w:sz="4" w:space="0" w:color="auto"/>
            </w:tcBorders>
            <w:vAlign w:val="center"/>
          </w:tcPr>
          <w:p w14:paraId="4B49B0CC"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CA_n48A-n260A/G/H</w:t>
            </w:r>
          </w:p>
        </w:tc>
        <w:tc>
          <w:tcPr>
            <w:tcW w:w="845" w:type="dxa"/>
            <w:tcBorders>
              <w:top w:val="single" w:sz="4" w:space="0" w:color="auto"/>
              <w:left w:val="single" w:sz="4" w:space="0" w:color="auto"/>
              <w:bottom w:val="single" w:sz="4" w:space="0" w:color="auto"/>
              <w:right w:val="single" w:sz="4" w:space="0" w:color="auto"/>
            </w:tcBorders>
            <w:vAlign w:val="center"/>
          </w:tcPr>
          <w:p w14:paraId="65105308" w14:textId="77777777" w:rsidR="00974525" w:rsidRDefault="00974525" w:rsidP="00C457F6">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3E4E3A57" w14:textId="77777777" w:rsidR="00974525" w:rsidRDefault="00974525" w:rsidP="00C457F6">
            <w:pPr>
              <w:keepNext/>
              <w:keepLines/>
              <w:spacing w:after="0"/>
              <w:jc w:val="center"/>
              <w:rPr>
                <w:rFonts w:ascii="Arial" w:hAnsi="Arial"/>
                <w:sz w:val="18"/>
                <w:lang w:eastAsia="zh-CN"/>
              </w:rPr>
            </w:pPr>
            <w:r>
              <w:rPr>
                <w:rFonts w:ascii="Arial" w:hAnsi="Arial"/>
                <w:sz w:val="18"/>
                <w:lang w:val="en-US" w:eastAsia="zh-CN" w:bidi="ar"/>
              </w:rPr>
              <w:t>CA_n48(A-B)</w:t>
            </w:r>
          </w:p>
        </w:tc>
        <w:tc>
          <w:tcPr>
            <w:tcW w:w="1694" w:type="dxa"/>
            <w:gridSpan w:val="2"/>
            <w:tcBorders>
              <w:top w:val="nil"/>
              <w:left w:val="single" w:sz="4" w:space="0" w:color="auto"/>
              <w:bottom w:val="nil"/>
              <w:right w:val="single" w:sz="4" w:space="0" w:color="auto"/>
            </w:tcBorders>
          </w:tcPr>
          <w:p w14:paraId="5A20ECAD"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974525" w14:paraId="73C54988" w14:textId="77777777" w:rsidTr="00C37BE4">
        <w:trPr>
          <w:trHeight w:val="187"/>
          <w:jc w:val="center"/>
        </w:trPr>
        <w:tc>
          <w:tcPr>
            <w:tcW w:w="1774" w:type="dxa"/>
            <w:tcBorders>
              <w:top w:val="nil"/>
              <w:left w:val="single" w:sz="4" w:space="0" w:color="auto"/>
              <w:bottom w:val="single" w:sz="4" w:space="0" w:color="auto"/>
              <w:right w:val="single" w:sz="4" w:space="0" w:color="auto"/>
            </w:tcBorders>
            <w:vAlign w:val="center"/>
          </w:tcPr>
          <w:p w14:paraId="62CA082C" w14:textId="77777777" w:rsidR="00974525" w:rsidRDefault="00974525" w:rsidP="00C457F6">
            <w:pPr>
              <w:keepNext/>
              <w:keepLines/>
              <w:spacing w:after="0"/>
              <w:jc w:val="center"/>
              <w:rPr>
                <w:rFonts w:ascii="Arial" w:hAnsi="Arial"/>
                <w:sz w:val="18"/>
                <w:lang w:eastAsia="ja-JP"/>
              </w:rPr>
            </w:pPr>
          </w:p>
        </w:tc>
        <w:tc>
          <w:tcPr>
            <w:tcW w:w="1949" w:type="dxa"/>
            <w:gridSpan w:val="2"/>
            <w:tcBorders>
              <w:top w:val="nil"/>
              <w:left w:val="single" w:sz="4" w:space="0" w:color="auto"/>
              <w:bottom w:val="single" w:sz="4" w:space="0" w:color="auto"/>
              <w:right w:val="single" w:sz="4" w:space="0" w:color="auto"/>
            </w:tcBorders>
            <w:vAlign w:val="center"/>
          </w:tcPr>
          <w:p w14:paraId="7BA86F1A" w14:textId="77777777" w:rsidR="00974525" w:rsidRDefault="00974525" w:rsidP="00C457F6">
            <w:pPr>
              <w:keepNext/>
              <w:keepLines/>
              <w:spacing w:after="0"/>
              <w:jc w:val="center"/>
              <w:rPr>
                <w:rFonts w:ascii="Arial" w:hAnsi="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tcPr>
          <w:p w14:paraId="07BB2099" w14:textId="77777777" w:rsidR="00974525" w:rsidRDefault="00974525" w:rsidP="00C457F6">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30DE53A4" w14:textId="77777777" w:rsidR="00974525" w:rsidRDefault="00974525" w:rsidP="00C457F6">
            <w:pPr>
              <w:keepNext/>
              <w:keepLines/>
              <w:spacing w:after="0"/>
              <w:jc w:val="center"/>
              <w:rPr>
                <w:rFonts w:ascii="Arial" w:hAnsi="Arial"/>
                <w:sz w:val="18"/>
                <w:lang w:eastAsia="zh-CN"/>
              </w:rPr>
            </w:pPr>
            <w:r>
              <w:rPr>
                <w:rFonts w:ascii="Arial" w:hAnsi="Arial"/>
                <w:sz w:val="18"/>
                <w:lang w:val="en-US" w:eastAsia="zh-CN" w:bidi="ar"/>
              </w:rPr>
              <w:t>CA_n260H</w:t>
            </w:r>
          </w:p>
        </w:tc>
        <w:tc>
          <w:tcPr>
            <w:tcW w:w="1694" w:type="dxa"/>
            <w:gridSpan w:val="2"/>
            <w:tcBorders>
              <w:top w:val="nil"/>
              <w:left w:val="single" w:sz="4" w:space="0" w:color="auto"/>
              <w:bottom w:val="single" w:sz="4" w:space="0" w:color="auto"/>
              <w:right w:val="single" w:sz="4" w:space="0" w:color="auto"/>
            </w:tcBorders>
            <w:vAlign w:val="center"/>
          </w:tcPr>
          <w:p w14:paraId="5C3B8E0C" w14:textId="77777777" w:rsidR="00974525" w:rsidRDefault="00974525" w:rsidP="00C457F6">
            <w:pPr>
              <w:keepNext/>
              <w:keepLines/>
              <w:spacing w:after="0"/>
              <w:jc w:val="center"/>
              <w:rPr>
                <w:rFonts w:ascii="Arial" w:hAnsi="Arial"/>
                <w:sz w:val="18"/>
                <w:lang w:val="en-US" w:eastAsia="zh-CN"/>
              </w:rPr>
            </w:pPr>
          </w:p>
        </w:tc>
      </w:tr>
      <w:tr w:rsidR="00974525" w14:paraId="2B818EB0" w14:textId="77777777" w:rsidTr="00C37BE4">
        <w:trPr>
          <w:trHeight w:val="187"/>
          <w:jc w:val="center"/>
        </w:trPr>
        <w:tc>
          <w:tcPr>
            <w:tcW w:w="1774" w:type="dxa"/>
            <w:tcBorders>
              <w:top w:val="nil"/>
              <w:left w:val="single" w:sz="4" w:space="0" w:color="auto"/>
              <w:bottom w:val="nil"/>
              <w:right w:val="single" w:sz="4" w:space="0" w:color="auto"/>
            </w:tcBorders>
            <w:vAlign w:val="center"/>
          </w:tcPr>
          <w:p w14:paraId="72A2EB2D"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CA_n48(A-B)-n260</w:t>
            </w:r>
            <w:r>
              <w:rPr>
                <w:rFonts w:ascii="Arial" w:hAnsi="Arial" w:cs="Arial"/>
                <w:sz w:val="18"/>
                <w:szCs w:val="18"/>
              </w:rPr>
              <w:t>I</w:t>
            </w:r>
          </w:p>
        </w:tc>
        <w:tc>
          <w:tcPr>
            <w:tcW w:w="1949" w:type="dxa"/>
            <w:gridSpan w:val="2"/>
            <w:tcBorders>
              <w:top w:val="nil"/>
              <w:left w:val="single" w:sz="4" w:space="0" w:color="auto"/>
              <w:bottom w:val="nil"/>
              <w:right w:val="single" w:sz="4" w:space="0" w:color="auto"/>
            </w:tcBorders>
            <w:vAlign w:val="center"/>
          </w:tcPr>
          <w:p w14:paraId="6F251874"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CA_n48A-n260A/G/H/I</w:t>
            </w:r>
          </w:p>
        </w:tc>
        <w:tc>
          <w:tcPr>
            <w:tcW w:w="845" w:type="dxa"/>
            <w:tcBorders>
              <w:top w:val="single" w:sz="4" w:space="0" w:color="auto"/>
              <w:left w:val="single" w:sz="4" w:space="0" w:color="auto"/>
              <w:bottom w:val="single" w:sz="4" w:space="0" w:color="auto"/>
              <w:right w:val="single" w:sz="4" w:space="0" w:color="auto"/>
            </w:tcBorders>
            <w:vAlign w:val="center"/>
          </w:tcPr>
          <w:p w14:paraId="7D2804C3" w14:textId="77777777" w:rsidR="00974525" w:rsidRDefault="00974525" w:rsidP="00C457F6">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034B98F7" w14:textId="77777777" w:rsidR="00974525" w:rsidRDefault="00974525" w:rsidP="00C457F6">
            <w:pPr>
              <w:keepNext/>
              <w:keepLines/>
              <w:spacing w:after="0"/>
              <w:jc w:val="center"/>
              <w:rPr>
                <w:rFonts w:ascii="Arial" w:hAnsi="Arial"/>
                <w:sz w:val="18"/>
                <w:lang w:eastAsia="zh-CN"/>
              </w:rPr>
            </w:pPr>
            <w:r>
              <w:rPr>
                <w:rFonts w:ascii="Arial" w:hAnsi="Arial"/>
                <w:sz w:val="18"/>
                <w:lang w:val="en-US" w:eastAsia="zh-CN" w:bidi="ar"/>
              </w:rPr>
              <w:t>CA_n48(A-B)</w:t>
            </w:r>
          </w:p>
        </w:tc>
        <w:tc>
          <w:tcPr>
            <w:tcW w:w="1694" w:type="dxa"/>
            <w:gridSpan w:val="2"/>
            <w:tcBorders>
              <w:top w:val="nil"/>
              <w:left w:val="single" w:sz="4" w:space="0" w:color="auto"/>
              <w:bottom w:val="nil"/>
              <w:right w:val="single" w:sz="4" w:space="0" w:color="auto"/>
            </w:tcBorders>
          </w:tcPr>
          <w:p w14:paraId="0637F368"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974525" w14:paraId="2CAE1A59" w14:textId="77777777" w:rsidTr="00C37BE4">
        <w:trPr>
          <w:trHeight w:val="187"/>
          <w:jc w:val="center"/>
        </w:trPr>
        <w:tc>
          <w:tcPr>
            <w:tcW w:w="1774" w:type="dxa"/>
            <w:tcBorders>
              <w:top w:val="nil"/>
              <w:left w:val="single" w:sz="4" w:space="0" w:color="auto"/>
              <w:bottom w:val="single" w:sz="4" w:space="0" w:color="auto"/>
              <w:right w:val="single" w:sz="4" w:space="0" w:color="auto"/>
            </w:tcBorders>
            <w:vAlign w:val="center"/>
          </w:tcPr>
          <w:p w14:paraId="244BBF5C" w14:textId="77777777" w:rsidR="00974525" w:rsidRDefault="00974525" w:rsidP="00C457F6">
            <w:pPr>
              <w:keepNext/>
              <w:keepLines/>
              <w:spacing w:after="0"/>
              <w:jc w:val="center"/>
              <w:rPr>
                <w:rFonts w:ascii="Arial" w:hAnsi="Arial"/>
                <w:sz w:val="18"/>
                <w:lang w:eastAsia="ja-JP"/>
              </w:rPr>
            </w:pPr>
          </w:p>
        </w:tc>
        <w:tc>
          <w:tcPr>
            <w:tcW w:w="1949" w:type="dxa"/>
            <w:gridSpan w:val="2"/>
            <w:tcBorders>
              <w:top w:val="nil"/>
              <w:left w:val="single" w:sz="4" w:space="0" w:color="auto"/>
              <w:bottom w:val="single" w:sz="4" w:space="0" w:color="auto"/>
              <w:right w:val="single" w:sz="4" w:space="0" w:color="auto"/>
            </w:tcBorders>
            <w:vAlign w:val="center"/>
          </w:tcPr>
          <w:p w14:paraId="08F8F751" w14:textId="77777777" w:rsidR="00974525" w:rsidRDefault="00974525" w:rsidP="00C457F6">
            <w:pPr>
              <w:keepNext/>
              <w:keepLines/>
              <w:spacing w:after="0"/>
              <w:jc w:val="center"/>
              <w:rPr>
                <w:rFonts w:ascii="Arial" w:hAnsi="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tcPr>
          <w:p w14:paraId="523493D0" w14:textId="77777777" w:rsidR="00974525" w:rsidRDefault="00974525" w:rsidP="00C457F6">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4617694B" w14:textId="77777777" w:rsidR="00974525" w:rsidRDefault="00974525" w:rsidP="00C457F6">
            <w:pPr>
              <w:keepNext/>
              <w:keepLines/>
              <w:spacing w:after="0"/>
              <w:jc w:val="center"/>
              <w:rPr>
                <w:rFonts w:ascii="Arial" w:hAnsi="Arial"/>
                <w:sz w:val="18"/>
                <w:lang w:eastAsia="zh-CN"/>
              </w:rPr>
            </w:pPr>
            <w:r>
              <w:rPr>
                <w:rFonts w:ascii="Arial" w:hAnsi="Arial"/>
                <w:sz w:val="18"/>
                <w:lang w:val="en-US" w:eastAsia="zh-CN" w:bidi="ar"/>
              </w:rPr>
              <w:t>CA_n260I</w:t>
            </w:r>
          </w:p>
        </w:tc>
        <w:tc>
          <w:tcPr>
            <w:tcW w:w="1694" w:type="dxa"/>
            <w:gridSpan w:val="2"/>
            <w:tcBorders>
              <w:top w:val="nil"/>
              <w:left w:val="single" w:sz="4" w:space="0" w:color="auto"/>
              <w:bottom w:val="single" w:sz="4" w:space="0" w:color="auto"/>
              <w:right w:val="single" w:sz="4" w:space="0" w:color="auto"/>
            </w:tcBorders>
            <w:vAlign w:val="center"/>
          </w:tcPr>
          <w:p w14:paraId="0B2F326C" w14:textId="77777777" w:rsidR="00974525" w:rsidRDefault="00974525" w:rsidP="00C457F6">
            <w:pPr>
              <w:keepNext/>
              <w:keepLines/>
              <w:spacing w:after="0"/>
              <w:jc w:val="center"/>
              <w:rPr>
                <w:rFonts w:ascii="Arial" w:hAnsi="Arial"/>
                <w:sz w:val="18"/>
                <w:lang w:val="en-US" w:eastAsia="zh-CN"/>
              </w:rPr>
            </w:pPr>
          </w:p>
        </w:tc>
      </w:tr>
      <w:tr w:rsidR="00974525" w14:paraId="1674C222" w14:textId="77777777" w:rsidTr="00C37BE4">
        <w:trPr>
          <w:trHeight w:val="187"/>
          <w:jc w:val="center"/>
        </w:trPr>
        <w:tc>
          <w:tcPr>
            <w:tcW w:w="1774" w:type="dxa"/>
            <w:tcBorders>
              <w:top w:val="nil"/>
              <w:left w:val="single" w:sz="4" w:space="0" w:color="auto"/>
              <w:bottom w:val="nil"/>
              <w:right w:val="single" w:sz="4" w:space="0" w:color="auto"/>
            </w:tcBorders>
            <w:vAlign w:val="center"/>
          </w:tcPr>
          <w:p w14:paraId="2E359C41"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CA_n48(A-B)-n260</w:t>
            </w:r>
            <w:r>
              <w:rPr>
                <w:rFonts w:ascii="Arial" w:hAnsi="Arial" w:cs="Arial"/>
                <w:sz w:val="18"/>
                <w:szCs w:val="18"/>
              </w:rPr>
              <w:t>J</w:t>
            </w:r>
          </w:p>
        </w:tc>
        <w:tc>
          <w:tcPr>
            <w:tcW w:w="1949" w:type="dxa"/>
            <w:gridSpan w:val="2"/>
            <w:tcBorders>
              <w:top w:val="nil"/>
              <w:left w:val="single" w:sz="4" w:space="0" w:color="auto"/>
              <w:bottom w:val="nil"/>
              <w:right w:val="single" w:sz="4" w:space="0" w:color="auto"/>
            </w:tcBorders>
            <w:vAlign w:val="center"/>
          </w:tcPr>
          <w:p w14:paraId="59B82DDF"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CA_n48A-n260A/G/H/I</w:t>
            </w:r>
          </w:p>
        </w:tc>
        <w:tc>
          <w:tcPr>
            <w:tcW w:w="845" w:type="dxa"/>
            <w:tcBorders>
              <w:top w:val="single" w:sz="4" w:space="0" w:color="auto"/>
              <w:left w:val="single" w:sz="4" w:space="0" w:color="auto"/>
              <w:bottom w:val="single" w:sz="4" w:space="0" w:color="auto"/>
              <w:right w:val="single" w:sz="4" w:space="0" w:color="auto"/>
            </w:tcBorders>
            <w:vAlign w:val="center"/>
          </w:tcPr>
          <w:p w14:paraId="09C4B010" w14:textId="77777777" w:rsidR="00974525" w:rsidRDefault="00974525" w:rsidP="00C457F6">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59A30671" w14:textId="77777777" w:rsidR="00974525" w:rsidRDefault="00974525" w:rsidP="00C457F6">
            <w:pPr>
              <w:keepNext/>
              <w:keepLines/>
              <w:spacing w:after="0"/>
              <w:jc w:val="center"/>
              <w:rPr>
                <w:rFonts w:ascii="Arial" w:hAnsi="Arial"/>
                <w:sz w:val="18"/>
                <w:lang w:eastAsia="zh-CN"/>
              </w:rPr>
            </w:pPr>
            <w:r>
              <w:rPr>
                <w:rFonts w:ascii="Arial" w:hAnsi="Arial"/>
                <w:sz w:val="18"/>
                <w:lang w:val="en-US" w:eastAsia="zh-CN" w:bidi="ar"/>
              </w:rPr>
              <w:t>CA_n48(A-B)</w:t>
            </w:r>
          </w:p>
        </w:tc>
        <w:tc>
          <w:tcPr>
            <w:tcW w:w="1694" w:type="dxa"/>
            <w:gridSpan w:val="2"/>
            <w:tcBorders>
              <w:top w:val="nil"/>
              <w:left w:val="single" w:sz="4" w:space="0" w:color="auto"/>
              <w:bottom w:val="nil"/>
              <w:right w:val="single" w:sz="4" w:space="0" w:color="auto"/>
            </w:tcBorders>
          </w:tcPr>
          <w:p w14:paraId="5E3AF278"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974525" w14:paraId="705CCF84" w14:textId="77777777" w:rsidTr="00C37BE4">
        <w:trPr>
          <w:trHeight w:val="187"/>
          <w:jc w:val="center"/>
        </w:trPr>
        <w:tc>
          <w:tcPr>
            <w:tcW w:w="1774" w:type="dxa"/>
            <w:tcBorders>
              <w:top w:val="nil"/>
              <w:left w:val="single" w:sz="4" w:space="0" w:color="auto"/>
              <w:bottom w:val="single" w:sz="4" w:space="0" w:color="auto"/>
              <w:right w:val="single" w:sz="4" w:space="0" w:color="auto"/>
            </w:tcBorders>
            <w:vAlign w:val="center"/>
          </w:tcPr>
          <w:p w14:paraId="18485258" w14:textId="77777777" w:rsidR="00974525" w:rsidRDefault="00974525" w:rsidP="00C457F6">
            <w:pPr>
              <w:keepNext/>
              <w:keepLines/>
              <w:spacing w:after="0"/>
              <w:jc w:val="center"/>
              <w:rPr>
                <w:rFonts w:ascii="Arial" w:hAnsi="Arial"/>
                <w:sz w:val="18"/>
                <w:lang w:eastAsia="ja-JP"/>
              </w:rPr>
            </w:pPr>
          </w:p>
        </w:tc>
        <w:tc>
          <w:tcPr>
            <w:tcW w:w="1949" w:type="dxa"/>
            <w:gridSpan w:val="2"/>
            <w:tcBorders>
              <w:top w:val="nil"/>
              <w:left w:val="single" w:sz="4" w:space="0" w:color="auto"/>
              <w:bottom w:val="single" w:sz="4" w:space="0" w:color="auto"/>
              <w:right w:val="single" w:sz="4" w:space="0" w:color="auto"/>
            </w:tcBorders>
            <w:vAlign w:val="center"/>
          </w:tcPr>
          <w:p w14:paraId="298BB217" w14:textId="77777777" w:rsidR="00974525" w:rsidRDefault="00974525" w:rsidP="00C457F6">
            <w:pPr>
              <w:keepNext/>
              <w:keepLines/>
              <w:spacing w:after="0"/>
              <w:jc w:val="center"/>
              <w:rPr>
                <w:rFonts w:ascii="Arial" w:hAnsi="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tcPr>
          <w:p w14:paraId="6F3BF811" w14:textId="77777777" w:rsidR="00974525" w:rsidRDefault="00974525" w:rsidP="00C457F6">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6AA88A9A" w14:textId="77777777" w:rsidR="00974525" w:rsidRDefault="00974525" w:rsidP="00C457F6">
            <w:pPr>
              <w:keepNext/>
              <w:keepLines/>
              <w:spacing w:after="0"/>
              <w:jc w:val="center"/>
              <w:rPr>
                <w:rFonts w:ascii="Arial" w:hAnsi="Arial"/>
                <w:sz w:val="18"/>
                <w:lang w:eastAsia="zh-CN"/>
              </w:rPr>
            </w:pPr>
            <w:r>
              <w:rPr>
                <w:rFonts w:ascii="Arial" w:hAnsi="Arial"/>
                <w:sz w:val="18"/>
                <w:lang w:val="en-US" w:eastAsia="zh-CN" w:bidi="ar"/>
              </w:rPr>
              <w:t>CA_n260J</w:t>
            </w:r>
          </w:p>
        </w:tc>
        <w:tc>
          <w:tcPr>
            <w:tcW w:w="1694" w:type="dxa"/>
            <w:gridSpan w:val="2"/>
            <w:tcBorders>
              <w:top w:val="nil"/>
              <w:left w:val="single" w:sz="4" w:space="0" w:color="auto"/>
              <w:bottom w:val="single" w:sz="4" w:space="0" w:color="auto"/>
              <w:right w:val="single" w:sz="4" w:space="0" w:color="auto"/>
            </w:tcBorders>
            <w:vAlign w:val="center"/>
          </w:tcPr>
          <w:p w14:paraId="5EDA1B79" w14:textId="77777777" w:rsidR="00974525" w:rsidRDefault="00974525" w:rsidP="00C457F6">
            <w:pPr>
              <w:keepNext/>
              <w:keepLines/>
              <w:spacing w:after="0"/>
              <w:jc w:val="center"/>
              <w:rPr>
                <w:rFonts w:ascii="Arial" w:hAnsi="Arial"/>
                <w:sz w:val="18"/>
                <w:lang w:val="en-US" w:eastAsia="zh-CN"/>
              </w:rPr>
            </w:pPr>
          </w:p>
        </w:tc>
      </w:tr>
      <w:tr w:rsidR="00974525" w14:paraId="4660B744" w14:textId="77777777" w:rsidTr="00C37BE4">
        <w:trPr>
          <w:trHeight w:val="187"/>
          <w:jc w:val="center"/>
        </w:trPr>
        <w:tc>
          <w:tcPr>
            <w:tcW w:w="1774" w:type="dxa"/>
            <w:tcBorders>
              <w:top w:val="nil"/>
              <w:left w:val="single" w:sz="4" w:space="0" w:color="auto"/>
              <w:bottom w:val="nil"/>
              <w:right w:val="single" w:sz="4" w:space="0" w:color="auto"/>
            </w:tcBorders>
            <w:vAlign w:val="center"/>
          </w:tcPr>
          <w:p w14:paraId="3391DDA3"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CA_n48(A-B)-n260</w:t>
            </w:r>
            <w:r>
              <w:rPr>
                <w:rFonts w:ascii="Arial" w:hAnsi="Arial" w:cs="Arial"/>
                <w:sz w:val="18"/>
                <w:szCs w:val="18"/>
              </w:rPr>
              <w:t>K</w:t>
            </w:r>
          </w:p>
        </w:tc>
        <w:tc>
          <w:tcPr>
            <w:tcW w:w="1949" w:type="dxa"/>
            <w:gridSpan w:val="2"/>
            <w:tcBorders>
              <w:top w:val="nil"/>
              <w:left w:val="single" w:sz="4" w:space="0" w:color="auto"/>
              <w:bottom w:val="nil"/>
              <w:right w:val="single" w:sz="4" w:space="0" w:color="auto"/>
            </w:tcBorders>
            <w:vAlign w:val="center"/>
          </w:tcPr>
          <w:p w14:paraId="7DF0723B"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CA_n48A-n260A/G/H/I</w:t>
            </w:r>
          </w:p>
        </w:tc>
        <w:tc>
          <w:tcPr>
            <w:tcW w:w="845" w:type="dxa"/>
            <w:tcBorders>
              <w:top w:val="single" w:sz="4" w:space="0" w:color="auto"/>
              <w:left w:val="single" w:sz="4" w:space="0" w:color="auto"/>
              <w:bottom w:val="single" w:sz="4" w:space="0" w:color="auto"/>
              <w:right w:val="single" w:sz="4" w:space="0" w:color="auto"/>
            </w:tcBorders>
            <w:vAlign w:val="center"/>
          </w:tcPr>
          <w:p w14:paraId="0C5B2E3C" w14:textId="77777777" w:rsidR="00974525" w:rsidRDefault="00974525" w:rsidP="00C457F6">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21095D62" w14:textId="77777777" w:rsidR="00974525" w:rsidRDefault="00974525" w:rsidP="00C457F6">
            <w:pPr>
              <w:keepNext/>
              <w:keepLines/>
              <w:spacing w:after="0"/>
              <w:jc w:val="center"/>
              <w:rPr>
                <w:rFonts w:ascii="Arial" w:hAnsi="Arial"/>
                <w:sz w:val="18"/>
                <w:lang w:eastAsia="zh-CN"/>
              </w:rPr>
            </w:pPr>
            <w:r>
              <w:rPr>
                <w:rFonts w:ascii="Arial" w:hAnsi="Arial"/>
                <w:sz w:val="18"/>
                <w:lang w:val="en-US" w:eastAsia="zh-CN" w:bidi="ar"/>
              </w:rPr>
              <w:t>CA_n48(A-B)</w:t>
            </w:r>
          </w:p>
        </w:tc>
        <w:tc>
          <w:tcPr>
            <w:tcW w:w="1694" w:type="dxa"/>
            <w:gridSpan w:val="2"/>
            <w:tcBorders>
              <w:top w:val="nil"/>
              <w:left w:val="single" w:sz="4" w:space="0" w:color="auto"/>
              <w:bottom w:val="nil"/>
              <w:right w:val="single" w:sz="4" w:space="0" w:color="auto"/>
            </w:tcBorders>
          </w:tcPr>
          <w:p w14:paraId="7F504B2B" w14:textId="77777777" w:rsidR="00974525" w:rsidRDefault="00974525" w:rsidP="00C457F6">
            <w:pPr>
              <w:keepNext/>
              <w:keepLines/>
              <w:spacing w:after="0"/>
              <w:jc w:val="center"/>
              <w:rPr>
                <w:rFonts w:ascii="Arial" w:hAnsi="Arial"/>
                <w:sz w:val="18"/>
                <w:lang w:val="en-US" w:eastAsia="zh-CN"/>
              </w:rPr>
            </w:pPr>
            <w:r>
              <w:rPr>
                <w:rFonts w:ascii="Arial" w:hAnsi="Arial"/>
                <w:sz w:val="18"/>
                <w:lang w:val="en-US" w:eastAsia="zh-CN"/>
              </w:rPr>
              <w:t>0</w:t>
            </w:r>
          </w:p>
        </w:tc>
      </w:tr>
      <w:tr w:rsidR="00974525" w14:paraId="3DF34CC8" w14:textId="77777777" w:rsidTr="00C37BE4">
        <w:trPr>
          <w:trHeight w:val="187"/>
          <w:jc w:val="center"/>
        </w:trPr>
        <w:tc>
          <w:tcPr>
            <w:tcW w:w="1774" w:type="dxa"/>
            <w:tcBorders>
              <w:top w:val="nil"/>
              <w:left w:val="single" w:sz="4" w:space="0" w:color="auto"/>
              <w:bottom w:val="single" w:sz="4" w:space="0" w:color="auto"/>
              <w:right w:val="single" w:sz="4" w:space="0" w:color="auto"/>
            </w:tcBorders>
            <w:vAlign w:val="center"/>
          </w:tcPr>
          <w:p w14:paraId="07639548" w14:textId="77777777" w:rsidR="00974525" w:rsidRDefault="00974525" w:rsidP="00C457F6">
            <w:pPr>
              <w:keepNext/>
              <w:keepLines/>
              <w:spacing w:after="0"/>
              <w:jc w:val="center"/>
              <w:rPr>
                <w:rFonts w:ascii="Arial" w:hAnsi="Arial"/>
                <w:sz w:val="18"/>
                <w:lang w:eastAsia="ja-JP"/>
              </w:rPr>
            </w:pPr>
          </w:p>
        </w:tc>
        <w:tc>
          <w:tcPr>
            <w:tcW w:w="1949" w:type="dxa"/>
            <w:gridSpan w:val="2"/>
            <w:tcBorders>
              <w:top w:val="nil"/>
              <w:left w:val="single" w:sz="4" w:space="0" w:color="auto"/>
              <w:bottom w:val="single" w:sz="4" w:space="0" w:color="auto"/>
              <w:right w:val="single" w:sz="4" w:space="0" w:color="auto"/>
            </w:tcBorders>
            <w:vAlign w:val="center"/>
          </w:tcPr>
          <w:p w14:paraId="12629C03" w14:textId="77777777" w:rsidR="00974525" w:rsidRDefault="00974525" w:rsidP="00C457F6">
            <w:pPr>
              <w:keepNext/>
              <w:keepLines/>
              <w:spacing w:after="0"/>
              <w:jc w:val="center"/>
              <w:rPr>
                <w:rFonts w:ascii="Arial" w:hAnsi="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tcPr>
          <w:p w14:paraId="6C07E30C" w14:textId="77777777" w:rsidR="00974525" w:rsidRDefault="00974525" w:rsidP="00C457F6">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059E39E6" w14:textId="77777777" w:rsidR="00974525" w:rsidRDefault="00974525" w:rsidP="00C457F6">
            <w:pPr>
              <w:keepNext/>
              <w:keepLines/>
              <w:spacing w:after="0"/>
              <w:jc w:val="center"/>
              <w:rPr>
                <w:rFonts w:ascii="Arial" w:hAnsi="Arial"/>
                <w:sz w:val="18"/>
                <w:lang w:eastAsia="zh-CN"/>
              </w:rPr>
            </w:pPr>
            <w:r>
              <w:rPr>
                <w:rFonts w:ascii="Arial" w:hAnsi="Arial"/>
                <w:sz w:val="18"/>
                <w:lang w:val="en-US" w:eastAsia="zh-CN" w:bidi="ar"/>
              </w:rPr>
              <w:t>CA_n260K</w:t>
            </w:r>
          </w:p>
        </w:tc>
        <w:tc>
          <w:tcPr>
            <w:tcW w:w="1694" w:type="dxa"/>
            <w:gridSpan w:val="2"/>
            <w:tcBorders>
              <w:top w:val="nil"/>
              <w:left w:val="single" w:sz="4" w:space="0" w:color="auto"/>
              <w:bottom w:val="single" w:sz="4" w:space="0" w:color="auto"/>
              <w:right w:val="single" w:sz="4" w:space="0" w:color="auto"/>
            </w:tcBorders>
            <w:vAlign w:val="center"/>
          </w:tcPr>
          <w:p w14:paraId="221FEDD2" w14:textId="77777777" w:rsidR="00974525" w:rsidRDefault="00974525" w:rsidP="00C457F6">
            <w:pPr>
              <w:keepNext/>
              <w:keepLines/>
              <w:spacing w:after="0"/>
              <w:jc w:val="center"/>
              <w:rPr>
                <w:rFonts w:ascii="Arial" w:hAnsi="Arial"/>
                <w:sz w:val="18"/>
                <w:lang w:val="en-US" w:eastAsia="zh-CN"/>
              </w:rPr>
            </w:pPr>
          </w:p>
        </w:tc>
      </w:tr>
      <w:tr w:rsidR="00974525" w14:paraId="3BF44FEA" w14:textId="77777777" w:rsidTr="00C37BE4">
        <w:trPr>
          <w:trHeight w:val="187"/>
          <w:jc w:val="center"/>
        </w:trPr>
        <w:tc>
          <w:tcPr>
            <w:tcW w:w="1774" w:type="dxa"/>
            <w:tcBorders>
              <w:top w:val="nil"/>
              <w:left w:val="single" w:sz="4" w:space="0" w:color="auto"/>
              <w:bottom w:val="nil"/>
              <w:right w:val="single" w:sz="4" w:space="0" w:color="auto"/>
            </w:tcBorders>
            <w:vAlign w:val="center"/>
          </w:tcPr>
          <w:p w14:paraId="39D5770A"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CA_n48(A-B)-n260</w:t>
            </w:r>
            <w:r>
              <w:rPr>
                <w:rFonts w:ascii="Arial" w:hAnsi="Arial" w:cs="Arial"/>
                <w:sz w:val="18"/>
                <w:szCs w:val="18"/>
              </w:rPr>
              <w:t>L</w:t>
            </w:r>
          </w:p>
        </w:tc>
        <w:tc>
          <w:tcPr>
            <w:tcW w:w="1949" w:type="dxa"/>
            <w:gridSpan w:val="2"/>
            <w:tcBorders>
              <w:top w:val="nil"/>
              <w:left w:val="single" w:sz="4" w:space="0" w:color="auto"/>
              <w:bottom w:val="nil"/>
              <w:right w:val="single" w:sz="4" w:space="0" w:color="auto"/>
            </w:tcBorders>
            <w:vAlign w:val="center"/>
          </w:tcPr>
          <w:p w14:paraId="4D448111"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CA_n48A-n260A/G/H/I</w:t>
            </w:r>
          </w:p>
        </w:tc>
        <w:tc>
          <w:tcPr>
            <w:tcW w:w="845" w:type="dxa"/>
            <w:tcBorders>
              <w:top w:val="single" w:sz="4" w:space="0" w:color="auto"/>
              <w:left w:val="single" w:sz="4" w:space="0" w:color="auto"/>
              <w:bottom w:val="single" w:sz="4" w:space="0" w:color="auto"/>
              <w:right w:val="single" w:sz="4" w:space="0" w:color="auto"/>
            </w:tcBorders>
            <w:vAlign w:val="center"/>
          </w:tcPr>
          <w:p w14:paraId="58183920" w14:textId="77777777" w:rsidR="00974525" w:rsidRDefault="00974525" w:rsidP="00C457F6">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34545332" w14:textId="77777777" w:rsidR="00974525" w:rsidRDefault="00974525" w:rsidP="00C457F6">
            <w:pPr>
              <w:keepNext/>
              <w:keepLines/>
              <w:spacing w:after="0"/>
              <w:jc w:val="center"/>
              <w:rPr>
                <w:rFonts w:ascii="Arial" w:hAnsi="Arial"/>
                <w:sz w:val="18"/>
                <w:lang w:eastAsia="zh-CN"/>
              </w:rPr>
            </w:pPr>
            <w:r>
              <w:rPr>
                <w:rFonts w:ascii="Arial" w:hAnsi="Arial"/>
                <w:sz w:val="18"/>
                <w:lang w:val="en-US" w:eastAsia="zh-CN" w:bidi="ar"/>
              </w:rPr>
              <w:t>CA_n48(A-B)</w:t>
            </w:r>
          </w:p>
        </w:tc>
        <w:tc>
          <w:tcPr>
            <w:tcW w:w="1694" w:type="dxa"/>
            <w:gridSpan w:val="2"/>
            <w:tcBorders>
              <w:top w:val="nil"/>
              <w:left w:val="single" w:sz="4" w:space="0" w:color="auto"/>
              <w:bottom w:val="nil"/>
              <w:right w:val="single" w:sz="4" w:space="0" w:color="auto"/>
            </w:tcBorders>
          </w:tcPr>
          <w:p w14:paraId="22088573" w14:textId="77777777" w:rsidR="00974525" w:rsidRDefault="00974525" w:rsidP="00C457F6">
            <w:pPr>
              <w:keepNext/>
              <w:keepLines/>
              <w:spacing w:after="0"/>
              <w:jc w:val="center"/>
              <w:rPr>
                <w:rFonts w:ascii="Arial" w:hAnsi="Arial"/>
                <w:sz w:val="18"/>
                <w:lang w:eastAsia="zh-CN"/>
              </w:rPr>
            </w:pPr>
            <w:r>
              <w:rPr>
                <w:rFonts w:ascii="Arial" w:hAnsi="Arial"/>
                <w:sz w:val="18"/>
                <w:lang w:val="en-US" w:eastAsia="zh-CN"/>
              </w:rPr>
              <w:t>0</w:t>
            </w:r>
          </w:p>
        </w:tc>
      </w:tr>
      <w:tr w:rsidR="00974525" w14:paraId="12DE68C5" w14:textId="77777777" w:rsidTr="00C37BE4">
        <w:trPr>
          <w:trHeight w:val="187"/>
          <w:jc w:val="center"/>
        </w:trPr>
        <w:tc>
          <w:tcPr>
            <w:tcW w:w="1774" w:type="dxa"/>
            <w:tcBorders>
              <w:top w:val="nil"/>
              <w:left w:val="single" w:sz="4" w:space="0" w:color="auto"/>
              <w:bottom w:val="single" w:sz="4" w:space="0" w:color="auto"/>
              <w:right w:val="single" w:sz="4" w:space="0" w:color="auto"/>
            </w:tcBorders>
            <w:vAlign w:val="center"/>
          </w:tcPr>
          <w:p w14:paraId="26AA9442" w14:textId="77777777" w:rsidR="00974525" w:rsidRDefault="00974525" w:rsidP="00C457F6">
            <w:pPr>
              <w:keepNext/>
              <w:keepLines/>
              <w:spacing w:after="0"/>
              <w:jc w:val="center"/>
              <w:rPr>
                <w:rFonts w:ascii="Arial" w:hAnsi="Arial"/>
                <w:sz w:val="18"/>
                <w:lang w:eastAsia="ja-JP"/>
              </w:rPr>
            </w:pPr>
          </w:p>
        </w:tc>
        <w:tc>
          <w:tcPr>
            <w:tcW w:w="1949" w:type="dxa"/>
            <w:gridSpan w:val="2"/>
            <w:tcBorders>
              <w:top w:val="nil"/>
              <w:left w:val="single" w:sz="4" w:space="0" w:color="auto"/>
              <w:bottom w:val="single" w:sz="4" w:space="0" w:color="auto"/>
              <w:right w:val="single" w:sz="4" w:space="0" w:color="auto"/>
            </w:tcBorders>
            <w:vAlign w:val="center"/>
          </w:tcPr>
          <w:p w14:paraId="7906700E" w14:textId="77777777" w:rsidR="00974525" w:rsidRDefault="00974525" w:rsidP="00C457F6">
            <w:pPr>
              <w:keepNext/>
              <w:keepLines/>
              <w:spacing w:after="0"/>
              <w:jc w:val="center"/>
              <w:rPr>
                <w:rFonts w:ascii="Arial" w:hAnsi="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tcPr>
          <w:p w14:paraId="0705BF40" w14:textId="77777777" w:rsidR="00974525" w:rsidRDefault="00974525" w:rsidP="00C457F6">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0286BEF7" w14:textId="77777777" w:rsidR="00974525" w:rsidRDefault="00974525" w:rsidP="00C457F6">
            <w:pPr>
              <w:keepNext/>
              <w:keepLines/>
              <w:spacing w:after="0"/>
              <w:jc w:val="center"/>
              <w:rPr>
                <w:rFonts w:ascii="Arial" w:hAnsi="Arial"/>
                <w:sz w:val="18"/>
                <w:lang w:eastAsia="zh-CN"/>
              </w:rPr>
            </w:pPr>
            <w:r>
              <w:rPr>
                <w:rFonts w:ascii="Arial" w:hAnsi="Arial"/>
                <w:sz w:val="18"/>
                <w:lang w:val="en-US" w:eastAsia="zh-CN" w:bidi="ar"/>
              </w:rPr>
              <w:t>CA_n260L</w:t>
            </w:r>
          </w:p>
        </w:tc>
        <w:tc>
          <w:tcPr>
            <w:tcW w:w="1694" w:type="dxa"/>
            <w:gridSpan w:val="2"/>
            <w:tcBorders>
              <w:top w:val="nil"/>
              <w:left w:val="single" w:sz="4" w:space="0" w:color="auto"/>
              <w:bottom w:val="single" w:sz="4" w:space="0" w:color="auto"/>
              <w:right w:val="single" w:sz="4" w:space="0" w:color="auto"/>
            </w:tcBorders>
            <w:vAlign w:val="center"/>
          </w:tcPr>
          <w:p w14:paraId="0658AC80" w14:textId="77777777" w:rsidR="00974525" w:rsidRDefault="00974525" w:rsidP="00C457F6">
            <w:pPr>
              <w:keepNext/>
              <w:keepLines/>
              <w:spacing w:after="0"/>
              <w:jc w:val="center"/>
              <w:rPr>
                <w:rFonts w:ascii="Arial" w:hAnsi="Arial"/>
                <w:sz w:val="18"/>
                <w:lang w:eastAsia="zh-CN"/>
              </w:rPr>
            </w:pPr>
          </w:p>
        </w:tc>
      </w:tr>
      <w:tr w:rsidR="00974525" w14:paraId="45CF730A" w14:textId="77777777" w:rsidTr="00C37BE4">
        <w:trPr>
          <w:trHeight w:val="187"/>
          <w:jc w:val="center"/>
        </w:trPr>
        <w:tc>
          <w:tcPr>
            <w:tcW w:w="1774" w:type="dxa"/>
            <w:tcBorders>
              <w:top w:val="nil"/>
              <w:left w:val="single" w:sz="4" w:space="0" w:color="auto"/>
              <w:bottom w:val="nil"/>
              <w:right w:val="single" w:sz="4" w:space="0" w:color="auto"/>
            </w:tcBorders>
            <w:vAlign w:val="center"/>
          </w:tcPr>
          <w:p w14:paraId="796615DC"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CA_n48(A-B)-n260</w:t>
            </w:r>
            <w:r>
              <w:rPr>
                <w:rFonts w:ascii="Arial" w:hAnsi="Arial" w:cs="Arial"/>
                <w:sz w:val="18"/>
                <w:szCs w:val="18"/>
              </w:rPr>
              <w:t>M</w:t>
            </w:r>
          </w:p>
        </w:tc>
        <w:tc>
          <w:tcPr>
            <w:tcW w:w="1949" w:type="dxa"/>
            <w:gridSpan w:val="2"/>
            <w:tcBorders>
              <w:top w:val="nil"/>
              <w:left w:val="single" w:sz="4" w:space="0" w:color="auto"/>
              <w:bottom w:val="nil"/>
              <w:right w:val="single" w:sz="4" w:space="0" w:color="auto"/>
            </w:tcBorders>
            <w:vAlign w:val="center"/>
          </w:tcPr>
          <w:p w14:paraId="5C6194BD"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CA_n48A-n260A/G/H/I</w:t>
            </w:r>
          </w:p>
        </w:tc>
        <w:tc>
          <w:tcPr>
            <w:tcW w:w="845" w:type="dxa"/>
            <w:tcBorders>
              <w:top w:val="single" w:sz="4" w:space="0" w:color="auto"/>
              <w:left w:val="single" w:sz="4" w:space="0" w:color="auto"/>
              <w:bottom w:val="single" w:sz="4" w:space="0" w:color="auto"/>
              <w:right w:val="single" w:sz="4" w:space="0" w:color="auto"/>
            </w:tcBorders>
            <w:vAlign w:val="center"/>
          </w:tcPr>
          <w:p w14:paraId="269409FA" w14:textId="77777777" w:rsidR="00974525" w:rsidRDefault="00974525" w:rsidP="00C457F6">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184F8434" w14:textId="77777777" w:rsidR="00974525" w:rsidRDefault="00974525" w:rsidP="00C457F6">
            <w:pPr>
              <w:keepNext/>
              <w:keepLines/>
              <w:spacing w:after="0"/>
              <w:jc w:val="center"/>
              <w:rPr>
                <w:rFonts w:ascii="Arial" w:hAnsi="Arial"/>
                <w:sz w:val="18"/>
                <w:lang w:eastAsia="zh-CN"/>
              </w:rPr>
            </w:pPr>
            <w:r>
              <w:rPr>
                <w:rFonts w:ascii="Arial" w:hAnsi="Arial"/>
                <w:sz w:val="18"/>
                <w:lang w:val="en-US" w:eastAsia="zh-CN" w:bidi="ar"/>
              </w:rPr>
              <w:t>CA_n48(A-B)</w:t>
            </w:r>
          </w:p>
        </w:tc>
        <w:tc>
          <w:tcPr>
            <w:tcW w:w="1694" w:type="dxa"/>
            <w:gridSpan w:val="2"/>
            <w:tcBorders>
              <w:top w:val="nil"/>
              <w:left w:val="single" w:sz="4" w:space="0" w:color="auto"/>
              <w:bottom w:val="nil"/>
              <w:right w:val="single" w:sz="4" w:space="0" w:color="auto"/>
            </w:tcBorders>
          </w:tcPr>
          <w:p w14:paraId="3D8F8433" w14:textId="77777777" w:rsidR="00974525" w:rsidRDefault="00974525" w:rsidP="00C457F6">
            <w:pPr>
              <w:keepNext/>
              <w:keepLines/>
              <w:spacing w:after="0"/>
              <w:jc w:val="center"/>
              <w:rPr>
                <w:rFonts w:ascii="Arial" w:hAnsi="Arial"/>
                <w:sz w:val="18"/>
                <w:lang w:eastAsia="zh-CN"/>
              </w:rPr>
            </w:pPr>
            <w:r>
              <w:rPr>
                <w:rFonts w:ascii="Arial" w:hAnsi="Arial"/>
                <w:sz w:val="18"/>
                <w:lang w:val="en-US" w:eastAsia="zh-CN"/>
              </w:rPr>
              <w:t>0</w:t>
            </w:r>
          </w:p>
        </w:tc>
      </w:tr>
      <w:tr w:rsidR="00974525" w14:paraId="309254D1" w14:textId="77777777" w:rsidTr="00C37BE4">
        <w:trPr>
          <w:trHeight w:val="187"/>
          <w:jc w:val="center"/>
        </w:trPr>
        <w:tc>
          <w:tcPr>
            <w:tcW w:w="1774" w:type="dxa"/>
            <w:tcBorders>
              <w:top w:val="nil"/>
              <w:left w:val="single" w:sz="4" w:space="0" w:color="auto"/>
              <w:bottom w:val="single" w:sz="4" w:space="0" w:color="auto"/>
              <w:right w:val="single" w:sz="4" w:space="0" w:color="auto"/>
            </w:tcBorders>
            <w:vAlign w:val="center"/>
          </w:tcPr>
          <w:p w14:paraId="427D30A8" w14:textId="77777777" w:rsidR="00974525" w:rsidRDefault="00974525" w:rsidP="00C457F6">
            <w:pPr>
              <w:keepNext/>
              <w:keepLines/>
              <w:spacing w:after="0"/>
              <w:jc w:val="center"/>
              <w:rPr>
                <w:rFonts w:ascii="Arial" w:hAnsi="Arial"/>
                <w:sz w:val="18"/>
                <w:lang w:eastAsia="ja-JP"/>
              </w:rPr>
            </w:pPr>
          </w:p>
        </w:tc>
        <w:tc>
          <w:tcPr>
            <w:tcW w:w="1949" w:type="dxa"/>
            <w:gridSpan w:val="2"/>
            <w:tcBorders>
              <w:top w:val="nil"/>
              <w:left w:val="single" w:sz="4" w:space="0" w:color="auto"/>
              <w:bottom w:val="single" w:sz="4" w:space="0" w:color="auto"/>
              <w:right w:val="single" w:sz="4" w:space="0" w:color="auto"/>
            </w:tcBorders>
            <w:vAlign w:val="center"/>
          </w:tcPr>
          <w:p w14:paraId="57C077B1" w14:textId="77777777" w:rsidR="00974525" w:rsidRDefault="00974525" w:rsidP="00C457F6">
            <w:pPr>
              <w:keepNext/>
              <w:keepLines/>
              <w:spacing w:after="0"/>
              <w:jc w:val="center"/>
              <w:rPr>
                <w:rFonts w:ascii="Arial" w:hAnsi="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tcPr>
          <w:p w14:paraId="0DBCB944" w14:textId="77777777" w:rsidR="00974525" w:rsidRDefault="00974525" w:rsidP="00C457F6">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1C1C11C3" w14:textId="77777777" w:rsidR="00974525" w:rsidRDefault="00974525" w:rsidP="00C457F6">
            <w:pPr>
              <w:keepNext/>
              <w:keepLines/>
              <w:spacing w:after="0"/>
              <w:jc w:val="center"/>
              <w:rPr>
                <w:rFonts w:ascii="Arial" w:hAnsi="Arial"/>
                <w:sz w:val="18"/>
                <w:lang w:eastAsia="zh-CN"/>
              </w:rPr>
            </w:pPr>
            <w:r>
              <w:rPr>
                <w:rFonts w:ascii="Arial" w:hAnsi="Arial"/>
                <w:sz w:val="18"/>
                <w:lang w:val="en-US" w:eastAsia="zh-CN" w:bidi="ar"/>
              </w:rPr>
              <w:t>CA_n260M</w:t>
            </w:r>
          </w:p>
        </w:tc>
        <w:tc>
          <w:tcPr>
            <w:tcW w:w="1694" w:type="dxa"/>
            <w:gridSpan w:val="2"/>
            <w:tcBorders>
              <w:top w:val="nil"/>
              <w:left w:val="single" w:sz="4" w:space="0" w:color="auto"/>
              <w:bottom w:val="single" w:sz="4" w:space="0" w:color="auto"/>
              <w:right w:val="single" w:sz="4" w:space="0" w:color="auto"/>
            </w:tcBorders>
            <w:vAlign w:val="center"/>
          </w:tcPr>
          <w:p w14:paraId="7BE2382F" w14:textId="77777777" w:rsidR="00974525" w:rsidRDefault="00974525" w:rsidP="00C457F6">
            <w:pPr>
              <w:keepNext/>
              <w:keepLines/>
              <w:spacing w:after="0"/>
              <w:jc w:val="center"/>
              <w:rPr>
                <w:rFonts w:ascii="Arial" w:hAnsi="Arial"/>
                <w:sz w:val="18"/>
                <w:lang w:eastAsia="zh-CN"/>
              </w:rPr>
            </w:pPr>
          </w:p>
        </w:tc>
      </w:tr>
      <w:tr w:rsidR="00974525" w14:paraId="4F6BB296" w14:textId="77777777" w:rsidTr="00C37BE4">
        <w:trPr>
          <w:trHeight w:val="187"/>
          <w:jc w:val="center"/>
        </w:trPr>
        <w:tc>
          <w:tcPr>
            <w:tcW w:w="1774" w:type="dxa"/>
            <w:tcBorders>
              <w:top w:val="single" w:sz="4" w:space="0" w:color="auto"/>
              <w:left w:val="single" w:sz="4" w:space="0" w:color="auto"/>
              <w:bottom w:val="nil"/>
              <w:right w:val="single" w:sz="4" w:space="0" w:color="auto"/>
            </w:tcBorders>
          </w:tcPr>
          <w:p w14:paraId="78CCA592"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CA_n48A-n261A</w:t>
            </w:r>
          </w:p>
        </w:tc>
        <w:tc>
          <w:tcPr>
            <w:tcW w:w="1949" w:type="dxa"/>
            <w:gridSpan w:val="2"/>
            <w:tcBorders>
              <w:top w:val="single" w:sz="4" w:space="0" w:color="auto"/>
              <w:left w:val="single" w:sz="4" w:space="0" w:color="auto"/>
              <w:bottom w:val="nil"/>
              <w:right w:val="single" w:sz="4" w:space="0" w:color="auto"/>
            </w:tcBorders>
          </w:tcPr>
          <w:p w14:paraId="5DF8D576"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CA_n48A-n261A</w:t>
            </w:r>
          </w:p>
        </w:tc>
        <w:tc>
          <w:tcPr>
            <w:tcW w:w="845" w:type="dxa"/>
            <w:tcBorders>
              <w:top w:val="single" w:sz="4" w:space="0" w:color="auto"/>
              <w:left w:val="single" w:sz="4" w:space="0" w:color="auto"/>
              <w:bottom w:val="single" w:sz="4" w:space="0" w:color="auto"/>
              <w:right w:val="single" w:sz="4" w:space="0" w:color="auto"/>
            </w:tcBorders>
          </w:tcPr>
          <w:p w14:paraId="2E2200C9"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6984EE97" w14:textId="77777777" w:rsidR="00974525" w:rsidRDefault="00974525" w:rsidP="00C457F6">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1694" w:type="dxa"/>
            <w:gridSpan w:val="2"/>
            <w:tcBorders>
              <w:top w:val="single" w:sz="4" w:space="0" w:color="auto"/>
              <w:left w:val="single" w:sz="4" w:space="0" w:color="auto"/>
              <w:bottom w:val="nil"/>
              <w:right w:val="single" w:sz="4" w:space="0" w:color="auto"/>
            </w:tcBorders>
          </w:tcPr>
          <w:p w14:paraId="2BC21350" w14:textId="77777777" w:rsidR="00974525" w:rsidRDefault="00974525" w:rsidP="00C457F6">
            <w:pPr>
              <w:keepNext/>
              <w:keepLines/>
              <w:spacing w:after="0"/>
              <w:jc w:val="center"/>
              <w:rPr>
                <w:rFonts w:ascii="Arial" w:hAnsi="Arial"/>
                <w:sz w:val="18"/>
                <w:lang w:eastAsia="zh-CN"/>
              </w:rPr>
            </w:pPr>
            <w:r>
              <w:rPr>
                <w:rFonts w:ascii="Arial" w:hAnsi="Arial"/>
                <w:sz w:val="18"/>
                <w:lang w:val="en-US" w:eastAsia="zh-CN"/>
              </w:rPr>
              <w:t>0</w:t>
            </w:r>
          </w:p>
        </w:tc>
      </w:tr>
      <w:tr w:rsidR="00974525" w14:paraId="22084CA1" w14:textId="77777777" w:rsidTr="00C37BE4">
        <w:trPr>
          <w:trHeight w:val="187"/>
          <w:jc w:val="center"/>
        </w:trPr>
        <w:tc>
          <w:tcPr>
            <w:tcW w:w="1774" w:type="dxa"/>
            <w:tcBorders>
              <w:top w:val="nil"/>
              <w:left w:val="single" w:sz="4" w:space="0" w:color="auto"/>
              <w:bottom w:val="single" w:sz="4" w:space="0" w:color="auto"/>
              <w:right w:val="single" w:sz="4" w:space="0" w:color="auto"/>
            </w:tcBorders>
          </w:tcPr>
          <w:p w14:paraId="71AF0C1E"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p>
        </w:tc>
        <w:tc>
          <w:tcPr>
            <w:tcW w:w="1949" w:type="dxa"/>
            <w:gridSpan w:val="2"/>
            <w:tcBorders>
              <w:top w:val="nil"/>
              <w:left w:val="single" w:sz="4" w:space="0" w:color="auto"/>
              <w:bottom w:val="single" w:sz="4" w:space="0" w:color="auto"/>
              <w:right w:val="single" w:sz="4" w:space="0" w:color="auto"/>
            </w:tcBorders>
          </w:tcPr>
          <w:p w14:paraId="6370BCC1"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p>
        </w:tc>
        <w:tc>
          <w:tcPr>
            <w:tcW w:w="845" w:type="dxa"/>
            <w:tcBorders>
              <w:top w:val="single" w:sz="4" w:space="0" w:color="auto"/>
              <w:left w:val="single" w:sz="4" w:space="0" w:color="auto"/>
              <w:bottom w:val="single" w:sz="4" w:space="0" w:color="auto"/>
              <w:right w:val="single" w:sz="4" w:space="0" w:color="auto"/>
            </w:tcBorders>
          </w:tcPr>
          <w:p w14:paraId="77061AA4"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40390050" w14:textId="77777777" w:rsidR="00974525" w:rsidRDefault="00974525" w:rsidP="00C457F6">
            <w:pPr>
              <w:keepNext/>
              <w:keepLines/>
              <w:spacing w:after="0"/>
              <w:jc w:val="center"/>
              <w:rPr>
                <w:rFonts w:ascii="Arial" w:hAnsi="Arial"/>
                <w:sz w:val="18"/>
                <w:lang w:eastAsia="ja-JP"/>
              </w:rPr>
            </w:pPr>
            <w:r>
              <w:rPr>
                <w:rFonts w:ascii="Arial" w:hAnsi="Arial"/>
                <w:sz w:val="18"/>
                <w:lang w:val="en-US" w:eastAsia="zh-CN" w:bidi="ar"/>
              </w:rPr>
              <w:t>50, 100, 200, 400</w:t>
            </w:r>
          </w:p>
        </w:tc>
        <w:tc>
          <w:tcPr>
            <w:tcW w:w="1694" w:type="dxa"/>
            <w:gridSpan w:val="2"/>
            <w:tcBorders>
              <w:top w:val="nil"/>
              <w:left w:val="single" w:sz="4" w:space="0" w:color="auto"/>
              <w:bottom w:val="single" w:sz="4" w:space="0" w:color="auto"/>
              <w:right w:val="single" w:sz="4" w:space="0" w:color="auto"/>
            </w:tcBorders>
          </w:tcPr>
          <w:p w14:paraId="65CDC4EB" w14:textId="77777777" w:rsidR="00974525" w:rsidRDefault="00974525" w:rsidP="00C457F6">
            <w:pPr>
              <w:keepNext/>
              <w:keepLines/>
              <w:spacing w:after="0"/>
              <w:jc w:val="center"/>
              <w:rPr>
                <w:rFonts w:ascii="Arial" w:hAnsi="Arial"/>
                <w:sz w:val="18"/>
                <w:lang w:eastAsia="zh-CN"/>
              </w:rPr>
            </w:pPr>
          </w:p>
        </w:tc>
      </w:tr>
      <w:tr w:rsidR="00974525" w14:paraId="3B3863B4" w14:textId="77777777" w:rsidTr="00C37BE4">
        <w:trPr>
          <w:trHeight w:val="187"/>
          <w:jc w:val="center"/>
        </w:trPr>
        <w:tc>
          <w:tcPr>
            <w:tcW w:w="1774" w:type="dxa"/>
            <w:tcBorders>
              <w:top w:val="single" w:sz="4" w:space="0" w:color="auto"/>
              <w:left w:val="single" w:sz="4" w:space="0" w:color="auto"/>
              <w:bottom w:val="nil"/>
              <w:right w:val="single" w:sz="4" w:space="0" w:color="auto"/>
            </w:tcBorders>
          </w:tcPr>
          <w:p w14:paraId="33708D7D"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CA_n48A-n261G</w:t>
            </w:r>
          </w:p>
        </w:tc>
        <w:tc>
          <w:tcPr>
            <w:tcW w:w="1949" w:type="dxa"/>
            <w:gridSpan w:val="2"/>
            <w:tcBorders>
              <w:top w:val="single" w:sz="4" w:space="0" w:color="auto"/>
              <w:left w:val="single" w:sz="4" w:space="0" w:color="auto"/>
              <w:bottom w:val="nil"/>
              <w:right w:val="single" w:sz="4" w:space="0" w:color="auto"/>
            </w:tcBorders>
          </w:tcPr>
          <w:p w14:paraId="7FF0B572"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CA_n48A-n261A/G</w:t>
            </w:r>
          </w:p>
        </w:tc>
        <w:tc>
          <w:tcPr>
            <w:tcW w:w="845" w:type="dxa"/>
            <w:tcBorders>
              <w:top w:val="single" w:sz="4" w:space="0" w:color="auto"/>
              <w:left w:val="single" w:sz="4" w:space="0" w:color="auto"/>
              <w:bottom w:val="single" w:sz="4" w:space="0" w:color="auto"/>
              <w:right w:val="single" w:sz="4" w:space="0" w:color="auto"/>
            </w:tcBorders>
          </w:tcPr>
          <w:p w14:paraId="506DC9BA"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1EE0D364" w14:textId="77777777" w:rsidR="00974525" w:rsidRDefault="00974525" w:rsidP="00C457F6">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1694" w:type="dxa"/>
            <w:gridSpan w:val="2"/>
            <w:tcBorders>
              <w:top w:val="single" w:sz="4" w:space="0" w:color="auto"/>
              <w:left w:val="single" w:sz="4" w:space="0" w:color="auto"/>
              <w:bottom w:val="nil"/>
              <w:right w:val="single" w:sz="4" w:space="0" w:color="auto"/>
            </w:tcBorders>
          </w:tcPr>
          <w:p w14:paraId="321A6F9B" w14:textId="77777777" w:rsidR="00974525" w:rsidRDefault="00974525" w:rsidP="00C457F6">
            <w:pPr>
              <w:keepNext/>
              <w:keepLines/>
              <w:spacing w:after="0"/>
              <w:jc w:val="center"/>
              <w:rPr>
                <w:rFonts w:ascii="Arial" w:hAnsi="Arial"/>
                <w:sz w:val="18"/>
                <w:lang w:eastAsia="zh-CN"/>
              </w:rPr>
            </w:pPr>
            <w:r>
              <w:rPr>
                <w:rFonts w:ascii="Arial" w:hAnsi="Arial"/>
                <w:sz w:val="18"/>
                <w:lang w:val="en-US" w:eastAsia="zh-CN"/>
              </w:rPr>
              <w:t>0</w:t>
            </w:r>
          </w:p>
        </w:tc>
      </w:tr>
      <w:tr w:rsidR="00974525" w14:paraId="0C73C40F" w14:textId="77777777" w:rsidTr="00C37BE4">
        <w:trPr>
          <w:trHeight w:val="187"/>
          <w:jc w:val="center"/>
        </w:trPr>
        <w:tc>
          <w:tcPr>
            <w:tcW w:w="1774" w:type="dxa"/>
            <w:tcBorders>
              <w:top w:val="nil"/>
              <w:left w:val="single" w:sz="4" w:space="0" w:color="auto"/>
              <w:bottom w:val="single" w:sz="4" w:space="0" w:color="auto"/>
              <w:right w:val="single" w:sz="4" w:space="0" w:color="auto"/>
            </w:tcBorders>
          </w:tcPr>
          <w:p w14:paraId="7D55B46C"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p>
        </w:tc>
        <w:tc>
          <w:tcPr>
            <w:tcW w:w="1949" w:type="dxa"/>
            <w:gridSpan w:val="2"/>
            <w:tcBorders>
              <w:top w:val="nil"/>
              <w:left w:val="single" w:sz="4" w:space="0" w:color="auto"/>
              <w:bottom w:val="single" w:sz="4" w:space="0" w:color="auto"/>
              <w:right w:val="single" w:sz="4" w:space="0" w:color="auto"/>
            </w:tcBorders>
            <w:vAlign w:val="center"/>
          </w:tcPr>
          <w:p w14:paraId="5BF790BD" w14:textId="77777777" w:rsidR="00974525" w:rsidRDefault="00974525" w:rsidP="00C457F6">
            <w:pPr>
              <w:keepNext/>
              <w:keepLines/>
              <w:spacing w:after="0"/>
              <w:jc w:val="center"/>
              <w:rPr>
                <w:rFonts w:ascii="Arial" w:hAnsi="Arial"/>
                <w:sz w:val="18"/>
                <w:lang w:eastAsia="ja-JP"/>
              </w:rPr>
            </w:pPr>
          </w:p>
        </w:tc>
        <w:tc>
          <w:tcPr>
            <w:tcW w:w="845" w:type="dxa"/>
            <w:tcBorders>
              <w:top w:val="single" w:sz="4" w:space="0" w:color="auto"/>
              <w:left w:val="single" w:sz="4" w:space="0" w:color="auto"/>
              <w:bottom w:val="single" w:sz="4" w:space="0" w:color="auto"/>
              <w:right w:val="single" w:sz="4" w:space="0" w:color="auto"/>
            </w:tcBorders>
          </w:tcPr>
          <w:p w14:paraId="43788617"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01BCFB9F" w14:textId="77777777" w:rsidR="00974525" w:rsidRDefault="00974525" w:rsidP="00C457F6">
            <w:pPr>
              <w:keepNext/>
              <w:keepLines/>
              <w:spacing w:after="0"/>
              <w:jc w:val="center"/>
              <w:rPr>
                <w:rFonts w:ascii="Arial" w:hAnsi="Arial"/>
                <w:sz w:val="18"/>
                <w:lang w:eastAsia="ja-JP"/>
              </w:rPr>
            </w:pPr>
            <w:r>
              <w:rPr>
                <w:rFonts w:ascii="Arial" w:hAnsi="Arial"/>
                <w:sz w:val="18"/>
                <w:lang w:val="en-US" w:eastAsia="zh-CN" w:bidi="ar"/>
              </w:rPr>
              <w:t>CA_n261G</w:t>
            </w:r>
          </w:p>
        </w:tc>
        <w:tc>
          <w:tcPr>
            <w:tcW w:w="1694" w:type="dxa"/>
            <w:gridSpan w:val="2"/>
            <w:tcBorders>
              <w:top w:val="nil"/>
              <w:left w:val="single" w:sz="4" w:space="0" w:color="auto"/>
              <w:bottom w:val="single" w:sz="4" w:space="0" w:color="auto"/>
              <w:right w:val="single" w:sz="4" w:space="0" w:color="auto"/>
            </w:tcBorders>
          </w:tcPr>
          <w:p w14:paraId="4A0DBF61" w14:textId="77777777" w:rsidR="00974525" w:rsidRDefault="00974525" w:rsidP="00C457F6">
            <w:pPr>
              <w:keepNext/>
              <w:keepLines/>
              <w:spacing w:after="0"/>
              <w:jc w:val="center"/>
              <w:rPr>
                <w:rFonts w:ascii="Arial" w:hAnsi="Arial"/>
                <w:sz w:val="18"/>
                <w:lang w:eastAsia="zh-CN"/>
              </w:rPr>
            </w:pPr>
          </w:p>
        </w:tc>
      </w:tr>
      <w:tr w:rsidR="00974525" w14:paraId="23E7984F" w14:textId="77777777" w:rsidTr="00C37BE4">
        <w:trPr>
          <w:trHeight w:val="187"/>
          <w:jc w:val="center"/>
        </w:trPr>
        <w:tc>
          <w:tcPr>
            <w:tcW w:w="1774" w:type="dxa"/>
            <w:tcBorders>
              <w:top w:val="single" w:sz="4" w:space="0" w:color="auto"/>
              <w:left w:val="single" w:sz="4" w:space="0" w:color="auto"/>
              <w:bottom w:val="nil"/>
              <w:right w:val="single" w:sz="4" w:space="0" w:color="auto"/>
            </w:tcBorders>
          </w:tcPr>
          <w:p w14:paraId="5035396E"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CA_n48A-n261H</w:t>
            </w:r>
          </w:p>
        </w:tc>
        <w:tc>
          <w:tcPr>
            <w:tcW w:w="1949" w:type="dxa"/>
            <w:gridSpan w:val="2"/>
            <w:tcBorders>
              <w:top w:val="single" w:sz="4" w:space="0" w:color="auto"/>
              <w:left w:val="single" w:sz="4" w:space="0" w:color="auto"/>
              <w:bottom w:val="nil"/>
              <w:right w:val="single" w:sz="4" w:space="0" w:color="auto"/>
            </w:tcBorders>
          </w:tcPr>
          <w:p w14:paraId="24E923D4"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CA_n48A-n261A/G/H</w:t>
            </w:r>
          </w:p>
        </w:tc>
        <w:tc>
          <w:tcPr>
            <w:tcW w:w="845" w:type="dxa"/>
            <w:tcBorders>
              <w:top w:val="single" w:sz="4" w:space="0" w:color="auto"/>
              <w:left w:val="single" w:sz="4" w:space="0" w:color="auto"/>
              <w:bottom w:val="single" w:sz="4" w:space="0" w:color="auto"/>
              <w:right w:val="single" w:sz="4" w:space="0" w:color="auto"/>
            </w:tcBorders>
          </w:tcPr>
          <w:p w14:paraId="1F1040F4"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4D988850" w14:textId="77777777" w:rsidR="00974525" w:rsidRDefault="00974525" w:rsidP="00C457F6">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1694" w:type="dxa"/>
            <w:gridSpan w:val="2"/>
            <w:tcBorders>
              <w:top w:val="single" w:sz="4" w:space="0" w:color="auto"/>
              <w:left w:val="single" w:sz="4" w:space="0" w:color="auto"/>
              <w:bottom w:val="nil"/>
              <w:right w:val="single" w:sz="4" w:space="0" w:color="auto"/>
            </w:tcBorders>
          </w:tcPr>
          <w:p w14:paraId="6FB23D53" w14:textId="77777777" w:rsidR="00974525" w:rsidRDefault="00974525" w:rsidP="00C457F6">
            <w:pPr>
              <w:keepNext/>
              <w:keepLines/>
              <w:spacing w:after="0"/>
              <w:jc w:val="center"/>
              <w:rPr>
                <w:rFonts w:ascii="Arial" w:hAnsi="Arial"/>
                <w:sz w:val="18"/>
                <w:lang w:eastAsia="zh-CN"/>
              </w:rPr>
            </w:pPr>
            <w:r>
              <w:rPr>
                <w:rFonts w:ascii="Arial" w:hAnsi="Arial"/>
                <w:sz w:val="18"/>
                <w:lang w:val="en-US" w:eastAsia="zh-CN"/>
              </w:rPr>
              <w:t>0</w:t>
            </w:r>
          </w:p>
        </w:tc>
      </w:tr>
      <w:tr w:rsidR="00974525" w14:paraId="1795B2E1" w14:textId="77777777" w:rsidTr="00C37BE4">
        <w:trPr>
          <w:trHeight w:val="187"/>
          <w:jc w:val="center"/>
        </w:trPr>
        <w:tc>
          <w:tcPr>
            <w:tcW w:w="1774" w:type="dxa"/>
            <w:tcBorders>
              <w:top w:val="nil"/>
              <w:left w:val="single" w:sz="4" w:space="0" w:color="auto"/>
              <w:bottom w:val="single" w:sz="4" w:space="0" w:color="auto"/>
              <w:right w:val="single" w:sz="4" w:space="0" w:color="auto"/>
            </w:tcBorders>
          </w:tcPr>
          <w:p w14:paraId="06CACB9F"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p>
        </w:tc>
        <w:tc>
          <w:tcPr>
            <w:tcW w:w="1949" w:type="dxa"/>
            <w:gridSpan w:val="2"/>
            <w:tcBorders>
              <w:top w:val="nil"/>
              <w:left w:val="single" w:sz="4" w:space="0" w:color="auto"/>
              <w:bottom w:val="single" w:sz="4" w:space="0" w:color="auto"/>
              <w:right w:val="single" w:sz="4" w:space="0" w:color="auto"/>
            </w:tcBorders>
            <w:vAlign w:val="center"/>
          </w:tcPr>
          <w:p w14:paraId="2CF239BA" w14:textId="77777777" w:rsidR="00974525" w:rsidRDefault="00974525" w:rsidP="00C457F6">
            <w:pPr>
              <w:keepNext/>
              <w:keepLines/>
              <w:spacing w:after="0"/>
              <w:jc w:val="center"/>
              <w:rPr>
                <w:rFonts w:ascii="Arial" w:hAnsi="Arial"/>
                <w:sz w:val="18"/>
                <w:lang w:eastAsia="ja-JP"/>
              </w:rPr>
            </w:pPr>
          </w:p>
        </w:tc>
        <w:tc>
          <w:tcPr>
            <w:tcW w:w="845" w:type="dxa"/>
            <w:tcBorders>
              <w:top w:val="single" w:sz="4" w:space="0" w:color="auto"/>
              <w:left w:val="single" w:sz="4" w:space="0" w:color="auto"/>
              <w:bottom w:val="single" w:sz="4" w:space="0" w:color="auto"/>
              <w:right w:val="single" w:sz="4" w:space="0" w:color="auto"/>
            </w:tcBorders>
          </w:tcPr>
          <w:p w14:paraId="639D596D"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267CA808" w14:textId="77777777" w:rsidR="00974525" w:rsidRDefault="00974525" w:rsidP="00C457F6">
            <w:pPr>
              <w:keepNext/>
              <w:keepLines/>
              <w:spacing w:after="0"/>
              <w:jc w:val="center"/>
              <w:rPr>
                <w:rFonts w:ascii="Arial" w:hAnsi="Arial"/>
                <w:sz w:val="18"/>
                <w:lang w:eastAsia="ja-JP"/>
              </w:rPr>
            </w:pPr>
            <w:r>
              <w:rPr>
                <w:rFonts w:ascii="Arial" w:hAnsi="Arial"/>
                <w:sz w:val="18"/>
                <w:lang w:val="en-US" w:eastAsia="zh-CN" w:bidi="ar"/>
              </w:rPr>
              <w:t>CA_n261H</w:t>
            </w:r>
          </w:p>
        </w:tc>
        <w:tc>
          <w:tcPr>
            <w:tcW w:w="1694" w:type="dxa"/>
            <w:gridSpan w:val="2"/>
            <w:tcBorders>
              <w:top w:val="nil"/>
              <w:left w:val="single" w:sz="4" w:space="0" w:color="auto"/>
              <w:bottom w:val="single" w:sz="4" w:space="0" w:color="auto"/>
              <w:right w:val="single" w:sz="4" w:space="0" w:color="auto"/>
            </w:tcBorders>
          </w:tcPr>
          <w:p w14:paraId="1746F0EF" w14:textId="77777777" w:rsidR="00974525" w:rsidRDefault="00974525" w:rsidP="00C457F6">
            <w:pPr>
              <w:keepNext/>
              <w:keepLines/>
              <w:spacing w:after="0"/>
              <w:jc w:val="center"/>
              <w:rPr>
                <w:rFonts w:ascii="Arial" w:hAnsi="Arial"/>
                <w:sz w:val="18"/>
                <w:lang w:eastAsia="zh-CN"/>
              </w:rPr>
            </w:pPr>
          </w:p>
        </w:tc>
      </w:tr>
      <w:tr w:rsidR="00974525" w14:paraId="0166F0D6" w14:textId="77777777" w:rsidTr="00C37BE4">
        <w:trPr>
          <w:trHeight w:val="187"/>
          <w:jc w:val="center"/>
        </w:trPr>
        <w:tc>
          <w:tcPr>
            <w:tcW w:w="1774" w:type="dxa"/>
            <w:tcBorders>
              <w:top w:val="single" w:sz="4" w:space="0" w:color="auto"/>
              <w:left w:val="single" w:sz="4" w:space="0" w:color="auto"/>
              <w:bottom w:val="nil"/>
              <w:right w:val="single" w:sz="4" w:space="0" w:color="auto"/>
            </w:tcBorders>
          </w:tcPr>
          <w:p w14:paraId="64FC221A"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CA_n48A-n261I</w:t>
            </w:r>
          </w:p>
        </w:tc>
        <w:tc>
          <w:tcPr>
            <w:tcW w:w="1949" w:type="dxa"/>
            <w:gridSpan w:val="2"/>
            <w:tcBorders>
              <w:top w:val="single" w:sz="4" w:space="0" w:color="auto"/>
              <w:left w:val="single" w:sz="4" w:space="0" w:color="auto"/>
              <w:bottom w:val="nil"/>
              <w:right w:val="single" w:sz="4" w:space="0" w:color="auto"/>
            </w:tcBorders>
          </w:tcPr>
          <w:p w14:paraId="37B51A69"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CA_n48A-n261A</w:t>
            </w:r>
            <w:r>
              <w:rPr>
                <w:rFonts w:ascii="Arial" w:eastAsia="Yu Mincho" w:hAnsi="Arial" w:cs="Arial"/>
                <w:sz w:val="18"/>
                <w:szCs w:val="18"/>
                <w:lang w:eastAsia="ja-JP"/>
              </w:rPr>
              <w:t>/G/H/I</w:t>
            </w:r>
          </w:p>
        </w:tc>
        <w:tc>
          <w:tcPr>
            <w:tcW w:w="845" w:type="dxa"/>
            <w:tcBorders>
              <w:top w:val="single" w:sz="4" w:space="0" w:color="auto"/>
              <w:left w:val="single" w:sz="4" w:space="0" w:color="auto"/>
              <w:bottom w:val="single" w:sz="4" w:space="0" w:color="auto"/>
              <w:right w:val="single" w:sz="4" w:space="0" w:color="auto"/>
            </w:tcBorders>
          </w:tcPr>
          <w:p w14:paraId="39C2F541"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0747808E" w14:textId="77777777" w:rsidR="00974525" w:rsidRDefault="00974525" w:rsidP="00C457F6">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1694" w:type="dxa"/>
            <w:gridSpan w:val="2"/>
            <w:tcBorders>
              <w:top w:val="single" w:sz="4" w:space="0" w:color="auto"/>
              <w:left w:val="single" w:sz="4" w:space="0" w:color="auto"/>
              <w:bottom w:val="nil"/>
              <w:right w:val="single" w:sz="4" w:space="0" w:color="auto"/>
            </w:tcBorders>
          </w:tcPr>
          <w:p w14:paraId="5D1B7511" w14:textId="77777777" w:rsidR="00974525" w:rsidRDefault="00974525" w:rsidP="00C457F6">
            <w:pPr>
              <w:keepNext/>
              <w:keepLines/>
              <w:spacing w:after="0"/>
              <w:jc w:val="center"/>
              <w:rPr>
                <w:rFonts w:ascii="Arial" w:hAnsi="Arial"/>
                <w:sz w:val="18"/>
                <w:lang w:eastAsia="zh-CN"/>
              </w:rPr>
            </w:pPr>
            <w:r>
              <w:rPr>
                <w:rFonts w:ascii="Arial" w:hAnsi="Arial"/>
                <w:sz w:val="18"/>
                <w:lang w:val="en-US" w:eastAsia="zh-CN"/>
              </w:rPr>
              <w:t>0</w:t>
            </w:r>
          </w:p>
        </w:tc>
      </w:tr>
      <w:tr w:rsidR="00974525" w14:paraId="13E11AE5" w14:textId="77777777" w:rsidTr="00C37BE4">
        <w:trPr>
          <w:trHeight w:val="187"/>
          <w:jc w:val="center"/>
        </w:trPr>
        <w:tc>
          <w:tcPr>
            <w:tcW w:w="1774" w:type="dxa"/>
            <w:tcBorders>
              <w:top w:val="nil"/>
              <w:left w:val="single" w:sz="4" w:space="0" w:color="auto"/>
              <w:bottom w:val="single" w:sz="4" w:space="0" w:color="auto"/>
              <w:right w:val="single" w:sz="4" w:space="0" w:color="auto"/>
            </w:tcBorders>
          </w:tcPr>
          <w:p w14:paraId="6531E52E" w14:textId="77777777" w:rsidR="00974525" w:rsidRDefault="00974525" w:rsidP="00C457F6">
            <w:pPr>
              <w:keepNext/>
              <w:keepLines/>
              <w:spacing w:after="0"/>
              <w:jc w:val="center"/>
              <w:rPr>
                <w:rFonts w:ascii="Arial" w:hAnsi="Arial"/>
                <w:sz w:val="18"/>
                <w:lang w:eastAsia="ja-JP"/>
              </w:rPr>
            </w:pPr>
          </w:p>
        </w:tc>
        <w:tc>
          <w:tcPr>
            <w:tcW w:w="1949" w:type="dxa"/>
            <w:gridSpan w:val="2"/>
            <w:tcBorders>
              <w:top w:val="nil"/>
              <w:left w:val="single" w:sz="4" w:space="0" w:color="auto"/>
              <w:bottom w:val="single" w:sz="4" w:space="0" w:color="auto"/>
              <w:right w:val="single" w:sz="4" w:space="0" w:color="auto"/>
            </w:tcBorders>
            <w:vAlign w:val="center"/>
          </w:tcPr>
          <w:p w14:paraId="463212B1" w14:textId="77777777" w:rsidR="00974525" w:rsidRDefault="00974525" w:rsidP="00C457F6">
            <w:pPr>
              <w:keepNext/>
              <w:keepLines/>
              <w:spacing w:after="0"/>
              <w:jc w:val="center"/>
              <w:rPr>
                <w:rFonts w:ascii="Arial" w:eastAsia="MS Mincho" w:hAnsi="Arial"/>
                <w:sz w:val="18"/>
                <w:lang w:eastAsia="ja-JP"/>
              </w:rPr>
            </w:pPr>
          </w:p>
        </w:tc>
        <w:tc>
          <w:tcPr>
            <w:tcW w:w="845" w:type="dxa"/>
            <w:tcBorders>
              <w:top w:val="single" w:sz="4" w:space="0" w:color="auto"/>
              <w:left w:val="single" w:sz="4" w:space="0" w:color="auto"/>
              <w:bottom w:val="single" w:sz="4" w:space="0" w:color="auto"/>
              <w:right w:val="single" w:sz="4" w:space="0" w:color="auto"/>
            </w:tcBorders>
          </w:tcPr>
          <w:p w14:paraId="0A03F4B5"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54CF8684" w14:textId="77777777" w:rsidR="00974525" w:rsidRDefault="00974525" w:rsidP="00C457F6">
            <w:pPr>
              <w:keepNext/>
              <w:keepLines/>
              <w:spacing w:after="0"/>
              <w:jc w:val="center"/>
              <w:rPr>
                <w:rFonts w:ascii="Arial" w:hAnsi="Arial"/>
                <w:sz w:val="18"/>
                <w:lang w:eastAsia="ja-JP"/>
              </w:rPr>
            </w:pPr>
            <w:r>
              <w:rPr>
                <w:rFonts w:ascii="Arial" w:hAnsi="Arial"/>
                <w:sz w:val="18"/>
                <w:lang w:val="en-US" w:eastAsia="zh-CN" w:bidi="ar"/>
              </w:rPr>
              <w:t>CA_n261I</w:t>
            </w:r>
          </w:p>
        </w:tc>
        <w:tc>
          <w:tcPr>
            <w:tcW w:w="1694" w:type="dxa"/>
            <w:gridSpan w:val="2"/>
            <w:tcBorders>
              <w:top w:val="nil"/>
              <w:left w:val="single" w:sz="4" w:space="0" w:color="auto"/>
              <w:bottom w:val="single" w:sz="4" w:space="0" w:color="auto"/>
              <w:right w:val="single" w:sz="4" w:space="0" w:color="auto"/>
            </w:tcBorders>
          </w:tcPr>
          <w:p w14:paraId="386849B9" w14:textId="77777777" w:rsidR="00974525" w:rsidRDefault="00974525" w:rsidP="00C457F6">
            <w:pPr>
              <w:keepNext/>
              <w:keepLines/>
              <w:spacing w:after="0"/>
              <w:jc w:val="center"/>
              <w:rPr>
                <w:rFonts w:ascii="Arial" w:hAnsi="Arial"/>
                <w:sz w:val="18"/>
                <w:lang w:eastAsia="zh-CN"/>
              </w:rPr>
            </w:pPr>
          </w:p>
        </w:tc>
      </w:tr>
      <w:tr w:rsidR="00974525" w14:paraId="53AB8728" w14:textId="77777777" w:rsidTr="00C37BE4">
        <w:trPr>
          <w:trHeight w:val="187"/>
          <w:jc w:val="center"/>
        </w:trPr>
        <w:tc>
          <w:tcPr>
            <w:tcW w:w="1774" w:type="dxa"/>
            <w:tcBorders>
              <w:top w:val="single" w:sz="4" w:space="0" w:color="auto"/>
              <w:left w:val="single" w:sz="4" w:space="0" w:color="auto"/>
              <w:bottom w:val="nil"/>
              <w:right w:val="single" w:sz="4" w:space="0" w:color="auto"/>
            </w:tcBorders>
          </w:tcPr>
          <w:p w14:paraId="3DD1911E"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CA_n48A-n261J</w:t>
            </w:r>
          </w:p>
        </w:tc>
        <w:tc>
          <w:tcPr>
            <w:tcW w:w="1949" w:type="dxa"/>
            <w:gridSpan w:val="2"/>
            <w:tcBorders>
              <w:top w:val="single" w:sz="4" w:space="0" w:color="auto"/>
              <w:left w:val="single" w:sz="4" w:space="0" w:color="auto"/>
              <w:bottom w:val="nil"/>
              <w:right w:val="single" w:sz="4" w:space="0" w:color="auto"/>
            </w:tcBorders>
          </w:tcPr>
          <w:p w14:paraId="2BB90224"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CA_n48A-n261A</w:t>
            </w:r>
            <w:r>
              <w:rPr>
                <w:rFonts w:ascii="Arial" w:eastAsia="Yu Mincho" w:hAnsi="Arial" w:cs="Arial"/>
                <w:sz w:val="18"/>
                <w:szCs w:val="18"/>
                <w:lang w:eastAsia="ja-JP"/>
              </w:rPr>
              <w:t>/G/H/I</w:t>
            </w:r>
          </w:p>
        </w:tc>
        <w:tc>
          <w:tcPr>
            <w:tcW w:w="845" w:type="dxa"/>
            <w:tcBorders>
              <w:top w:val="single" w:sz="4" w:space="0" w:color="auto"/>
              <w:left w:val="single" w:sz="4" w:space="0" w:color="auto"/>
              <w:bottom w:val="single" w:sz="4" w:space="0" w:color="auto"/>
              <w:right w:val="single" w:sz="4" w:space="0" w:color="auto"/>
            </w:tcBorders>
          </w:tcPr>
          <w:p w14:paraId="7393FB89"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0F25BC85" w14:textId="77777777" w:rsidR="00974525" w:rsidRDefault="00974525" w:rsidP="00C457F6">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1694" w:type="dxa"/>
            <w:gridSpan w:val="2"/>
            <w:tcBorders>
              <w:top w:val="single" w:sz="4" w:space="0" w:color="auto"/>
              <w:left w:val="single" w:sz="4" w:space="0" w:color="auto"/>
              <w:bottom w:val="nil"/>
              <w:right w:val="single" w:sz="4" w:space="0" w:color="auto"/>
            </w:tcBorders>
          </w:tcPr>
          <w:p w14:paraId="35BDF6A2" w14:textId="77777777" w:rsidR="00974525" w:rsidRDefault="00974525" w:rsidP="00C457F6">
            <w:pPr>
              <w:keepNext/>
              <w:keepLines/>
              <w:spacing w:after="0"/>
              <w:jc w:val="center"/>
              <w:rPr>
                <w:rFonts w:ascii="Arial" w:hAnsi="Arial"/>
                <w:sz w:val="18"/>
                <w:lang w:eastAsia="zh-CN"/>
              </w:rPr>
            </w:pPr>
            <w:r>
              <w:rPr>
                <w:rFonts w:ascii="Arial" w:hAnsi="Arial"/>
                <w:sz w:val="18"/>
                <w:lang w:val="en-US" w:eastAsia="zh-CN"/>
              </w:rPr>
              <w:t>0</w:t>
            </w:r>
          </w:p>
        </w:tc>
      </w:tr>
      <w:tr w:rsidR="00974525" w14:paraId="6738A963" w14:textId="77777777" w:rsidTr="00C37BE4">
        <w:trPr>
          <w:trHeight w:val="187"/>
          <w:jc w:val="center"/>
        </w:trPr>
        <w:tc>
          <w:tcPr>
            <w:tcW w:w="1774" w:type="dxa"/>
            <w:tcBorders>
              <w:top w:val="nil"/>
              <w:left w:val="single" w:sz="4" w:space="0" w:color="auto"/>
              <w:bottom w:val="single" w:sz="4" w:space="0" w:color="auto"/>
              <w:right w:val="single" w:sz="4" w:space="0" w:color="auto"/>
            </w:tcBorders>
          </w:tcPr>
          <w:p w14:paraId="766CEF5B"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p>
        </w:tc>
        <w:tc>
          <w:tcPr>
            <w:tcW w:w="1949" w:type="dxa"/>
            <w:gridSpan w:val="2"/>
            <w:tcBorders>
              <w:top w:val="nil"/>
              <w:left w:val="single" w:sz="4" w:space="0" w:color="auto"/>
              <w:bottom w:val="single" w:sz="4" w:space="0" w:color="auto"/>
              <w:right w:val="single" w:sz="4" w:space="0" w:color="auto"/>
            </w:tcBorders>
            <w:vAlign w:val="center"/>
          </w:tcPr>
          <w:p w14:paraId="4C27707E" w14:textId="77777777" w:rsidR="00974525" w:rsidRDefault="00974525" w:rsidP="00C457F6">
            <w:pPr>
              <w:keepNext/>
              <w:keepLines/>
              <w:spacing w:after="0"/>
              <w:jc w:val="center"/>
              <w:rPr>
                <w:rFonts w:ascii="Arial" w:hAnsi="Arial"/>
                <w:sz w:val="18"/>
                <w:lang w:eastAsia="ja-JP"/>
              </w:rPr>
            </w:pPr>
          </w:p>
        </w:tc>
        <w:tc>
          <w:tcPr>
            <w:tcW w:w="845" w:type="dxa"/>
            <w:tcBorders>
              <w:top w:val="single" w:sz="4" w:space="0" w:color="auto"/>
              <w:left w:val="single" w:sz="4" w:space="0" w:color="auto"/>
              <w:bottom w:val="single" w:sz="4" w:space="0" w:color="auto"/>
              <w:right w:val="single" w:sz="4" w:space="0" w:color="auto"/>
            </w:tcBorders>
          </w:tcPr>
          <w:p w14:paraId="2013641F"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22F4C4A4" w14:textId="77777777" w:rsidR="00974525" w:rsidRDefault="00974525" w:rsidP="00C457F6">
            <w:pPr>
              <w:keepNext/>
              <w:keepLines/>
              <w:spacing w:after="0"/>
              <w:jc w:val="center"/>
              <w:rPr>
                <w:rFonts w:ascii="Arial" w:hAnsi="Arial"/>
                <w:sz w:val="18"/>
                <w:lang w:eastAsia="ja-JP"/>
              </w:rPr>
            </w:pPr>
            <w:r>
              <w:rPr>
                <w:rFonts w:ascii="Arial" w:hAnsi="Arial"/>
                <w:sz w:val="18"/>
                <w:lang w:val="en-US" w:eastAsia="zh-CN" w:bidi="ar"/>
              </w:rPr>
              <w:t>CA_n261J</w:t>
            </w:r>
          </w:p>
        </w:tc>
        <w:tc>
          <w:tcPr>
            <w:tcW w:w="1694" w:type="dxa"/>
            <w:gridSpan w:val="2"/>
            <w:tcBorders>
              <w:top w:val="nil"/>
              <w:left w:val="single" w:sz="4" w:space="0" w:color="auto"/>
              <w:bottom w:val="single" w:sz="4" w:space="0" w:color="auto"/>
              <w:right w:val="single" w:sz="4" w:space="0" w:color="auto"/>
            </w:tcBorders>
          </w:tcPr>
          <w:p w14:paraId="23289714" w14:textId="77777777" w:rsidR="00974525" w:rsidRDefault="00974525" w:rsidP="00C457F6">
            <w:pPr>
              <w:keepNext/>
              <w:keepLines/>
              <w:spacing w:after="0"/>
              <w:jc w:val="center"/>
              <w:rPr>
                <w:rFonts w:ascii="Arial" w:hAnsi="Arial"/>
                <w:sz w:val="18"/>
                <w:lang w:eastAsia="zh-CN"/>
              </w:rPr>
            </w:pPr>
          </w:p>
        </w:tc>
      </w:tr>
      <w:tr w:rsidR="00974525" w14:paraId="282238CC" w14:textId="77777777" w:rsidTr="00C37BE4">
        <w:trPr>
          <w:trHeight w:val="187"/>
          <w:jc w:val="center"/>
        </w:trPr>
        <w:tc>
          <w:tcPr>
            <w:tcW w:w="1774" w:type="dxa"/>
            <w:tcBorders>
              <w:top w:val="single" w:sz="4" w:space="0" w:color="auto"/>
              <w:left w:val="single" w:sz="4" w:space="0" w:color="auto"/>
              <w:bottom w:val="nil"/>
              <w:right w:val="single" w:sz="4" w:space="0" w:color="auto"/>
            </w:tcBorders>
          </w:tcPr>
          <w:p w14:paraId="03C733FA"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CA_n48A-n261K</w:t>
            </w:r>
          </w:p>
        </w:tc>
        <w:tc>
          <w:tcPr>
            <w:tcW w:w="1949" w:type="dxa"/>
            <w:gridSpan w:val="2"/>
            <w:tcBorders>
              <w:top w:val="single" w:sz="4" w:space="0" w:color="auto"/>
              <w:left w:val="single" w:sz="4" w:space="0" w:color="auto"/>
              <w:bottom w:val="nil"/>
              <w:right w:val="single" w:sz="4" w:space="0" w:color="auto"/>
            </w:tcBorders>
          </w:tcPr>
          <w:p w14:paraId="0C21BEB6"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CA_n48A-n261A</w:t>
            </w:r>
            <w:r>
              <w:rPr>
                <w:rFonts w:ascii="Arial" w:eastAsia="Yu Mincho" w:hAnsi="Arial" w:cs="Arial"/>
                <w:sz w:val="18"/>
                <w:szCs w:val="18"/>
                <w:lang w:eastAsia="ja-JP"/>
              </w:rPr>
              <w:t>/G/H/I</w:t>
            </w:r>
          </w:p>
        </w:tc>
        <w:tc>
          <w:tcPr>
            <w:tcW w:w="845" w:type="dxa"/>
            <w:tcBorders>
              <w:top w:val="single" w:sz="4" w:space="0" w:color="auto"/>
              <w:left w:val="single" w:sz="4" w:space="0" w:color="auto"/>
              <w:bottom w:val="single" w:sz="4" w:space="0" w:color="auto"/>
              <w:right w:val="single" w:sz="4" w:space="0" w:color="auto"/>
            </w:tcBorders>
          </w:tcPr>
          <w:p w14:paraId="059E0B23"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1B1DE7FA" w14:textId="77777777" w:rsidR="00974525" w:rsidRDefault="00974525" w:rsidP="00C457F6">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1694" w:type="dxa"/>
            <w:gridSpan w:val="2"/>
            <w:tcBorders>
              <w:top w:val="single" w:sz="4" w:space="0" w:color="auto"/>
              <w:left w:val="single" w:sz="4" w:space="0" w:color="auto"/>
              <w:bottom w:val="nil"/>
              <w:right w:val="single" w:sz="4" w:space="0" w:color="auto"/>
            </w:tcBorders>
          </w:tcPr>
          <w:p w14:paraId="65592661" w14:textId="77777777" w:rsidR="00974525" w:rsidRDefault="00974525" w:rsidP="00C457F6">
            <w:pPr>
              <w:keepNext/>
              <w:keepLines/>
              <w:spacing w:after="0"/>
              <w:jc w:val="center"/>
              <w:rPr>
                <w:rFonts w:ascii="Arial" w:hAnsi="Arial"/>
                <w:sz w:val="18"/>
                <w:lang w:eastAsia="zh-CN"/>
              </w:rPr>
            </w:pPr>
            <w:r>
              <w:rPr>
                <w:rFonts w:ascii="Arial" w:hAnsi="Arial"/>
                <w:sz w:val="18"/>
                <w:lang w:val="en-US" w:eastAsia="zh-CN"/>
              </w:rPr>
              <w:t>0</w:t>
            </w:r>
          </w:p>
        </w:tc>
      </w:tr>
      <w:tr w:rsidR="00974525" w14:paraId="420DCD00" w14:textId="77777777" w:rsidTr="00C37BE4">
        <w:trPr>
          <w:trHeight w:val="187"/>
          <w:jc w:val="center"/>
        </w:trPr>
        <w:tc>
          <w:tcPr>
            <w:tcW w:w="1774" w:type="dxa"/>
            <w:tcBorders>
              <w:top w:val="nil"/>
              <w:left w:val="single" w:sz="4" w:space="0" w:color="auto"/>
              <w:bottom w:val="single" w:sz="4" w:space="0" w:color="auto"/>
              <w:right w:val="single" w:sz="4" w:space="0" w:color="auto"/>
            </w:tcBorders>
          </w:tcPr>
          <w:p w14:paraId="43E9B09E"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p>
        </w:tc>
        <w:tc>
          <w:tcPr>
            <w:tcW w:w="1949" w:type="dxa"/>
            <w:gridSpan w:val="2"/>
            <w:tcBorders>
              <w:top w:val="nil"/>
              <w:left w:val="single" w:sz="4" w:space="0" w:color="auto"/>
              <w:bottom w:val="single" w:sz="4" w:space="0" w:color="auto"/>
              <w:right w:val="single" w:sz="4" w:space="0" w:color="auto"/>
            </w:tcBorders>
            <w:vAlign w:val="center"/>
          </w:tcPr>
          <w:p w14:paraId="77297450" w14:textId="77777777" w:rsidR="00974525" w:rsidRDefault="00974525" w:rsidP="00C457F6">
            <w:pPr>
              <w:keepNext/>
              <w:keepLines/>
              <w:spacing w:after="0"/>
              <w:jc w:val="center"/>
              <w:rPr>
                <w:rFonts w:ascii="Arial" w:hAnsi="Arial"/>
                <w:sz w:val="18"/>
                <w:lang w:eastAsia="ja-JP"/>
              </w:rPr>
            </w:pPr>
          </w:p>
        </w:tc>
        <w:tc>
          <w:tcPr>
            <w:tcW w:w="845" w:type="dxa"/>
            <w:tcBorders>
              <w:top w:val="single" w:sz="4" w:space="0" w:color="auto"/>
              <w:left w:val="single" w:sz="4" w:space="0" w:color="auto"/>
              <w:bottom w:val="single" w:sz="4" w:space="0" w:color="auto"/>
              <w:right w:val="single" w:sz="4" w:space="0" w:color="auto"/>
            </w:tcBorders>
          </w:tcPr>
          <w:p w14:paraId="0C6015E1"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5D34131B" w14:textId="77777777" w:rsidR="00974525" w:rsidRDefault="00974525" w:rsidP="00C457F6">
            <w:pPr>
              <w:keepNext/>
              <w:keepLines/>
              <w:spacing w:after="0"/>
              <w:jc w:val="center"/>
              <w:rPr>
                <w:rFonts w:ascii="Arial" w:hAnsi="Arial"/>
                <w:sz w:val="18"/>
                <w:lang w:eastAsia="ja-JP"/>
              </w:rPr>
            </w:pPr>
            <w:r>
              <w:rPr>
                <w:rFonts w:ascii="Arial" w:hAnsi="Arial"/>
                <w:sz w:val="18"/>
                <w:lang w:val="en-US" w:eastAsia="zh-CN" w:bidi="ar"/>
              </w:rPr>
              <w:t>CA_n261K</w:t>
            </w:r>
          </w:p>
        </w:tc>
        <w:tc>
          <w:tcPr>
            <w:tcW w:w="1694" w:type="dxa"/>
            <w:gridSpan w:val="2"/>
            <w:tcBorders>
              <w:top w:val="nil"/>
              <w:left w:val="single" w:sz="4" w:space="0" w:color="auto"/>
              <w:bottom w:val="single" w:sz="4" w:space="0" w:color="auto"/>
              <w:right w:val="single" w:sz="4" w:space="0" w:color="auto"/>
            </w:tcBorders>
          </w:tcPr>
          <w:p w14:paraId="31CDDFC1" w14:textId="77777777" w:rsidR="00974525" w:rsidRDefault="00974525" w:rsidP="00C457F6">
            <w:pPr>
              <w:keepNext/>
              <w:keepLines/>
              <w:spacing w:after="0"/>
              <w:jc w:val="center"/>
              <w:rPr>
                <w:rFonts w:ascii="Arial" w:hAnsi="Arial"/>
                <w:sz w:val="18"/>
                <w:lang w:eastAsia="zh-CN"/>
              </w:rPr>
            </w:pPr>
          </w:p>
        </w:tc>
      </w:tr>
      <w:tr w:rsidR="00974525" w14:paraId="1F96706B" w14:textId="77777777" w:rsidTr="00C37BE4">
        <w:trPr>
          <w:trHeight w:val="187"/>
          <w:jc w:val="center"/>
        </w:trPr>
        <w:tc>
          <w:tcPr>
            <w:tcW w:w="1774" w:type="dxa"/>
            <w:tcBorders>
              <w:top w:val="single" w:sz="4" w:space="0" w:color="auto"/>
              <w:left w:val="single" w:sz="4" w:space="0" w:color="auto"/>
              <w:bottom w:val="nil"/>
              <w:right w:val="single" w:sz="4" w:space="0" w:color="auto"/>
            </w:tcBorders>
          </w:tcPr>
          <w:p w14:paraId="267E4355"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CA_n48A-n261L</w:t>
            </w:r>
          </w:p>
        </w:tc>
        <w:tc>
          <w:tcPr>
            <w:tcW w:w="1949" w:type="dxa"/>
            <w:gridSpan w:val="2"/>
            <w:tcBorders>
              <w:top w:val="single" w:sz="4" w:space="0" w:color="auto"/>
              <w:left w:val="single" w:sz="4" w:space="0" w:color="auto"/>
              <w:bottom w:val="nil"/>
              <w:right w:val="single" w:sz="4" w:space="0" w:color="auto"/>
            </w:tcBorders>
          </w:tcPr>
          <w:p w14:paraId="54E9CE8C"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CA_n48A-n261A</w:t>
            </w:r>
            <w:r>
              <w:rPr>
                <w:rFonts w:ascii="Arial" w:eastAsia="Yu Mincho" w:hAnsi="Arial" w:cs="Arial"/>
                <w:sz w:val="18"/>
                <w:szCs w:val="18"/>
                <w:lang w:eastAsia="ja-JP"/>
              </w:rPr>
              <w:t>/G/H/I</w:t>
            </w:r>
          </w:p>
        </w:tc>
        <w:tc>
          <w:tcPr>
            <w:tcW w:w="845" w:type="dxa"/>
            <w:tcBorders>
              <w:top w:val="single" w:sz="4" w:space="0" w:color="auto"/>
              <w:left w:val="single" w:sz="4" w:space="0" w:color="auto"/>
              <w:bottom w:val="single" w:sz="4" w:space="0" w:color="auto"/>
              <w:right w:val="single" w:sz="4" w:space="0" w:color="auto"/>
            </w:tcBorders>
          </w:tcPr>
          <w:p w14:paraId="28A5B351"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77DCF7D3" w14:textId="77777777" w:rsidR="00974525" w:rsidRDefault="00974525" w:rsidP="00C457F6">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1694" w:type="dxa"/>
            <w:gridSpan w:val="2"/>
            <w:tcBorders>
              <w:top w:val="single" w:sz="4" w:space="0" w:color="auto"/>
              <w:left w:val="single" w:sz="4" w:space="0" w:color="auto"/>
              <w:bottom w:val="nil"/>
              <w:right w:val="single" w:sz="4" w:space="0" w:color="auto"/>
            </w:tcBorders>
          </w:tcPr>
          <w:p w14:paraId="731C4BD7" w14:textId="77777777" w:rsidR="00974525" w:rsidRDefault="00974525" w:rsidP="00C457F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74525" w14:paraId="7F7113A7" w14:textId="77777777" w:rsidTr="00C37BE4">
        <w:trPr>
          <w:trHeight w:val="187"/>
          <w:jc w:val="center"/>
        </w:trPr>
        <w:tc>
          <w:tcPr>
            <w:tcW w:w="1774" w:type="dxa"/>
            <w:tcBorders>
              <w:top w:val="nil"/>
              <w:left w:val="single" w:sz="4" w:space="0" w:color="auto"/>
              <w:bottom w:val="single" w:sz="4" w:space="0" w:color="auto"/>
              <w:right w:val="single" w:sz="4" w:space="0" w:color="auto"/>
            </w:tcBorders>
          </w:tcPr>
          <w:p w14:paraId="69636F57"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p>
        </w:tc>
        <w:tc>
          <w:tcPr>
            <w:tcW w:w="1949" w:type="dxa"/>
            <w:gridSpan w:val="2"/>
            <w:tcBorders>
              <w:top w:val="nil"/>
              <w:left w:val="single" w:sz="4" w:space="0" w:color="auto"/>
              <w:bottom w:val="single" w:sz="4" w:space="0" w:color="auto"/>
              <w:right w:val="single" w:sz="4" w:space="0" w:color="auto"/>
            </w:tcBorders>
            <w:vAlign w:val="center"/>
          </w:tcPr>
          <w:p w14:paraId="26B35ED5" w14:textId="77777777" w:rsidR="00974525" w:rsidRDefault="00974525" w:rsidP="00C457F6">
            <w:pPr>
              <w:keepNext/>
              <w:keepLines/>
              <w:spacing w:after="0"/>
              <w:jc w:val="center"/>
              <w:rPr>
                <w:rFonts w:ascii="Arial" w:hAnsi="Arial"/>
                <w:sz w:val="18"/>
                <w:lang w:eastAsia="ja-JP"/>
              </w:rPr>
            </w:pPr>
          </w:p>
        </w:tc>
        <w:tc>
          <w:tcPr>
            <w:tcW w:w="845" w:type="dxa"/>
            <w:tcBorders>
              <w:top w:val="single" w:sz="4" w:space="0" w:color="auto"/>
              <w:left w:val="single" w:sz="4" w:space="0" w:color="auto"/>
              <w:bottom w:val="single" w:sz="4" w:space="0" w:color="auto"/>
              <w:right w:val="single" w:sz="4" w:space="0" w:color="auto"/>
            </w:tcBorders>
          </w:tcPr>
          <w:p w14:paraId="4A49DF61"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0F0B6974" w14:textId="77777777" w:rsidR="00974525" w:rsidRDefault="00974525" w:rsidP="00C457F6">
            <w:pPr>
              <w:keepNext/>
              <w:keepLines/>
              <w:spacing w:after="0"/>
              <w:jc w:val="center"/>
              <w:rPr>
                <w:rFonts w:ascii="Arial" w:hAnsi="Arial"/>
                <w:sz w:val="18"/>
                <w:lang w:eastAsia="ja-JP"/>
              </w:rPr>
            </w:pPr>
            <w:r>
              <w:rPr>
                <w:rFonts w:ascii="Arial" w:hAnsi="Arial"/>
                <w:sz w:val="18"/>
                <w:lang w:val="en-US" w:eastAsia="zh-CN" w:bidi="ar"/>
              </w:rPr>
              <w:t>CA_n261L</w:t>
            </w:r>
          </w:p>
        </w:tc>
        <w:tc>
          <w:tcPr>
            <w:tcW w:w="1694" w:type="dxa"/>
            <w:gridSpan w:val="2"/>
            <w:tcBorders>
              <w:top w:val="nil"/>
              <w:left w:val="single" w:sz="4" w:space="0" w:color="auto"/>
              <w:bottom w:val="single" w:sz="4" w:space="0" w:color="auto"/>
              <w:right w:val="single" w:sz="4" w:space="0" w:color="auto"/>
            </w:tcBorders>
          </w:tcPr>
          <w:p w14:paraId="43D9391E" w14:textId="77777777" w:rsidR="00974525" w:rsidRDefault="00974525" w:rsidP="00C457F6">
            <w:pPr>
              <w:keepNext/>
              <w:keepLines/>
              <w:overflowPunct w:val="0"/>
              <w:autoSpaceDE w:val="0"/>
              <w:autoSpaceDN w:val="0"/>
              <w:adjustRightInd w:val="0"/>
              <w:spacing w:after="0"/>
              <w:jc w:val="center"/>
              <w:rPr>
                <w:rFonts w:ascii="Arial" w:hAnsi="Arial"/>
                <w:sz w:val="18"/>
                <w:szCs w:val="18"/>
                <w:lang w:eastAsia="zh-CN"/>
              </w:rPr>
            </w:pPr>
          </w:p>
        </w:tc>
      </w:tr>
      <w:tr w:rsidR="00974525" w14:paraId="3A40136D" w14:textId="77777777" w:rsidTr="00C37BE4">
        <w:trPr>
          <w:trHeight w:val="187"/>
          <w:jc w:val="center"/>
        </w:trPr>
        <w:tc>
          <w:tcPr>
            <w:tcW w:w="1774" w:type="dxa"/>
            <w:tcBorders>
              <w:top w:val="single" w:sz="4" w:space="0" w:color="auto"/>
              <w:left w:val="single" w:sz="4" w:space="0" w:color="auto"/>
              <w:bottom w:val="nil"/>
              <w:right w:val="single" w:sz="4" w:space="0" w:color="auto"/>
            </w:tcBorders>
          </w:tcPr>
          <w:p w14:paraId="300BF31E"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CA_n48A-n261M</w:t>
            </w:r>
          </w:p>
        </w:tc>
        <w:tc>
          <w:tcPr>
            <w:tcW w:w="1949" w:type="dxa"/>
            <w:gridSpan w:val="2"/>
            <w:tcBorders>
              <w:top w:val="single" w:sz="4" w:space="0" w:color="auto"/>
              <w:left w:val="single" w:sz="4" w:space="0" w:color="auto"/>
              <w:bottom w:val="nil"/>
              <w:right w:val="single" w:sz="4" w:space="0" w:color="auto"/>
            </w:tcBorders>
          </w:tcPr>
          <w:p w14:paraId="557A8CB4"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CA_n48A-n261A</w:t>
            </w:r>
            <w:r>
              <w:rPr>
                <w:rFonts w:ascii="Arial" w:eastAsia="Yu Mincho" w:hAnsi="Arial" w:cs="Arial"/>
                <w:sz w:val="18"/>
                <w:szCs w:val="18"/>
                <w:lang w:eastAsia="ja-JP"/>
              </w:rPr>
              <w:t>/G/H/I</w:t>
            </w:r>
          </w:p>
        </w:tc>
        <w:tc>
          <w:tcPr>
            <w:tcW w:w="845" w:type="dxa"/>
            <w:tcBorders>
              <w:top w:val="single" w:sz="4" w:space="0" w:color="auto"/>
              <w:left w:val="single" w:sz="4" w:space="0" w:color="auto"/>
              <w:bottom w:val="single" w:sz="4" w:space="0" w:color="auto"/>
              <w:right w:val="single" w:sz="4" w:space="0" w:color="auto"/>
            </w:tcBorders>
          </w:tcPr>
          <w:p w14:paraId="5974C82E"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7030710A" w14:textId="77777777" w:rsidR="00974525" w:rsidRDefault="00974525" w:rsidP="00C457F6">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1694" w:type="dxa"/>
            <w:gridSpan w:val="2"/>
            <w:tcBorders>
              <w:top w:val="single" w:sz="4" w:space="0" w:color="auto"/>
              <w:left w:val="single" w:sz="4" w:space="0" w:color="auto"/>
              <w:bottom w:val="nil"/>
              <w:right w:val="single" w:sz="4" w:space="0" w:color="auto"/>
            </w:tcBorders>
          </w:tcPr>
          <w:p w14:paraId="0D6D6ECB" w14:textId="77777777" w:rsidR="00974525" w:rsidRDefault="00974525" w:rsidP="00C457F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74525" w14:paraId="55FE6741" w14:textId="77777777" w:rsidTr="00C37BE4">
        <w:trPr>
          <w:trHeight w:val="187"/>
          <w:jc w:val="center"/>
        </w:trPr>
        <w:tc>
          <w:tcPr>
            <w:tcW w:w="1774" w:type="dxa"/>
            <w:tcBorders>
              <w:top w:val="nil"/>
              <w:left w:val="single" w:sz="4" w:space="0" w:color="auto"/>
              <w:bottom w:val="single" w:sz="4" w:space="0" w:color="auto"/>
              <w:right w:val="single" w:sz="4" w:space="0" w:color="auto"/>
            </w:tcBorders>
          </w:tcPr>
          <w:p w14:paraId="4736007C"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p>
        </w:tc>
        <w:tc>
          <w:tcPr>
            <w:tcW w:w="1949" w:type="dxa"/>
            <w:gridSpan w:val="2"/>
            <w:tcBorders>
              <w:top w:val="nil"/>
              <w:left w:val="single" w:sz="4" w:space="0" w:color="auto"/>
              <w:bottom w:val="single" w:sz="4" w:space="0" w:color="auto"/>
              <w:right w:val="single" w:sz="4" w:space="0" w:color="auto"/>
            </w:tcBorders>
            <w:vAlign w:val="center"/>
          </w:tcPr>
          <w:p w14:paraId="7DBD5E40" w14:textId="77777777" w:rsidR="00974525" w:rsidRDefault="00974525" w:rsidP="00C457F6">
            <w:pPr>
              <w:keepNext/>
              <w:keepLines/>
              <w:spacing w:after="0"/>
              <w:jc w:val="center"/>
              <w:rPr>
                <w:rFonts w:ascii="Arial" w:hAnsi="Arial"/>
                <w:sz w:val="18"/>
                <w:lang w:eastAsia="ja-JP"/>
              </w:rPr>
            </w:pPr>
          </w:p>
        </w:tc>
        <w:tc>
          <w:tcPr>
            <w:tcW w:w="845" w:type="dxa"/>
            <w:tcBorders>
              <w:top w:val="single" w:sz="4" w:space="0" w:color="auto"/>
              <w:left w:val="single" w:sz="4" w:space="0" w:color="auto"/>
              <w:bottom w:val="single" w:sz="4" w:space="0" w:color="auto"/>
              <w:right w:val="single" w:sz="4" w:space="0" w:color="auto"/>
            </w:tcBorders>
          </w:tcPr>
          <w:p w14:paraId="64D5A8D8"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73BB6060" w14:textId="77777777" w:rsidR="00974525" w:rsidRDefault="00974525" w:rsidP="00C457F6">
            <w:pPr>
              <w:keepNext/>
              <w:keepLines/>
              <w:spacing w:after="0"/>
              <w:jc w:val="center"/>
              <w:rPr>
                <w:rFonts w:ascii="Arial" w:hAnsi="Arial"/>
                <w:sz w:val="18"/>
                <w:lang w:eastAsia="ja-JP"/>
              </w:rPr>
            </w:pPr>
            <w:r>
              <w:rPr>
                <w:rFonts w:ascii="Arial" w:hAnsi="Arial"/>
                <w:sz w:val="18"/>
                <w:lang w:val="en-US" w:eastAsia="zh-CN" w:bidi="ar"/>
              </w:rPr>
              <w:t>CA_n261M</w:t>
            </w:r>
          </w:p>
        </w:tc>
        <w:tc>
          <w:tcPr>
            <w:tcW w:w="1694" w:type="dxa"/>
            <w:gridSpan w:val="2"/>
            <w:tcBorders>
              <w:top w:val="nil"/>
              <w:left w:val="single" w:sz="4" w:space="0" w:color="auto"/>
              <w:bottom w:val="single" w:sz="4" w:space="0" w:color="auto"/>
              <w:right w:val="single" w:sz="4" w:space="0" w:color="auto"/>
            </w:tcBorders>
          </w:tcPr>
          <w:p w14:paraId="766D3104" w14:textId="77777777" w:rsidR="00974525" w:rsidRDefault="00974525" w:rsidP="00C457F6">
            <w:pPr>
              <w:keepNext/>
              <w:keepLines/>
              <w:overflowPunct w:val="0"/>
              <w:autoSpaceDE w:val="0"/>
              <w:autoSpaceDN w:val="0"/>
              <w:adjustRightInd w:val="0"/>
              <w:spacing w:after="0"/>
              <w:jc w:val="center"/>
              <w:rPr>
                <w:rFonts w:ascii="Arial" w:hAnsi="Arial"/>
                <w:sz w:val="18"/>
                <w:szCs w:val="18"/>
                <w:lang w:eastAsia="zh-CN"/>
              </w:rPr>
            </w:pPr>
          </w:p>
        </w:tc>
      </w:tr>
      <w:tr w:rsidR="00974525" w14:paraId="09AE3CB0" w14:textId="77777777" w:rsidTr="00C37BE4">
        <w:trPr>
          <w:trHeight w:val="187"/>
          <w:jc w:val="center"/>
        </w:trPr>
        <w:tc>
          <w:tcPr>
            <w:tcW w:w="1774" w:type="dxa"/>
            <w:tcBorders>
              <w:top w:val="single" w:sz="4" w:space="0" w:color="auto"/>
              <w:left w:val="single" w:sz="4" w:space="0" w:color="auto"/>
              <w:bottom w:val="nil"/>
              <w:right w:val="single" w:sz="4" w:space="0" w:color="auto"/>
            </w:tcBorders>
          </w:tcPr>
          <w:p w14:paraId="1BCC0BBF"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olor w:val="000000"/>
                <w:sz w:val="18"/>
                <w:szCs w:val="18"/>
              </w:rPr>
              <w:t>CA_n48A-n261(2A)</w:t>
            </w:r>
          </w:p>
        </w:tc>
        <w:tc>
          <w:tcPr>
            <w:tcW w:w="1949" w:type="dxa"/>
            <w:gridSpan w:val="2"/>
            <w:tcBorders>
              <w:top w:val="single" w:sz="4" w:space="0" w:color="auto"/>
              <w:left w:val="single" w:sz="4" w:space="0" w:color="auto"/>
              <w:bottom w:val="nil"/>
              <w:right w:val="single" w:sz="4" w:space="0" w:color="auto"/>
            </w:tcBorders>
          </w:tcPr>
          <w:p w14:paraId="7DEB5DC6"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CA_n48A-n261A</w:t>
            </w:r>
          </w:p>
        </w:tc>
        <w:tc>
          <w:tcPr>
            <w:tcW w:w="845" w:type="dxa"/>
            <w:tcBorders>
              <w:top w:val="single" w:sz="4" w:space="0" w:color="auto"/>
              <w:left w:val="single" w:sz="4" w:space="0" w:color="auto"/>
              <w:bottom w:val="single" w:sz="4" w:space="0" w:color="auto"/>
              <w:right w:val="single" w:sz="4" w:space="0" w:color="auto"/>
            </w:tcBorders>
          </w:tcPr>
          <w:p w14:paraId="49796865"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51A6C115" w14:textId="77777777" w:rsidR="00974525" w:rsidRDefault="00974525" w:rsidP="00C457F6">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1694" w:type="dxa"/>
            <w:gridSpan w:val="2"/>
            <w:tcBorders>
              <w:top w:val="single" w:sz="4" w:space="0" w:color="auto"/>
              <w:left w:val="single" w:sz="4" w:space="0" w:color="auto"/>
              <w:bottom w:val="nil"/>
              <w:right w:val="single" w:sz="4" w:space="0" w:color="auto"/>
            </w:tcBorders>
          </w:tcPr>
          <w:p w14:paraId="054A2D08" w14:textId="77777777" w:rsidR="00974525" w:rsidRDefault="00974525" w:rsidP="00C457F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74525" w14:paraId="6BA22375" w14:textId="77777777" w:rsidTr="00C37BE4">
        <w:trPr>
          <w:trHeight w:val="187"/>
          <w:jc w:val="center"/>
        </w:trPr>
        <w:tc>
          <w:tcPr>
            <w:tcW w:w="1774" w:type="dxa"/>
            <w:tcBorders>
              <w:top w:val="nil"/>
              <w:left w:val="single" w:sz="4" w:space="0" w:color="auto"/>
              <w:bottom w:val="single" w:sz="4" w:space="0" w:color="auto"/>
              <w:right w:val="single" w:sz="4" w:space="0" w:color="auto"/>
            </w:tcBorders>
          </w:tcPr>
          <w:p w14:paraId="7C5AE8ED"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p>
        </w:tc>
        <w:tc>
          <w:tcPr>
            <w:tcW w:w="1949" w:type="dxa"/>
            <w:gridSpan w:val="2"/>
            <w:tcBorders>
              <w:top w:val="nil"/>
              <w:left w:val="single" w:sz="4" w:space="0" w:color="auto"/>
              <w:bottom w:val="single" w:sz="4" w:space="0" w:color="auto"/>
              <w:right w:val="single" w:sz="4" w:space="0" w:color="auto"/>
            </w:tcBorders>
          </w:tcPr>
          <w:p w14:paraId="46A6C6C1"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p>
        </w:tc>
        <w:tc>
          <w:tcPr>
            <w:tcW w:w="845" w:type="dxa"/>
            <w:tcBorders>
              <w:top w:val="single" w:sz="4" w:space="0" w:color="auto"/>
              <w:left w:val="single" w:sz="4" w:space="0" w:color="auto"/>
              <w:bottom w:val="single" w:sz="4" w:space="0" w:color="auto"/>
              <w:right w:val="single" w:sz="4" w:space="0" w:color="auto"/>
            </w:tcBorders>
          </w:tcPr>
          <w:p w14:paraId="0723C14B"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01BB124C" w14:textId="77777777" w:rsidR="00974525" w:rsidRDefault="00974525" w:rsidP="00C457F6">
            <w:pPr>
              <w:keepNext/>
              <w:keepLines/>
              <w:spacing w:after="0"/>
              <w:jc w:val="center"/>
              <w:rPr>
                <w:rFonts w:ascii="Arial" w:hAnsi="Arial"/>
                <w:sz w:val="18"/>
                <w:lang w:eastAsia="ja-JP"/>
              </w:rPr>
            </w:pPr>
            <w:r>
              <w:rPr>
                <w:rFonts w:ascii="Arial" w:hAnsi="Arial"/>
                <w:sz w:val="18"/>
                <w:lang w:val="en-US" w:eastAsia="zh-CN" w:bidi="ar"/>
              </w:rPr>
              <w:t>CA_n261(2A)</w:t>
            </w:r>
          </w:p>
        </w:tc>
        <w:tc>
          <w:tcPr>
            <w:tcW w:w="1694" w:type="dxa"/>
            <w:gridSpan w:val="2"/>
            <w:tcBorders>
              <w:top w:val="nil"/>
              <w:left w:val="single" w:sz="4" w:space="0" w:color="auto"/>
              <w:bottom w:val="single" w:sz="4" w:space="0" w:color="auto"/>
              <w:right w:val="single" w:sz="4" w:space="0" w:color="auto"/>
            </w:tcBorders>
          </w:tcPr>
          <w:p w14:paraId="00B99BFF" w14:textId="77777777" w:rsidR="00974525" w:rsidRDefault="00974525" w:rsidP="00C457F6">
            <w:pPr>
              <w:keepNext/>
              <w:keepLines/>
              <w:overflowPunct w:val="0"/>
              <w:autoSpaceDE w:val="0"/>
              <w:autoSpaceDN w:val="0"/>
              <w:adjustRightInd w:val="0"/>
              <w:spacing w:after="0"/>
              <w:jc w:val="center"/>
              <w:rPr>
                <w:rFonts w:ascii="Arial" w:hAnsi="Arial"/>
                <w:sz w:val="18"/>
                <w:szCs w:val="18"/>
                <w:lang w:eastAsia="zh-CN"/>
              </w:rPr>
            </w:pPr>
          </w:p>
        </w:tc>
      </w:tr>
      <w:tr w:rsidR="00974525" w14:paraId="50140F11" w14:textId="77777777" w:rsidTr="00C37BE4">
        <w:trPr>
          <w:trHeight w:val="187"/>
          <w:jc w:val="center"/>
        </w:trPr>
        <w:tc>
          <w:tcPr>
            <w:tcW w:w="1774" w:type="dxa"/>
            <w:tcBorders>
              <w:top w:val="single" w:sz="4" w:space="0" w:color="auto"/>
              <w:left w:val="single" w:sz="4" w:space="0" w:color="auto"/>
              <w:bottom w:val="nil"/>
              <w:right w:val="single" w:sz="4" w:space="0" w:color="auto"/>
            </w:tcBorders>
          </w:tcPr>
          <w:p w14:paraId="46373B94"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olor w:val="000000"/>
                <w:sz w:val="18"/>
                <w:szCs w:val="18"/>
              </w:rPr>
              <w:t>CA_n48A-n261(2G)</w:t>
            </w:r>
          </w:p>
        </w:tc>
        <w:tc>
          <w:tcPr>
            <w:tcW w:w="1949" w:type="dxa"/>
            <w:gridSpan w:val="2"/>
            <w:tcBorders>
              <w:top w:val="single" w:sz="4" w:space="0" w:color="auto"/>
              <w:left w:val="single" w:sz="4" w:space="0" w:color="auto"/>
              <w:bottom w:val="nil"/>
              <w:right w:val="single" w:sz="4" w:space="0" w:color="auto"/>
            </w:tcBorders>
          </w:tcPr>
          <w:p w14:paraId="4FF58225" w14:textId="7356B2CE"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CA_n48A-n261A</w:t>
            </w:r>
            <w:ins w:id="92" w:author="Dan Liu(Samsung)" w:date="2023-07-24T10:18:00Z">
              <w:r w:rsidR="004E68B3">
                <w:rPr>
                  <w:rFonts w:ascii="Arial" w:hAnsi="Arial"/>
                  <w:sz w:val="18"/>
                  <w:szCs w:val="18"/>
                  <w:lang w:eastAsia="ja-JP"/>
                </w:rPr>
                <w:t>/G</w:t>
              </w:r>
            </w:ins>
          </w:p>
        </w:tc>
        <w:tc>
          <w:tcPr>
            <w:tcW w:w="845" w:type="dxa"/>
            <w:tcBorders>
              <w:top w:val="single" w:sz="4" w:space="0" w:color="auto"/>
              <w:left w:val="single" w:sz="4" w:space="0" w:color="auto"/>
              <w:bottom w:val="single" w:sz="4" w:space="0" w:color="auto"/>
              <w:right w:val="single" w:sz="4" w:space="0" w:color="auto"/>
            </w:tcBorders>
          </w:tcPr>
          <w:p w14:paraId="188E9611"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311FCEBD" w14:textId="77777777" w:rsidR="00974525" w:rsidRDefault="00974525" w:rsidP="00C457F6">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1694" w:type="dxa"/>
            <w:gridSpan w:val="2"/>
            <w:tcBorders>
              <w:top w:val="single" w:sz="4" w:space="0" w:color="auto"/>
              <w:left w:val="single" w:sz="4" w:space="0" w:color="auto"/>
              <w:bottom w:val="nil"/>
              <w:right w:val="single" w:sz="4" w:space="0" w:color="auto"/>
            </w:tcBorders>
          </w:tcPr>
          <w:p w14:paraId="2C4AE3DB" w14:textId="77777777" w:rsidR="00974525" w:rsidRDefault="00974525" w:rsidP="00C457F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74525" w14:paraId="75D47C4D" w14:textId="77777777" w:rsidTr="00C37BE4">
        <w:trPr>
          <w:trHeight w:val="187"/>
          <w:jc w:val="center"/>
        </w:trPr>
        <w:tc>
          <w:tcPr>
            <w:tcW w:w="1774" w:type="dxa"/>
            <w:tcBorders>
              <w:top w:val="nil"/>
              <w:left w:val="single" w:sz="4" w:space="0" w:color="auto"/>
              <w:bottom w:val="single" w:sz="4" w:space="0" w:color="auto"/>
              <w:right w:val="single" w:sz="4" w:space="0" w:color="auto"/>
            </w:tcBorders>
          </w:tcPr>
          <w:p w14:paraId="2C92D618"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p>
        </w:tc>
        <w:tc>
          <w:tcPr>
            <w:tcW w:w="1949" w:type="dxa"/>
            <w:gridSpan w:val="2"/>
            <w:tcBorders>
              <w:top w:val="nil"/>
              <w:left w:val="single" w:sz="4" w:space="0" w:color="auto"/>
              <w:bottom w:val="single" w:sz="4" w:space="0" w:color="auto"/>
              <w:right w:val="single" w:sz="4" w:space="0" w:color="auto"/>
            </w:tcBorders>
          </w:tcPr>
          <w:p w14:paraId="182C252C"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p>
        </w:tc>
        <w:tc>
          <w:tcPr>
            <w:tcW w:w="845" w:type="dxa"/>
            <w:tcBorders>
              <w:top w:val="single" w:sz="4" w:space="0" w:color="auto"/>
              <w:left w:val="single" w:sz="4" w:space="0" w:color="auto"/>
              <w:bottom w:val="single" w:sz="4" w:space="0" w:color="auto"/>
              <w:right w:val="single" w:sz="4" w:space="0" w:color="auto"/>
            </w:tcBorders>
          </w:tcPr>
          <w:p w14:paraId="709AC347"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7C4260C4" w14:textId="77777777" w:rsidR="00974525" w:rsidRDefault="00974525" w:rsidP="00C457F6">
            <w:pPr>
              <w:keepNext/>
              <w:keepLines/>
              <w:spacing w:after="0"/>
              <w:jc w:val="center"/>
              <w:rPr>
                <w:rFonts w:ascii="Arial" w:hAnsi="Arial"/>
                <w:sz w:val="18"/>
                <w:lang w:eastAsia="ja-JP"/>
              </w:rPr>
            </w:pPr>
            <w:r>
              <w:rPr>
                <w:rFonts w:ascii="Arial" w:hAnsi="Arial"/>
                <w:sz w:val="18"/>
                <w:lang w:val="en-US" w:eastAsia="zh-CN" w:bidi="ar"/>
              </w:rPr>
              <w:t>CA_n261(2G)</w:t>
            </w:r>
          </w:p>
        </w:tc>
        <w:tc>
          <w:tcPr>
            <w:tcW w:w="1694" w:type="dxa"/>
            <w:gridSpan w:val="2"/>
            <w:tcBorders>
              <w:top w:val="nil"/>
              <w:left w:val="single" w:sz="4" w:space="0" w:color="auto"/>
              <w:bottom w:val="single" w:sz="4" w:space="0" w:color="auto"/>
              <w:right w:val="single" w:sz="4" w:space="0" w:color="auto"/>
            </w:tcBorders>
          </w:tcPr>
          <w:p w14:paraId="198747A6" w14:textId="77777777" w:rsidR="00974525" w:rsidRDefault="00974525" w:rsidP="00C457F6">
            <w:pPr>
              <w:keepNext/>
              <w:keepLines/>
              <w:overflowPunct w:val="0"/>
              <w:autoSpaceDE w:val="0"/>
              <w:autoSpaceDN w:val="0"/>
              <w:adjustRightInd w:val="0"/>
              <w:spacing w:after="0"/>
              <w:jc w:val="center"/>
              <w:rPr>
                <w:rFonts w:ascii="Arial" w:hAnsi="Arial"/>
                <w:sz w:val="18"/>
                <w:szCs w:val="18"/>
                <w:lang w:eastAsia="zh-CN"/>
              </w:rPr>
            </w:pPr>
          </w:p>
        </w:tc>
      </w:tr>
      <w:tr w:rsidR="00974525" w14:paraId="37FD40E1" w14:textId="77777777" w:rsidTr="00C37BE4">
        <w:trPr>
          <w:trHeight w:val="187"/>
          <w:jc w:val="center"/>
        </w:trPr>
        <w:tc>
          <w:tcPr>
            <w:tcW w:w="1774" w:type="dxa"/>
            <w:tcBorders>
              <w:top w:val="single" w:sz="4" w:space="0" w:color="auto"/>
              <w:left w:val="single" w:sz="4" w:space="0" w:color="auto"/>
              <w:bottom w:val="nil"/>
              <w:right w:val="single" w:sz="4" w:space="0" w:color="auto"/>
            </w:tcBorders>
          </w:tcPr>
          <w:p w14:paraId="73B17D5F"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olor w:val="000000"/>
                <w:sz w:val="18"/>
                <w:szCs w:val="18"/>
              </w:rPr>
              <w:t>CA_n48A-n261(2I)</w:t>
            </w:r>
          </w:p>
        </w:tc>
        <w:tc>
          <w:tcPr>
            <w:tcW w:w="1949" w:type="dxa"/>
            <w:gridSpan w:val="2"/>
            <w:tcBorders>
              <w:top w:val="single" w:sz="4" w:space="0" w:color="auto"/>
              <w:left w:val="single" w:sz="4" w:space="0" w:color="auto"/>
              <w:bottom w:val="nil"/>
              <w:right w:val="single" w:sz="4" w:space="0" w:color="auto"/>
            </w:tcBorders>
          </w:tcPr>
          <w:p w14:paraId="7B2398D3" w14:textId="4C9202CD"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CA_n48A-n261A</w:t>
            </w:r>
            <w:ins w:id="93" w:author="Dan Liu(Samsung)" w:date="2023-07-24T10:18:00Z">
              <w:r w:rsidR="004E68B3">
                <w:rPr>
                  <w:rFonts w:ascii="Arial" w:hAnsi="Arial"/>
                  <w:sz w:val="18"/>
                  <w:szCs w:val="18"/>
                  <w:lang w:eastAsia="ja-JP"/>
                </w:rPr>
                <w:t>/G/H/I</w:t>
              </w:r>
            </w:ins>
          </w:p>
        </w:tc>
        <w:tc>
          <w:tcPr>
            <w:tcW w:w="845" w:type="dxa"/>
            <w:tcBorders>
              <w:top w:val="single" w:sz="4" w:space="0" w:color="auto"/>
              <w:left w:val="single" w:sz="4" w:space="0" w:color="auto"/>
              <w:bottom w:val="single" w:sz="4" w:space="0" w:color="auto"/>
              <w:right w:val="single" w:sz="4" w:space="0" w:color="auto"/>
            </w:tcBorders>
          </w:tcPr>
          <w:p w14:paraId="1FAAC579"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75667F4E" w14:textId="77777777" w:rsidR="00974525" w:rsidRDefault="00974525" w:rsidP="00C457F6">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1694" w:type="dxa"/>
            <w:gridSpan w:val="2"/>
            <w:tcBorders>
              <w:top w:val="single" w:sz="4" w:space="0" w:color="auto"/>
              <w:left w:val="single" w:sz="4" w:space="0" w:color="auto"/>
              <w:bottom w:val="nil"/>
              <w:right w:val="single" w:sz="4" w:space="0" w:color="auto"/>
            </w:tcBorders>
          </w:tcPr>
          <w:p w14:paraId="782ED70F" w14:textId="77777777" w:rsidR="00974525" w:rsidRDefault="00974525" w:rsidP="00C457F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74525" w14:paraId="0E7FA055" w14:textId="77777777" w:rsidTr="00C37BE4">
        <w:trPr>
          <w:trHeight w:val="187"/>
          <w:jc w:val="center"/>
        </w:trPr>
        <w:tc>
          <w:tcPr>
            <w:tcW w:w="1774" w:type="dxa"/>
            <w:tcBorders>
              <w:top w:val="nil"/>
              <w:left w:val="single" w:sz="4" w:space="0" w:color="auto"/>
              <w:bottom w:val="single" w:sz="4" w:space="0" w:color="auto"/>
              <w:right w:val="single" w:sz="4" w:space="0" w:color="auto"/>
            </w:tcBorders>
          </w:tcPr>
          <w:p w14:paraId="09AEB6E8"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p>
        </w:tc>
        <w:tc>
          <w:tcPr>
            <w:tcW w:w="1949" w:type="dxa"/>
            <w:gridSpan w:val="2"/>
            <w:tcBorders>
              <w:top w:val="nil"/>
              <w:left w:val="single" w:sz="4" w:space="0" w:color="auto"/>
              <w:bottom w:val="single" w:sz="4" w:space="0" w:color="auto"/>
              <w:right w:val="single" w:sz="4" w:space="0" w:color="auto"/>
            </w:tcBorders>
          </w:tcPr>
          <w:p w14:paraId="0EAB9A7B"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p>
        </w:tc>
        <w:tc>
          <w:tcPr>
            <w:tcW w:w="845" w:type="dxa"/>
            <w:tcBorders>
              <w:top w:val="single" w:sz="4" w:space="0" w:color="auto"/>
              <w:left w:val="single" w:sz="4" w:space="0" w:color="auto"/>
              <w:bottom w:val="single" w:sz="4" w:space="0" w:color="auto"/>
              <w:right w:val="single" w:sz="4" w:space="0" w:color="auto"/>
            </w:tcBorders>
          </w:tcPr>
          <w:p w14:paraId="68521D00"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312F6B4F" w14:textId="77777777" w:rsidR="00974525" w:rsidRDefault="00974525" w:rsidP="00C457F6">
            <w:pPr>
              <w:keepNext/>
              <w:keepLines/>
              <w:spacing w:after="0"/>
              <w:jc w:val="center"/>
              <w:rPr>
                <w:rFonts w:ascii="Arial" w:hAnsi="Arial"/>
                <w:sz w:val="18"/>
                <w:lang w:eastAsia="ja-JP"/>
              </w:rPr>
            </w:pPr>
            <w:r>
              <w:rPr>
                <w:rFonts w:ascii="Arial" w:hAnsi="Arial"/>
                <w:sz w:val="18"/>
                <w:lang w:val="en-US" w:eastAsia="zh-CN" w:bidi="ar"/>
              </w:rPr>
              <w:t>CA_n261(2I)</w:t>
            </w:r>
          </w:p>
        </w:tc>
        <w:tc>
          <w:tcPr>
            <w:tcW w:w="1694" w:type="dxa"/>
            <w:gridSpan w:val="2"/>
            <w:tcBorders>
              <w:top w:val="nil"/>
              <w:left w:val="single" w:sz="4" w:space="0" w:color="auto"/>
              <w:bottom w:val="single" w:sz="4" w:space="0" w:color="auto"/>
              <w:right w:val="single" w:sz="4" w:space="0" w:color="auto"/>
            </w:tcBorders>
          </w:tcPr>
          <w:p w14:paraId="0334752B" w14:textId="77777777" w:rsidR="00974525" w:rsidRDefault="00974525" w:rsidP="00C457F6">
            <w:pPr>
              <w:keepNext/>
              <w:keepLines/>
              <w:overflowPunct w:val="0"/>
              <w:autoSpaceDE w:val="0"/>
              <w:autoSpaceDN w:val="0"/>
              <w:adjustRightInd w:val="0"/>
              <w:spacing w:after="0"/>
              <w:jc w:val="center"/>
              <w:rPr>
                <w:rFonts w:ascii="Arial" w:hAnsi="Arial"/>
                <w:sz w:val="18"/>
                <w:szCs w:val="18"/>
                <w:lang w:eastAsia="zh-CN"/>
              </w:rPr>
            </w:pPr>
          </w:p>
        </w:tc>
      </w:tr>
      <w:tr w:rsidR="00974525" w14:paraId="71E2EAF2" w14:textId="77777777" w:rsidTr="00C37BE4">
        <w:trPr>
          <w:trHeight w:val="187"/>
          <w:jc w:val="center"/>
        </w:trPr>
        <w:tc>
          <w:tcPr>
            <w:tcW w:w="1774" w:type="dxa"/>
            <w:tcBorders>
              <w:top w:val="single" w:sz="4" w:space="0" w:color="auto"/>
              <w:left w:val="single" w:sz="4" w:space="0" w:color="auto"/>
              <w:bottom w:val="nil"/>
              <w:right w:val="single" w:sz="4" w:space="0" w:color="auto"/>
            </w:tcBorders>
          </w:tcPr>
          <w:p w14:paraId="513688B7"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olor w:val="000000"/>
                <w:sz w:val="18"/>
                <w:szCs w:val="18"/>
              </w:rPr>
              <w:t>CA_n48A-n261(2H)</w:t>
            </w:r>
          </w:p>
        </w:tc>
        <w:tc>
          <w:tcPr>
            <w:tcW w:w="1949" w:type="dxa"/>
            <w:gridSpan w:val="2"/>
            <w:tcBorders>
              <w:top w:val="single" w:sz="4" w:space="0" w:color="auto"/>
              <w:left w:val="single" w:sz="4" w:space="0" w:color="auto"/>
              <w:bottom w:val="nil"/>
              <w:right w:val="single" w:sz="4" w:space="0" w:color="auto"/>
            </w:tcBorders>
          </w:tcPr>
          <w:p w14:paraId="3427A8ED" w14:textId="77777777" w:rsidR="00974525" w:rsidRDefault="00974525" w:rsidP="00C457F6">
            <w:pPr>
              <w:pStyle w:val="TAC"/>
              <w:rPr>
                <w:rFonts w:cs="Arial"/>
                <w:lang w:eastAsia="ja-JP"/>
              </w:rPr>
            </w:pPr>
            <w:r>
              <w:rPr>
                <w:lang w:eastAsia="ja-JP"/>
              </w:rPr>
              <w:t>CA_n48A-n261A/G/H</w:t>
            </w:r>
          </w:p>
        </w:tc>
        <w:tc>
          <w:tcPr>
            <w:tcW w:w="845" w:type="dxa"/>
            <w:tcBorders>
              <w:top w:val="single" w:sz="4" w:space="0" w:color="auto"/>
              <w:left w:val="single" w:sz="4" w:space="0" w:color="auto"/>
              <w:bottom w:val="single" w:sz="4" w:space="0" w:color="auto"/>
              <w:right w:val="single" w:sz="4" w:space="0" w:color="auto"/>
            </w:tcBorders>
          </w:tcPr>
          <w:p w14:paraId="70885AC5"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3A0F2D21" w14:textId="77777777" w:rsidR="00974525" w:rsidRDefault="00974525" w:rsidP="00C457F6">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1694" w:type="dxa"/>
            <w:gridSpan w:val="2"/>
            <w:tcBorders>
              <w:top w:val="single" w:sz="4" w:space="0" w:color="auto"/>
              <w:left w:val="single" w:sz="4" w:space="0" w:color="auto"/>
              <w:bottom w:val="nil"/>
              <w:right w:val="single" w:sz="4" w:space="0" w:color="auto"/>
            </w:tcBorders>
          </w:tcPr>
          <w:p w14:paraId="734324AD" w14:textId="77777777" w:rsidR="00974525" w:rsidRDefault="00974525" w:rsidP="00C457F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74525" w14:paraId="55511C51" w14:textId="77777777" w:rsidTr="00C37BE4">
        <w:trPr>
          <w:trHeight w:val="187"/>
          <w:jc w:val="center"/>
        </w:trPr>
        <w:tc>
          <w:tcPr>
            <w:tcW w:w="1774" w:type="dxa"/>
            <w:tcBorders>
              <w:top w:val="nil"/>
              <w:left w:val="single" w:sz="4" w:space="0" w:color="auto"/>
              <w:bottom w:val="single" w:sz="4" w:space="0" w:color="auto"/>
              <w:right w:val="single" w:sz="4" w:space="0" w:color="auto"/>
            </w:tcBorders>
          </w:tcPr>
          <w:p w14:paraId="295C278C"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p>
        </w:tc>
        <w:tc>
          <w:tcPr>
            <w:tcW w:w="1949" w:type="dxa"/>
            <w:gridSpan w:val="2"/>
            <w:tcBorders>
              <w:top w:val="nil"/>
              <w:left w:val="single" w:sz="4" w:space="0" w:color="auto"/>
              <w:bottom w:val="single" w:sz="4" w:space="0" w:color="auto"/>
              <w:right w:val="single" w:sz="4" w:space="0" w:color="auto"/>
            </w:tcBorders>
          </w:tcPr>
          <w:p w14:paraId="4F65F369"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p>
        </w:tc>
        <w:tc>
          <w:tcPr>
            <w:tcW w:w="845" w:type="dxa"/>
            <w:tcBorders>
              <w:top w:val="single" w:sz="4" w:space="0" w:color="auto"/>
              <w:left w:val="single" w:sz="4" w:space="0" w:color="auto"/>
              <w:bottom w:val="single" w:sz="4" w:space="0" w:color="auto"/>
              <w:right w:val="single" w:sz="4" w:space="0" w:color="auto"/>
            </w:tcBorders>
          </w:tcPr>
          <w:p w14:paraId="1537DCE9"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1B22A15A" w14:textId="77777777" w:rsidR="00974525" w:rsidRDefault="00974525" w:rsidP="00C457F6">
            <w:pPr>
              <w:keepNext/>
              <w:keepLines/>
              <w:spacing w:after="0"/>
              <w:jc w:val="center"/>
              <w:rPr>
                <w:rFonts w:ascii="Arial" w:hAnsi="Arial"/>
                <w:sz w:val="18"/>
                <w:lang w:eastAsia="ja-JP"/>
              </w:rPr>
            </w:pPr>
            <w:r>
              <w:rPr>
                <w:rFonts w:ascii="Arial" w:hAnsi="Arial"/>
                <w:sz w:val="18"/>
                <w:lang w:val="en-US" w:eastAsia="zh-CN" w:bidi="ar"/>
              </w:rPr>
              <w:t>CA_n261(2H)</w:t>
            </w:r>
          </w:p>
        </w:tc>
        <w:tc>
          <w:tcPr>
            <w:tcW w:w="1694" w:type="dxa"/>
            <w:gridSpan w:val="2"/>
            <w:tcBorders>
              <w:top w:val="nil"/>
              <w:left w:val="single" w:sz="4" w:space="0" w:color="auto"/>
              <w:bottom w:val="single" w:sz="4" w:space="0" w:color="auto"/>
              <w:right w:val="single" w:sz="4" w:space="0" w:color="auto"/>
            </w:tcBorders>
          </w:tcPr>
          <w:p w14:paraId="1A94B0D8" w14:textId="77777777" w:rsidR="00974525" w:rsidRDefault="00974525" w:rsidP="00C457F6">
            <w:pPr>
              <w:keepNext/>
              <w:keepLines/>
              <w:overflowPunct w:val="0"/>
              <w:autoSpaceDE w:val="0"/>
              <w:autoSpaceDN w:val="0"/>
              <w:adjustRightInd w:val="0"/>
              <w:spacing w:after="0"/>
              <w:jc w:val="center"/>
              <w:rPr>
                <w:rFonts w:ascii="Arial" w:hAnsi="Arial"/>
                <w:sz w:val="18"/>
                <w:szCs w:val="18"/>
                <w:lang w:eastAsia="zh-CN"/>
              </w:rPr>
            </w:pPr>
          </w:p>
        </w:tc>
      </w:tr>
      <w:tr w:rsidR="00974525" w14:paraId="69930F3F" w14:textId="77777777" w:rsidTr="00C37BE4">
        <w:trPr>
          <w:trHeight w:val="187"/>
          <w:jc w:val="center"/>
        </w:trPr>
        <w:tc>
          <w:tcPr>
            <w:tcW w:w="1774" w:type="dxa"/>
            <w:tcBorders>
              <w:top w:val="single" w:sz="4" w:space="0" w:color="auto"/>
              <w:left w:val="single" w:sz="4" w:space="0" w:color="auto"/>
              <w:bottom w:val="nil"/>
              <w:right w:val="single" w:sz="4" w:space="0" w:color="auto"/>
            </w:tcBorders>
          </w:tcPr>
          <w:p w14:paraId="23B84511"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olor w:val="000000"/>
                <w:sz w:val="18"/>
                <w:szCs w:val="18"/>
              </w:rPr>
              <w:t>CA_n48A-n261(3A)</w:t>
            </w:r>
          </w:p>
        </w:tc>
        <w:tc>
          <w:tcPr>
            <w:tcW w:w="1949" w:type="dxa"/>
            <w:gridSpan w:val="2"/>
            <w:tcBorders>
              <w:top w:val="single" w:sz="4" w:space="0" w:color="auto"/>
              <w:left w:val="single" w:sz="4" w:space="0" w:color="auto"/>
              <w:bottom w:val="nil"/>
              <w:right w:val="single" w:sz="4" w:space="0" w:color="auto"/>
            </w:tcBorders>
          </w:tcPr>
          <w:p w14:paraId="6F3E5764"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CA_n48A-n261A</w:t>
            </w:r>
          </w:p>
        </w:tc>
        <w:tc>
          <w:tcPr>
            <w:tcW w:w="845" w:type="dxa"/>
            <w:tcBorders>
              <w:top w:val="single" w:sz="4" w:space="0" w:color="auto"/>
              <w:left w:val="single" w:sz="4" w:space="0" w:color="auto"/>
              <w:bottom w:val="single" w:sz="4" w:space="0" w:color="auto"/>
              <w:right w:val="single" w:sz="4" w:space="0" w:color="auto"/>
            </w:tcBorders>
          </w:tcPr>
          <w:p w14:paraId="45AB9CB3"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63A76527" w14:textId="77777777" w:rsidR="00974525" w:rsidRDefault="00974525" w:rsidP="00C457F6">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1694" w:type="dxa"/>
            <w:gridSpan w:val="2"/>
            <w:tcBorders>
              <w:top w:val="single" w:sz="4" w:space="0" w:color="auto"/>
              <w:left w:val="single" w:sz="4" w:space="0" w:color="auto"/>
              <w:bottom w:val="nil"/>
              <w:right w:val="single" w:sz="4" w:space="0" w:color="auto"/>
            </w:tcBorders>
          </w:tcPr>
          <w:p w14:paraId="27E0791D" w14:textId="77777777" w:rsidR="00974525" w:rsidRDefault="00974525" w:rsidP="00C457F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74525" w14:paraId="2FF62EE3" w14:textId="77777777" w:rsidTr="00C37BE4">
        <w:trPr>
          <w:trHeight w:val="187"/>
          <w:jc w:val="center"/>
        </w:trPr>
        <w:tc>
          <w:tcPr>
            <w:tcW w:w="1774" w:type="dxa"/>
            <w:tcBorders>
              <w:top w:val="nil"/>
              <w:left w:val="single" w:sz="4" w:space="0" w:color="auto"/>
              <w:bottom w:val="single" w:sz="4" w:space="0" w:color="auto"/>
              <w:right w:val="single" w:sz="4" w:space="0" w:color="auto"/>
            </w:tcBorders>
          </w:tcPr>
          <w:p w14:paraId="49BCC931"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p>
        </w:tc>
        <w:tc>
          <w:tcPr>
            <w:tcW w:w="1949" w:type="dxa"/>
            <w:gridSpan w:val="2"/>
            <w:tcBorders>
              <w:top w:val="nil"/>
              <w:left w:val="single" w:sz="4" w:space="0" w:color="auto"/>
              <w:bottom w:val="single" w:sz="4" w:space="0" w:color="auto"/>
              <w:right w:val="single" w:sz="4" w:space="0" w:color="auto"/>
            </w:tcBorders>
          </w:tcPr>
          <w:p w14:paraId="6A7F2674"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p>
        </w:tc>
        <w:tc>
          <w:tcPr>
            <w:tcW w:w="845" w:type="dxa"/>
            <w:tcBorders>
              <w:top w:val="single" w:sz="4" w:space="0" w:color="auto"/>
              <w:left w:val="single" w:sz="4" w:space="0" w:color="auto"/>
              <w:bottom w:val="single" w:sz="4" w:space="0" w:color="auto"/>
              <w:right w:val="single" w:sz="4" w:space="0" w:color="auto"/>
            </w:tcBorders>
          </w:tcPr>
          <w:p w14:paraId="2AF31F30"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4C002F41" w14:textId="77777777" w:rsidR="00974525" w:rsidRDefault="00974525" w:rsidP="00C457F6">
            <w:pPr>
              <w:keepNext/>
              <w:keepLines/>
              <w:spacing w:after="0"/>
              <w:jc w:val="center"/>
              <w:rPr>
                <w:rFonts w:ascii="Arial" w:hAnsi="Arial"/>
                <w:sz w:val="18"/>
                <w:lang w:eastAsia="ja-JP"/>
              </w:rPr>
            </w:pPr>
            <w:r>
              <w:rPr>
                <w:rFonts w:ascii="Arial" w:hAnsi="Arial"/>
                <w:sz w:val="18"/>
                <w:lang w:val="en-US" w:eastAsia="zh-CN" w:bidi="ar"/>
              </w:rPr>
              <w:t>CA_n261(3A)</w:t>
            </w:r>
          </w:p>
        </w:tc>
        <w:tc>
          <w:tcPr>
            <w:tcW w:w="1694" w:type="dxa"/>
            <w:gridSpan w:val="2"/>
            <w:tcBorders>
              <w:top w:val="nil"/>
              <w:left w:val="single" w:sz="4" w:space="0" w:color="auto"/>
              <w:bottom w:val="single" w:sz="4" w:space="0" w:color="auto"/>
              <w:right w:val="single" w:sz="4" w:space="0" w:color="auto"/>
            </w:tcBorders>
          </w:tcPr>
          <w:p w14:paraId="3E21C102" w14:textId="77777777" w:rsidR="00974525" w:rsidRDefault="00974525" w:rsidP="00C457F6">
            <w:pPr>
              <w:keepNext/>
              <w:keepLines/>
              <w:overflowPunct w:val="0"/>
              <w:autoSpaceDE w:val="0"/>
              <w:autoSpaceDN w:val="0"/>
              <w:adjustRightInd w:val="0"/>
              <w:spacing w:after="0"/>
              <w:jc w:val="center"/>
              <w:rPr>
                <w:rFonts w:ascii="Arial" w:hAnsi="Arial"/>
                <w:sz w:val="18"/>
                <w:szCs w:val="18"/>
                <w:lang w:eastAsia="zh-CN"/>
              </w:rPr>
            </w:pPr>
          </w:p>
        </w:tc>
      </w:tr>
      <w:tr w:rsidR="00974525" w14:paraId="65BB46C6" w14:textId="77777777" w:rsidTr="00C37BE4">
        <w:trPr>
          <w:trHeight w:val="187"/>
          <w:jc w:val="center"/>
        </w:trPr>
        <w:tc>
          <w:tcPr>
            <w:tcW w:w="1774" w:type="dxa"/>
            <w:tcBorders>
              <w:top w:val="single" w:sz="4" w:space="0" w:color="auto"/>
              <w:left w:val="single" w:sz="4" w:space="0" w:color="auto"/>
              <w:bottom w:val="nil"/>
              <w:right w:val="single" w:sz="4" w:space="0" w:color="auto"/>
            </w:tcBorders>
          </w:tcPr>
          <w:p w14:paraId="1271870B"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olor w:val="000000"/>
                <w:sz w:val="18"/>
                <w:szCs w:val="18"/>
              </w:rPr>
              <w:t>CA_n48A-n261(4A)</w:t>
            </w:r>
          </w:p>
        </w:tc>
        <w:tc>
          <w:tcPr>
            <w:tcW w:w="1949" w:type="dxa"/>
            <w:gridSpan w:val="2"/>
            <w:tcBorders>
              <w:top w:val="single" w:sz="4" w:space="0" w:color="auto"/>
              <w:left w:val="single" w:sz="4" w:space="0" w:color="auto"/>
              <w:bottom w:val="nil"/>
              <w:right w:val="single" w:sz="4" w:space="0" w:color="auto"/>
            </w:tcBorders>
          </w:tcPr>
          <w:p w14:paraId="28567CE6"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CA_n48A-n261A</w:t>
            </w:r>
          </w:p>
        </w:tc>
        <w:tc>
          <w:tcPr>
            <w:tcW w:w="845" w:type="dxa"/>
            <w:tcBorders>
              <w:top w:val="single" w:sz="4" w:space="0" w:color="auto"/>
              <w:left w:val="single" w:sz="4" w:space="0" w:color="auto"/>
              <w:bottom w:val="single" w:sz="4" w:space="0" w:color="auto"/>
              <w:right w:val="single" w:sz="4" w:space="0" w:color="auto"/>
            </w:tcBorders>
          </w:tcPr>
          <w:p w14:paraId="19025D79"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0AC89D3D" w14:textId="77777777" w:rsidR="00974525" w:rsidRDefault="00974525" w:rsidP="00C457F6">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1694" w:type="dxa"/>
            <w:gridSpan w:val="2"/>
            <w:tcBorders>
              <w:top w:val="single" w:sz="4" w:space="0" w:color="auto"/>
              <w:left w:val="single" w:sz="4" w:space="0" w:color="auto"/>
              <w:bottom w:val="nil"/>
              <w:right w:val="single" w:sz="4" w:space="0" w:color="auto"/>
            </w:tcBorders>
          </w:tcPr>
          <w:p w14:paraId="4D44DC11" w14:textId="77777777" w:rsidR="00974525" w:rsidRDefault="00974525" w:rsidP="00C457F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74525" w14:paraId="7BACB377" w14:textId="77777777" w:rsidTr="00C37BE4">
        <w:trPr>
          <w:trHeight w:val="187"/>
          <w:jc w:val="center"/>
        </w:trPr>
        <w:tc>
          <w:tcPr>
            <w:tcW w:w="1774" w:type="dxa"/>
            <w:tcBorders>
              <w:top w:val="nil"/>
              <w:left w:val="single" w:sz="4" w:space="0" w:color="auto"/>
              <w:bottom w:val="single" w:sz="4" w:space="0" w:color="auto"/>
              <w:right w:val="single" w:sz="4" w:space="0" w:color="auto"/>
            </w:tcBorders>
          </w:tcPr>
          <w:p w14:paraId="5C970886"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p>
        </w:tc>
        <w:tc>
          <w:tcPr>
            <w:tcW w:w="1949" w:type="dxa"/>
            <w:gridSpan w:val="2"/>
            <w:tcBorders>
              <w:top w:val="nil"/>
              <w:left w:val="single" w:sz="4" w:space="0" w:color="auto"/>
              <w:bottom w:val="single" w:sz="4" w:space="0" w:color="auto"/>
              <w:right w:val="single" w:sz="4" w:space="0" w:color="auto"/>
            </w:tcBorders>
          </w:tcPr>
          <w:p w14:paraId="292EDA6B"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p>
        </w:tc>
        <w:tc>
          <w:tcPr>
            <w:tcW w:w="845" w:type="dxa"/>
            <w:tcBorders>
              <w:top w:val="single" w:sz="4" w:space="0" w:color="auto"/>
              <w:left w:val="single" w:sz="4" w:space="0" w:color="auto"/>
              <w:bottom w:val="single" w:sz="4" w:space="0" w:color="auto"/>
              <w:right w:val="single" w:sz="4" w:space="0" w:color="auto"/>
            </w:tcBorders>
          </w:tcPr>
          <w:p w14:paraId="057DF744"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4C83AE9D" w14:textId="77777777" w:rsidR="00974525" w:rsidRDefault="00974525" w:rsidP="00C457F6">
            <w:pPr>
              <w:keepNext/>
              <w:keepLines/>
              <w:spacing w:after="0"/>
              <w:jc w:val="center"/>
              <w:rPr>
                <w:rFonts w:ascii="Arial" w:hAnsi="Arial"/>
                <w:sz w:val="18"/>
                <w:lang w:eastAsia="ja-JP"/>
              </w:rPr>
            </w:pPr>
            <w:r>
              <w:rPr>
                <w:rFonts w:ascii="Arial" w:hAnsi="Arial"/>
                <w:sz w:val="18"/>
                <w:lang w:val="en-US" w:eastAsia="zh-CN" w:bidi="ar"/>
              </w:rPr>
              <w:t>CA_n261(4A)</w:t>
            </w:r>
          </w:p>
        </w:tc>
        <w:tc>
          <w:tcPr>
            <w:tcW w:w="1694" w:type="dxa"/>
            <w:gridSpan w:val="2"/>
            <w:tcBorders>
              <w:top w:val="nil"/>
              <w:left w:val="single" w:sz="4" w:space="0" w:color="auto"/>
              <w:bottom w:val="single" w:sz="4" w:space="0" w:color="auto"/>
              <w:right w:val="single" w:sz="4" w:space="0" w:color="auto"/>
            </w:tcBorders>
          </w:tcPr>
          <w:p w14:paraId="72CE9EBD" w14:textId="77777777" w:rsidR="00974525" w:rsidRDefault="00974525" w:rsidP="00C457F6">
            <w:pPr>
              <w:keepNext/>
              <w:keepLines/>
              <w:overflowPunct w:val="0"/>
              <w:autoSpaceDE w:val="0"/>
              <w:autoSpaceDN w:val="0"/>
              <w:adjustRightInd w:val="0"/>
              <w:spacing w:after="0"/>
              <w:jc w:val="center"/>
              <w:rPr>
                <w:rFonts w:ascii="Arial" w:hAnsi="Arial"/>
                <w:sz w:val="18"/>
                <w:szCs w:val="18"/>
                <w:lang w:eastAsia="zh-CN"/>
              </w:rPr>
            </w:pPr>
          </w:p>
        </w:tc>
      </w:tr>
      <w:tr w:rsidR="00974525" w14:paraId="6DE994ED" w14:textId="77777777" w:rsidTr="00C37BE4">
        <w:trPr>
          <w:trHeight w:val="187"/>
          <w:jc w:val="center"/>
        </w:trPr>
        <w:tc>
          <w:tcPr>
            <w:tcW w:w="1774" w:type="dxa"/>
            <w:tcBorders>
              <w:top w:val="single" w:sz="4" w:space="0" w:color="auto"/>
              <w:left w:val="single" w:sz="4" w:space="0" w:color="auto"/>
              <w:bottom w:val="nil"/>
              <w:right w:val="single" w:sz="4" w:space="0" w:color="auto"/>
            </w:tcBorders>
          </w:tcPr>
          <w:p w14:paraId="2B6DD158"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olor w:val="000000"/>
                <w:sz w:val="18"/>
                <w:szCs w:val="18"/>
              </w:rPr>
              <w:t>CA_n48A-n261(A-G)</w:t>
            </w:r>
          </w:p>
        </w:tc>
        <w:tc>
          <w:tcPr>
            <w:tcW w:w="1949" w:type="dxa"/>
            <w:gridSpan w:val="2"/>
            <w:tcBorders>
              <w:top w:val="single" w:sz="4" w:space="0" w:color="auto"/>
              <w:left w:val="single" w:sz="4" w:space="0" w:color="auto"/>
              <w:bottom w:val="nil"/>
              <w:right w:val="single" w:sz="4" w:space="0" w:color="auto"/>
            </w:tcBorders>
          </w:tcPr>
          <w:p w14:paraId="2F04F336" w14:textId="5B6B5713"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CA_n48A-n261A</w:t>
            </w:r>
            <w:ins w:id="94" w:author="Dan Liu(Samsung)" w:date="2023-07-24T10:19:00Z">
              <w:r w:rsidR="004E68B3">
                <w:rPr>
                  <w:rFonts w:ascii="Arial" w:hAnsi="Arial"/>
                  <w:sz w:val="18"/>
                  <w:szCs w:val="18"/>
                  <w:lang w:eastAsia="ja-JP"/>
                </w:rPr>
                <w:t>/G</w:t>
              </w:r>
            </w:ins>
          </w:p>
        </w:tc>
        <w:tc>
          <w:tcPr>
            <w:tcW w:w="845" w:type="dxa"/>
            <w:tcBorders>
              <w:top w:val="single" w:sz="4" w:space="0" w:color="auto"/>
              <w:left w:val="single" w:sz="4" w:space="0" w:color="auto"/>
              <w:bottom w:val="single" w:sz="4" w:space="0" w:color="auto"/>
              <w:right w:val="single" w:sz="4" w:space="0" w:color="auto"/>
            </w:tcBorders>
          </w:tcPr>
          <w:p w14:paraId="6BF33B14"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6D2E4DA6" w14:textId="77777777" w:rsidR="00974525" w:rsidRDefault="00974525" w:rsidP="00C457F6">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1694" w:type="dxa"/>
            <w:gridSpan w:val="2"/>
            <w:tcBorders>
              <w:top w:val="single" w:sz="4" w:space="0" w:color="auto"/>
              <w:left w:val="single" w:sz="4" w:space="0" w:color="auto"/>
              <w:bottom w:val="nil"/>
              <w:right w:val="single" w:sz="4" w:space="0" w:color="auto"/>
            </w:tcBorders>
          </w:tcPr>
          <w:p w14:paraId="2465BBFD" w14:textId="77777777" w:rsidR="00974525" w:rsidRDefault="00974525" w:rsidP="00C457F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74525" w14:paraId="4C5EBF85" w14:textId="77777777" w:rsidTr="00C37BE4">
        <w:trPr>
          <w:trHeight w:val="187"/>
          <w:jc w:val="center"/>
        </w:trPr>
        <w:tc>
          <w:tcPr>
            <w:tcW w:w="1774" w:type="dxa"/>
            <w:tcBorders>
              <w:top w:val="nil"/>
              <w:left w:val="single" w:sz="4" w:space="0" w:color="auto"/>
              <w:bottom w:val="single" w:sz="4" w:space="0" w:color="auto"/>
              <w:right w:val="single" w:sz="4" w:space="0" w:color="auto"/>
            </w:tcBorders>
          </w:tcPr>
          <w:p w14:paraId="350334E5"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p>
        </w:tc>
        <w:tc>
          <w:tcPr>
            <w:tcW w:w="1949" w:type="dxa"/>
            <w:gridSpan w:val="2"/>
            <w:tcBorders>
              <w:top w:val="nil"/>
              <w:left w:val="single" w:sz="4" w:space="0" w:color="auto"/>
              <w:bottom w:val="single" w:sz="4" w:space="0" w:color="auto"/>
              <w:right w:val="single" w:sz="4" w:space="0" w:color="auto"/>
            </w:tcBorders>
          </w:tcPr>
          <w:p w14:paraId="57110524"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p>
        </w:tc>
        <w:tc>
          <w:tcPr>
            <w:tcW w:w="845" w:type="dxa"/>
            <w:tcBorders>
              <w:top w:val="single" w:sz="4" w:space="0" w:color="auto"/>
              <w:left w:val="single" w:sz="4" w:space="0" w:color="auto"/>
              <w:bottom w:val="single" w:sz="4" w:space="0" w:color="auto"/>
              <w:right w:val="single" w:sz="4" w:space="0" w:color="auto"/>
            </w:tcBorders>
          </w:tcPr>
          <w:p w14:paraId="42FF08A6"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4CFBA896" w14:textId="77777777" w:rsidR="00974525" w:rsidRDefault="00974525" w:rsidP="00C457F6">
            <w:pPr>
              <w:keepNext/>
              <w:keepLines/>
              <w:spacing w:after="0"/>
              <w:jc w:val="center"/>
              <w:rPr>
                <w:rFonts w:ascii="Arial" w:hAnsi="Arial"/>
                <w:sz w:val="18"/>
                <w:lang w:eastAsia="ja-JP"/>
              </w:rPr>
            </w:pPr>
            <w:r>
              <w:rPr>
                <w:rFonts w:ascii="Arial" w:hAnsi="Arial"/>
                <w:sz w:val="18"/>
                <w:lang w:val="en-US" w:eastAsia="zh-CN" w:bidi="ar"/>
              </w:rPr>
              <w:t>CA_n261(A-G)</w:t>
            </w:r>
          </w:p>
        </w:tc>
        <w:tc>
          <w:tcPr>
            <w:tcW w:w="1694" w:type="dxa"/>
            <w:gridSpan w:val="2"/>
            <w:tcBorders>
              <w:top w:val="nil"/>
              <w:left w:val="single" w:sz="4" w:space="0" w:color="auto"/>
              <w:bottom w:val="single" w:sz="4" w:space="0" w:color="auto"/>
              <w:right w:val="single" w:sz="4" w:space="0" w:color="auto"/>
            </w:tcBorders>
          </w:tcPr>
          <w:p w14:paraId="6D7F6BFD" w14:textId="77777777" w:rsidR="00974525" w:rsidRDefault="00974525" w:rsidP="00C457F6">
            <w:pPr>
              <w:keepNext/>
              <w:keepLines/>
              <w:overflowPunct w:val="0"/>
              <w:autoSpaceDE w:val="0"/>
              <w:autoSpaceDN w:val="0"/>
              <w:adjustRightInd w:val="0"/>
              <w:spacing w:after="0"/>
              <w:jc w:val="center"/>
              <w:rPr>
                <w:rFonts w:ascii="Arial" w:hAnsi="Arial"/>
                <w:sz w:val="18"/>
                <w:szCs w:val="18"/>
                <w:lang w:eastAsia="zh-CN"/>
              </w:rPr>
            </w:pPr>
          </w:p>
        </w:tc>
      </w:tr>
      <w:tr w:rsidR="00974525" w14:paraId="7A936B36" w14:textId="77777777" w:rsidTr="00C37BE4">
        <w:trPr>
          <w:trHeight w:val="187"/>
          <w:jc w:val="center"/>
        </w:trPr>
        <w:tc>
          <w:tcPr>
            <w:tcW w:w="1774" w:type="dxa"/>
            <w:tcBorders>
              <w:top w:val="single" w:sz="4" w:space="0" w:color="auto"/>
              <w:left w:val="single" w:sz="4" w:space="0" w:color="auto"/>
              <w:bottom w:val="nil"/>
              <w:right w:val="single" w:sz="4" w:space="0" w:color="auto"/>
            </w:tcBorders>
          </w:tcPr>
          <w:p w14:paraId="69E63FD5" w14:textId="77777777" w:rsidR="00974525" w:rsidRDefault="00974525" w:rsidP="00C457F6">
            <w:pPr>
              <w:pStyle w:val="TAC"/>
              <w:rPr>
                <w:color w:val="000000"/>
              </w:rPr>
            </w:pPr>
            <w:r>
              <w:t>CA_n48A-n261(A-G</w:t>
            </w:r>
            <w:r>
              <w:rPr>
                <w:lang w:val="en-US"/>
              </w:rPr>
              <w:t>-H</w:t>
            </w:r>
            <w:r>
              <w:t>)</w:t>
            </w:r>
          </w:p>
        </w:tc>
        <w:tc>
          <w:tcPr>
            <w:tcW w:w="1949" w:type="dxa"/>
            <w:gridSpan w:val="2"/>
            <w:tcBorders>
              <w:top w:val="single" w:sz="4" w:space="0" w:color="auto"/>
              <w:left w:val="single" w:sz="4" w:space="0" w:color="auto"/>
              <w:bottom w:val="nil"/>
              <w:right w:val="single" w:sz="4" w:space="0" w:color="auto"/>
            </w:tcBorders>
          </w:tcPr>
          <w:p w14:paraId="412BCB82" w14:textId="77777777" w:rsidR="00974525" w:rsidRDefault="00974525" w:rsidP="00C457F6">
            <w:pPr>
              <w:pStyle w:val="TAC"/>
              <w:rPr>
                <w:lang w:eastAsia="ja-JP"/>
              </w:rPr>
            </w:pPr>
            <w:r>
              <w:rPr>
                <w:lang w:eastAsia="ja-JP"/>
              </w:rPr>
              <w:t>CA_n48A-n261A/G/H</w:t>
            </w:r>
          </w:p>
        </w:tc>
        <w:tc>
          <w:tcPr>
            <w:tcW w:w="845" w:type="dxa"/>
            <w:tcBorders>
              <w:top w:val="single" w:sz="4" w:space="0" w:color="auto"/>
              <w:left w:val="single" w:sz="4" w:space="0" w:color="auto"/>
              <w:bottom w:val="single" w:sz="4" w:space="0" w:color="auto"/>
              <w:right w:val="single" w:sz="4" w:space="0" w:color="auto"/>
            </w:tcBorders>
          </w:tcPr>
          <w:p w14:paraId="482B211A" w14:textId="77777777" w:rsidR="00974525" w:rsidRDefault="00974525" w:rsidP="00C457F6">
            <w:pPr>
              <w:pStyle w:val="TAC"/>
              <w:rPr>
                <w:lang w:eastAsia="ja-JP"/>
              </w:rPr>
            </w:pPr>
            <w:r>
              <w:rPr>
                <w:lang w:eastAsia="ja-JP"/>
              </w:rPr>
              <w:t>n48</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39A1CB58" w14:textId="77777777" w:rsidR="00974525" w:rsidRDefault="00974525" w:rsidP="00C457F6">
            <w:pPr>
              <w:pStyle w:val="TAC"/>
              <w:rPr>
                <w:lang w:val="en-US" w:eastAsia="zh-CN" w:bidi="ar"/>
              </w:rPr>
            </w:pPr>
            <w:r>
              <w:rPr>
                <w:lang w:val="en-US" w:eastAsia="zh-CN" w:bidi="ar"/>
              </w:rPr>
              <w:t>5, 10, 15, 20, 40, 50, 60, 80, 90, 100</w:t>
            </w:r>
          </w:p>
        </w:tc>
        <w:tc>
          <w:tcPr>
            <w:tcW w:w="1694" w:type="dxa"/>
            <w:gridSpan w:val="2"/>
            <w:tcBorders>
              <w:top w:val="single" w:sz="4" w:space="0" w:color="auto"/>
              <w:left w:val="single" w:sz="4" w:space="0" w:color="auto"/>
              <w:bottom w:val="nil"/>
              <w:right w:val="single" w:sz="4" w:space="0" w:color="auto"/>
            </w:tcBorders>
          </w:tcPr>
          <w:p w14:paraId="0F02D433" w14:textId="77777777" w:rsidR="00974525" w:rsidRDefault="00974525" w:rsidP="00C457F6">
            <w:pPr>
              <w:pStyle w:val="TAC"/>
              <w:rPr>
                <w:lang w:val="en-US" w:eastAsia="zh-CN"/>
              </w:rPr>
            </w:pPr>
            <w:r>
              <w:rPr>
                <w:lang w:val="en-US" w:eastAsia="zh-CN"/>
              </w:rPr>
              <w:t>0</w:t>
            </w:r>
          </w:p>
        </w:tc>
      </w:tr>
      <w:tr w:rsidR="00974525" w14:paraId="17920B12" w14:textId="77777777" w:rsidTr="00C37BE4">
        <w:trPr>
          <w:trHeight w:val="187"/>
          <w:jc w:val="center"/>
        </w:trPr>
        <w:tc>
          <w:tcPr>
            <w:tcW w:w="1774" w:type="dxa"/>
            <w:tcBorders>
              <w:top w:val="nil"/>
              <w:left w:val="single" w:sz="4" w:space="0" w:color="auto"/>
              <w:bottom w:val="single" w:sz="4" w:space="0" w:color="auto"/>
              <w:right w:val="single" w:sz="4" w:space="0" w:color="auto"/>
            </w:tcBorders>
          </w:tcPr>
          <w:p w14:paraId="0484E9C9" w14:textId="77777777" w:rsidR="00974525" w:rsidRDefault="00974525" w:rsidP="00C457F6">
            <w:pPr>
              <w:pStyle w:val="TAC"/>
              <w:rPr>
                <w:color w:val="000000"/>
              </w:rPr>
            </w:pPr>
          </w:p>
        </w:tc>
        <w:tc>
          <w:tcPr>
            <w:tcW w:w="1949" w:type="dxa"/>
            <w:gridSpan w:val="2"/>
            <w:tcBorders>
              <w:top w:val="nil"/>
              <w:left w:val="single" w:sz="4" w:space="0" w:color="auto"/>
              <w:bottom w:val="single" w:sz="4" w:space="0" w:color="auto"/>
              <w:right w:val="single" w:sz="4" w:space="0" w:color="auto"/>
            </w:tcBorders>
          </w:tcPr>
          <w:p w14:paraId="7A097E89" w14:textId="77777777" w:rsidR="00974525" w:rsidRDefault="00974525" w:rsidP="00C457F6">
            <w:pPr>
              <w:pStyle w:val="TAC"/>
              <w:rPr>
                <w:lang w:eastAsia="ja-JP"/>
              </w:rPr>
            </w:pPr>
          </w:p>
        </w:tc>
        <w:tc>
          <w:tcPr>
            <w:tcW w:w="845" w:type="dxa"/>
            <w:tcBorders>
              <w:top w:val="single" w:sz="4" w:space="0" w:color="auto"/>
              <w:left w:val="single" w:sz="4" w:space="0" w:color="auto"/>
              <w:bottom w:val="single" w:sz="4" w:space="0" w:color="auto"/>
              <w:right w:val="single" w:sz="4" w:space="0" w:color="auto"/>
            </w:tcBorders>
          </w:tcPr>
          <w:p w14:paraId="594848A7" w14:textId="77777777" w:rsidR="00974525" w:rsidRDefault="00974525" w:rsidP="00C457F6">
            <w:pPr>
              <w:pStyle w:val="TAC"/>
              <w:rPr>
                <w:lang w:eastAsia="ja-JP"/>
              </w:rPr>
            </w:pPr>
            <w:r>
              <w:rPr>
                <w:lang w:eastAsia="ja-JP"/>
              </w:rPr>
              <w:t>n261</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45180450" w14:textId="77777777" w:rsidR="00974525" w:rsidRDefault="00974525" w:rsidP="00C457F6">
            <w:pPr>
              <w:pStyle w:val="TAC"/>
              <w:rPr>
                <w:lang w:val="en-US" w:eastAsia="zh-CN" w:bidi="ar"/>
              </w:rPr>
            </w:pPr>
            <w:r>
              <w:rPr>
                <w:lang w:val="en-US" w:eastAsia="zh-CN" w:bidi="ar"/>
              </w:rPr>
              <w:t>CA_n261(A-G-H)</w:t>
            </w:r>
          </w:p>
        </w:tc>
        <w:tc>
          <w:tcPr>
            <w:tcW w:w="1694" w:type="dxa"/>
            <w:gridSpan w:val="2"/>
            <w:tcBorders>
              <w:top w:val="nil"/>
              <w:left w:val="single" w:sz="4" w:space="0" w:color="auto"/>
              <w:bottom w:val="single" w:sz="4" w:space="0" w:color="auto"/>
              <w:right w:val="single" w:sz="4" w:space="0" w:color="auto"/>
            </w:tcBorders>
          </w:tcPr>
          <w:p w14:paraId="456A3C24" w14:textId="77777777" w:rsidR="00974525" w:rsidRDefault="00974525" w:rsidP="00C457F6">
            <w:pPr>
              <w:pStyle w:val="TAC"/>
              <w:rPr>
                <w:lang w:val="en-US" w:eastAsia="zh-CN"/>
              </w:rPr>
            </w:pPr>
          </w:p>
        </w:tc>
      </w:tr>
      <w:tr w:rsidR="00974525" w14:paraId="08386961" w14:textId="77777777" w:rsidTr="00C37BE4">
        <w:trPr>
          <w:trHeight w:val="187"/>
          <w:jc w:val="center"/>
        </w:trPr>
        <w:tc>
          <w:tcPr>
            <w:tcW w:w="1774" w:type="dxa"/>
            <w:tcBorders>
              <w:top w:val="single" w:sz="4" w:space="0" w:color="auto"/>
              <w:left w:val="single" w:sz="4" w:space="0" w:color="auto"/>
              <w:bottom w:val="nil"/>
              <w:right w:val="single" w:sz="4" w:space="0" w:color="auto"/>
            </w:tcBorders>
          </w:tcPr>
          <w:p w14:paraId="58BF6AC8" w14:textId="77777777" w:rsidR="00974525" w:rsidRDefault="00974525" w:rsidP="00C457F6">
            <w:pPr>
              <w:pStyle w:val="TAC"/>
              <w:rPr>
                <w:color w:val="000000"/>
              </w:rPr>
            </w:pPr>
            <w:r>
              <w:t>CA_n48A-n261(A-G</w:t>
            </w:r>
            <w:r>
              <w:rPr>
                <w:lang w:val="en-US"/>
              </w:rPr>
              <w:t>-I</w:t>
            </w:r>
            <w:r>
              <w:t>)</w:t>
            </w:r>
          </w:p>
        </w:tc>
        <w:tc>
          <w:tcPr>
            <w:tcW w:w="1949" w:type="dxa"/>
            <w:gridSpan w:val="2"/>
            <w:tcBorders>
              <w:top w:val="single" w:sz="4" w:space="0" w:color="auto"/>
              <w:left w:val="single" w:sz="4" w:space="0" w:color="auto"/>
              <w:bottom w:val="nil"/>
              <w:right w:val="single" w:sz="4" w:space="0" w:color="auto"/>
            </w:tcBorders>
          </w:tcPr>
          <w:p w14:paraId="4270722B" w14:textId="77777777" w:rsidR="00974525" w:rsidRDefault="00974525" w:rsidP="00C457F6">
            <w:pPr>
              <w:pStyle w:val="TAC"/>
              <w:rPr>
                <w:lang w:eastAsia="ja-JP"/>
              </w:rPr>
            </w:pPr>
            <w:r>
              <w:rPr>
                <w:lang w:eastAsia="ja-JP"/>
              </w:rPr>
              <w:t>CA_n48A-n261A</w:t>
            </w:r>
            <w:r>
              <w:rPr>
                <w:rFonts w:eastAsia="Yu Mincho" w:cs="Arial"/>
                <w:szCs w:val="18"/>
                <w:lang w:eastAsia="ja-JP"/>
              </w:rPr>
              <w:t>/G/H/I</w:t>
            </w:r>
          </w:p>
        </w:tc>
        <w:tc>
          <w:tcPr>
            <w:tcW w:w="845" w:type="dxa"/>
            <w:tcBorders>
              <w:top w:val="single" w:sz="4" w:space="0" w:color="auto"/>
              <w:left w:val="single" w:sz="4" w:space="0" w:color="auto"/>
              <w:bottom w:val="single" w:sz="4" w:space="0" w:color="auto"/>
              <w:right w:val="single" w:sz="4" w:space="0" w:color="auto"/>
            </w:tcBorders>
          </w:tcPr>
          <w:p w14:paraId="6ED8AA98" w14:textId="77777777" w:rsidR="00974525" w:rsidRDefault="00974525" w:rsidP="00C457F6">
            <w:pPr>
              <w:pStyle w:val="TAC"/>
              <w:rPr>
                <w:lang w:eastAsia="ja-JP"/>
              </w:rPr>
            </w:pPr>
            <w:r>
              <w:rPr>
                <w:lang w:eastAsia="ja-JP"/>
              </w:rPr>
              <w:t>n48</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0915744C" w14:textId="77777777" w:rsidR="00974525" w:rsidRDefault="00974525" w:rsidP="00C457F6">
            <w:pPr>
              <w:pStyle w:val="TAC"/>
              <w:rPr>
                <w:lang w:val="en-US" w:eastAsia="zh-CN" w:bidi="ar"/>
              </w:rPr>
            </w:pPr>
            <w:r>
              <w:rPr>
                <w:lang w:val="en-US" w:eastAsia="zh-CN" w:bidi="ar"/>
              </w:rPr>
              <w:t>5, 10, 15, 20, 40, 50, 60, 80, 90, 100</w:t>
            </w:r>
          </w:p>
        </w:tc>
        <w:tc>
          <w:tcPr>
            <w:tcW w:w="1694" w:type="dxa"/>
            <w:gridSpan w:val="2"/>
            <w:tcBorders>
              <w:top w:val="single" w:sz="4" w:space="0" w:color="auto"/>
              <w:left w:val="single" w:sz="4" w:space="0" w:color="auto"/>
              <w:bottom w:val="nil"/>
              <w:right w:val="single" w:sz="4" w:space="0" w:color="auto"/>
            </w:tcBorders>
          </w:tcPr>
          <w:p w14:paraId="171B2A74" w14:textId="77777777" w:rsidR="00974525" w:rsidRDefault="00974525" w:rsidP="00C457F6">
            <w:pPr>
              <w:pStyle w:val="TAC"/>
              <w:rPr>
                <w:lang w:val="en-US" w:eastAsia="zh-CN"/>
              </w:rPr>
            </w:pPr>
            <w:r>
              <w:rPr>
                <w:lang w:val="en-US" w:eastAsia="zh-CN"/>
              </w:rPr>
              <w:t>0</w:t>
            </w:r>
          </w:p>
        </w:tc>
      </w:tr>
      <w:tr w:rsidR="00974525" w14:paraId="14AEE595" w14:textId="77777777" w:rsidTr="00C37BE4">
        <w:trPr>
          <w:trHeight w:val="187"/>
          <w:jc w:val="center"/>
        </w:trPr>
        <w:tc>
          <w:tcPr>
            <w:tcW w:w="1774" w:type="dxa"/>
            <w:tcBorders>
              <w:top w:val="nil"/>
              <w:left w:val="single" w:sz="4" w:space="0" w:color="auto"/>
              <w:bottom w:val="single" w:sz="4" w:space="0" w:color="auto"/>
              <w:right w:val="single" w:sz="4" w:space="0" w:color="auto"/>
            </w:tcBorders>
          </w:tcPr>
          <w:p w14:paraId="772F5B6B" w14:textId="77777777" w:rsidR="00974525" w:rsidRDefault="00974525" w:rsidP="00C457F6">
            <w:pPr>
              <w:pStyle w:val="TAC"/>
              <w:rPr>
                <w:color w:val="000000"/>
              </w:rPr>
            </w:pPr>
          </w:p>
        </w:tc>
        <w:tc>
          <w:tcPr>
            <w:tcW w:w="1949" w:type="dxa"/>
            <w:gridSpan w:val="2"/>
            <w:tcBorders>
              <w:top w:val="nil"/>
              <w:left w:val="single" w:sz="4" w:space="0" w:color="auto"/>
              <w:bottom w:val="single" w:sz="4" w:space="0" w:color="auto"/>
              <w:right w:val="single" w:sz="4" w:space="0" w:color="auto"/>
            </w:tcBorders>
          </w:tcPr>
          <w:p w14:paraId="6ED30603" w14:textId="77777777" w:rsidR="00974525" w:rsidRDefault="00974525" w:rsidP="00C457F6">
            <w:pPr>
              <w:pStyle w:val="TAC"/>
              <w:rPr>
                <w:lang w:eastAsia="ja-JP"/>
              </w:rPr>
            </w:pPr>
          </w:p>
        </w:tc>
        <w:tc>
          <w:tcPr>
            <w:tcW w:w="845" w:type="dxa"/>
            <w:tcBorders>
              <w:top w:val="single" w:sz="4" w:space="0" w:color="auto"/>
              <w:left w:val="single" w:sz="4" w:space="0" w:color="auto"/>
              <w:bottom w:val="single" w:sz="4" w:space="0" w:color="auto"/>
              <w:right w:val="single" w:sz="4" w:space="0" w:color="auto"/>
            </w:tcBorders>
          </w:tcPr>
          <w:p w14:paraId="309AA1E5" w14:textId="77777777" w:rsidR="00974525" w:rsidRDefault="00974525" w:rsidP="00C457F6">
            <w:pPr>
              <w:pStyle w:val="TAC"/>
              <w:rPr>
                <w:lang w:eastAsia="ja-JP"/>
              </w:rPr>
            </w:pPr>
            <w:r>
              <w:rPr>
                <w:lang w:eastAsia="ja-JP"/>
              </w:rPr>
              <w:t>n261</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37418AF6" w14:textId="77777777" w:rsidR="00974525" w:rsidRDefault="00974525" w:rsidP="00C457F6">
            <w:pPr>
              <w:pStyle w:val="TAC"/>
              <w:rPr>
                <w:lang w:val="en-US" w:eastAsia="zh-CN" w:bidi="ar"/>
              </w:rPr>
            </w:pPr>
            <w:r>
              <w:rPr>
                <w:lang w:val="en-US" w:eastAsia="zh-CN" w:bidi="ar"/>
              </w:rPr>
              <w:t>CA_n261(A-G-I)</w:t>
            </w:r>
          </w:p>
        </w:tc>
        <w:tc>
          <w:tcPr>
            <w:tcW w:w="1694" w:type="dxa"/>
            <w:gridSpan w:val="2"/>
            <w:tcBorders>
              <w:top w:val="nil"/>
              <w:left w:val="single" w:sz="4" w:space="0" w:color="auto"/>
              <w:bottom w:val="single" w:sz="4" w:space="0" w:color="auto"/>
              <w:right w:val="single" w:sz="4" w:space="0" w:color="auto"/>
            </w:tcBorders>
          </w:tcPr>
          <w:p w14:paraId="687CBEC1" w14:textId="77777777" w:rsidR="00974525" w:rsidRDefault="00974525" w:rsidP="00C457F6">
            <w:pPr>
              <w:pStyle w:val="TAC"/>
              <w:rPr>
                <w:lang w:val="en-US" w:eastAsia="zh-CN"/>
              </w:rPr>
            </w:pPr>
          </w:p>
        </w:tc>
      </w:tr>
      <w:tr w:rsidR="00974525" w14:paraId="0A17E7E7" w14:textId="77777777" w:rsidTr="00C37BE4">
        <w:trPr>
          <w:trHeight w:val="187"/>
          <w:jc w:val="center"/>
        </w:trPr>
        <w:tc>
          <w:tcPr>
            <w:tcW w:w="1774" w:type="dxa"/>
            <w:tcBorders>
              <w:top w:val="single" w:sz="4" w:space="0" w:color="auto"/>
              <w:left w:val="single" w:sz="4" w:space="0" w:color="auto"/>
              <w:bottom w:val="nil"/>
              <w:right w:val="single" w:sz="4" w:space="0" w:color="auto"/>
            </w:tcBorders>
          </w:tcPr>
          <w:p w14:paraId="14AA3516"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olor w:val="000000"/>
                <w:sz w:val="18"/>
                <w:szCs w:val="18"/>
              </w:rPr>
              <w:t>CA_n48A-n261(A-H)</w:t>
            </w:r>
          </w:p>
        </w:tc>
        <w:tc>
          <w:tcPr>
            <w:tcW w:w="1949" w:type="dxa"/>
            <w:gridSpan w:val="2"/>
            <w:tcBorders>
              <w:top w:val="single" w:sz="4" w:space="0" w:color="auto"/>
              <w:left w:val="single" w:sz="4" w:space="0" w:color="auto"/>
              <w:bottom w:val="nil"/>
              <w:right w:val="single" w:sz="4" w:space="0" w:color="auto"/>
            </w:tcBorders>
          </w:tcPr>
          <w:p w14:paraId="60C34A0F" w14:textId="5888FB4B"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CA_n48A-n261A</w:t>
            </w:r>
            <w:ins w:id="95" w:author="Dan Liu(Samsung)" w:date="2023-07-24T10:33:00Z">
              <w:r w:rsidR="00C37BE4">
                <w:rPr>
                  <w:rFonts w:ascii="Arial" w:hAnsi="Arial"/>
                  <w:sz w:val="18"/>
                  <w:szCs w:val="18"/>
                  <w:lang w:eastAsia="ja-JP"/>
                </w:rPr>
                <w:t>/G/H</w:t>
              </w:r>
            </w:ins>
          </w:p>
        </w:tc>
        <w:tc>
          <w:tcPr>
            <w:tcW w:w="845" w:type="dxa"/>
            <w:tcBorders>
              <w:top w:val="single" w:sz="4" w:space="0" w:color="auto"/>
              <w:left w:val="single" w:sz="4" w:space="0" w:color="auto"/>
              <w:bottom w:val="single" w:sz="4" w:space="0" w:color="auto"/>
              <w:right w:val="single" w:sz="4" w:space="0" w:color="auto"/>
            </w:tcBorders>
          </w:tcPr>
          <w:p w14:paraId="3EFCFCB6"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0A77B51A" w14:textId="77777777" w:rsidR="00974525" w:rsidRDefault="00974525" w:rsidP="00C457F6">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1694" w:type="dxa"/>
            <w:gridSpan w:val="2"/>
            <w:tcBorders>
              <w:top w:val="single" w:sz="4" w:space="0" w:color="auto"/>
              <w:left w:val="single" w:sz="4" w:space="0" w:color="auto"/>
              <w:bottom w:val="nil"/>
              <w:right w:val="single" w:sz="4" w:space="0" w:color="auto"/>
            </w:tcBorders>
          </w:tcPr>
          <w:p w14:paraId="2D6B57E6" w14:textId="77777777" w:rsidR="00974525" w:rsidRDefault="00974525" w:rsidP="00C457F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74525" w14:paraId="0BD724D8" w14:textId="77777777" w:rsidTr="00C37BE4">
        <w:trPr>
          <w:trHeight w:val="187"/>
          <w:jc w:val="center"/>
        </w:trPr>
        <w:tc>
          <w:tcPr>
            <w:tcW w:w="1774" w:type="dxa"/>
            <w:tcBorders>
              <w:top w:val="nil"/>
              <w:left w:val="single" w:sz="4" w:space="0" w:color="auto"/>
              <w:bottom w:val="single" w:sz="4" w:space="0" w:color="auto"/>
              <w:right w:val="single" w:sz="4" w:space="0" w:color="auto"/>
            </w:tcBorders>
          </w:tcPr>
          <w:p w14:paraId="5228381F"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p>
        </w:tc>
        <w:tc>
          <w:tcPr>
            <w:tcW w:w="1949" w:type="dxa"/>
            <w:gridSpan w:val="2"/>
            <w:tcBorders>
              <w:top w:val="nil"/>
              <w:left w:val="single" w:sz="4" w:space="0" w:color="auto"/>
              <w:bottom w:val="single" w:sz="4" w:space="0" w:color="auto"/>
              <w:right w:val="single" w:sz="4" w:space="0" w:color="auto"/>
            </w:tcBorders>
          </w:tcPr>
          <w:p w14:paraId="6BFDE7BC"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p>
        </w:tc>
        <w:tc>
          <w:tcPr>
            <w:tcW w:w="845" w:type="dxa"/>
            <w:tcBorders>
              <w:top w:val="single" w:sz="4" w:space="0" w:color="auto"/>
              <w:left w:val="single" w:sz="4" w:space="0" w:color="auto"/>
              <w:bottom w:val="single" w:sz="4" w:space="0" w:color="auto"/>
              <w:right w:val="single" w:sz="4" w:space="0" w:color="auto"/>
            </w:tcBorders>
          </w:tcPr>
          <w:p w14:paraId="06AFF569"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27667604" w14:textId="77777777" w:rsidR="00974525" w:rsidRDefault="00974525" w:rsidP="00C457F6">
            <w:pPr>
              <w:keepNext/>
              <w:keepLines/>
              <w:spacing w:after="0"/>
              <w:jc w:val="center"/>
              <w:rPr>
                <w:rFonts w:ascii="Arial" w:hAnsi="Arial"/>
                <w:sz w:val="18"/>
                <w:lang w:eastAsia="ja-JP"/>
              </w:rPr>
            </w:pPr>
            <w:r>
              <w:rPr>
                <w:rFonts w:ascii="Arial" w:hAnsi="Arial"/>
                <w:sz w:val="18"/>
                <w:lang w:val="en-US" w:eastAsia="zh-CN" w:bidi="ar"/>
              </w:rPr>
              <w:t>CA_n261(A-H)</w:t>
            </w:r>
          </w:p>
        </w:tc>
        <w:tc>
          <w:tcPr>
            <w:tcW w:w="1694" w:type="dxa"/>
            <w:gridSpan w:val="2"/>
            <w:tcBorders>
              <w:top w:val="nil"/>
              <w:left w:val="single" w:sz="4" w:space="0" w:color="auto"/>
              <w:bottom w:val="single" w:sz="4" w:space="0" w:color="auto"/>
              <w:right w:val="single" w:sz="4" w:space="0" w:color="auto"/>
            </w:tcBorders>
          </w:tcPr>
          <w:p w14:paraId="20CA4C20" w14:textId="77777777" w:rsidR="00974525" w:rsidRDefault="00974525" w:rsidP="00C457F6">
            <w:pPr>
              <w:keepNext/>
              <w:keepLines/>
              <w:overflowPunct w:val="0"/>
              <w:autoSpaceDE w:val="0"/>
              <w:autoSpaceDN w:val="0"/>
              <w:adjustRightInd w:val="0"/>
              <w:spacing w:after="0"/>
              <w:jc w:val="center"/>
              <w:rPr>
                <w:rFonts w:ascii="Arial" w:hAnsi="Arial"/>
                <w:sz w:val="18"/>
                <w:szCs w:val="18"/>
                <w:lang w:eastAsia="zh-CN"/>
              </w:rPr>
            </w:pPr>
          </w:p>
        </w:tc>
      </w:tr>
      <w:tr w:rsidR="00974525" w14:paraId="66E561DD" w14:textId="77777777" w:rsidTr="00C37BE4">
        <w:trPr>
          <w:trHeight w:val="187"/>
          <w:jc w:val="center"/>
        </w:trPr>
        <w:tc>
          <w:tcPr>
            <w:tcW w:w="1774" w:type="dxa"/>
            <w:tcBorders>
              <w:top w:val="single" w:sz="4" w:space="0" w:color="auto"/>
              <w:left w:val="single" w:sz="4" w:space="0" w:color="auto"/>
              <w:bottom w:val="nil"/>
              <w:right w:val="single" w:sz="4" w:space="0" w:color="auto"/>
            </w:tcBorders>
          </w:tcPr>
          <w:p w14:paraId="57AD354E"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olor w:val="000000"/>
                <w:sz w:val="18"/>
                <w:szCs w:val="18"/>
              </w:rPr>
              <w:t>CA_n48A-n261(A-I)</w:t>
            </w:r>
          </w:p>
        </w:tc>
        <w:tc>
          <w:tcPr>
            <w:tcW w:w="1949" w:type="dxa"/>
            <w:gridSpan w:val="2"/>
            <w:tcBorders>
              <w:top w:val="single" w:sz="4" w:space="0" w:color="auto"/>
              <w:left w:val="single" w:sz="4" w:space="0" w:color="auto"/>
              <w:bottom w:val="nil"/>
              <w:right w:val="single" w:sz="4" w:space="0" w:color="auto"/>
            </w:tcBorders>
          </w:tcPr>
          <w:p w14:paraId="2AE2CC13" w14:textId="31E44BD9"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CA_n48A-n261A</w:t>
            </w:r>
            <w:ins w:id="96" w:author="Dan Liu(Samsung)" w:date="2023-07-24T10:34:00Z">
              <w:r w:rsidR="00C37BE4">
                <w:rPr>
                  <w:rFonts w:ascii="Arial" w:hAnsi="Arial"/>
                  <w:sz w:val="18"/>
                  <w:szCs w:val="18"/>
                  <w:lang w:eastAsia="ja-JP"/>
                </w:rPr>
                <w:t>/G/H/I</w:t>
              </w:r>
            </w:ins>
          </w:p>
        </w:tc>
        <w:tc>
          <w:tcPr>
            <w:tcW w:w="845" w:type="dxa"/>
            <w:tcBorders>
              <w:top w:val="single" w:sz="4" w:space="0" w:color="auto"/>
              <w:left w:val="single" w:sz="4" w:space="0" w:color="auto"/>
              <w:bottom w:val="single" w:sz="4" w:space="0" w:color="auto"/>
              <w:right w:val="single" w:sz="4" w:space="0" w:color="auto"/>
            </w:tcBorders>
          </w:tcPr>
          <w:p w14:paraId="59BBCD77"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14C642E6" w14:textId="77777777" w:rsidR="00974525" w:rsidRDefault="00974525" w:rsidP="00C457F6">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1694" w:type="dxa"/>
            <w:gridSpan w:val="2"/>
            <w:tcBorders>
              <w:top w:val="single" w:sz="4" w:space="0" w:color="auto"/>
              <w:left w:val="single" w:sz="4" w:space="0" w:color="auto"/>
              <w:bottom w:val="nil"/>
              <w:right w:val="single" w:sz="4" w:space="0" w:color="auto"/>
            </w:tcBorders>
          </w:tcPr>
          <w:p w14:paraId="15011DEA" w14:textId="77777777" w:rsidR="00974525" w:rsidRDefault="00974525" w:rsidP="00C457F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74525" w14:paraId="5EA48384" w14:textId="77777777" w:rsidTr="00C37BE4">
        <w:trPr>
          <w:trHeight w:val="187"/>
          <w:jc w:val="center"/>
        </w:trPr>
        <w:tc>
          <w:tcPr>
            <w:tcW w:w="1774" w:type="dxa"/>
            <w:tcBorders>
              <w:top w:val="nil"/>
              <w:left w:val="single" w:sz="4" w:space="0" w:color="auto"/>
              <w:bottom w:val="single" w:sz="4" w:space="0" w:color="auto"/>
              <w:right w:val="single" w:sz="4" w:space="0" w:color="auto"/>
            </w:tcBorders>
          </w:tcPr>
          <w:p w14:paraId="08E83C8C"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p>
        </w:tc>
        <w:tc>
          <w:tcPr>
            <w:tcW w:w="1949" w:type="dxa"/>
            <w:gridSpan w:val="2"/>
            <w:tcBorders>
              <w:top w:val="nil"/>
              <w:left w:val="single" w:sz="4" w:space="0" w:color="auto"/>
              <w:bottom w:val="single" w:sz="4" w:space="0" w:color="auto"/>
              <w:right w:val="single" w:sz="4" w:space="0" w:color="auto"/>
            </w:tcBorders>
          </w:tcPr>
          <w:p w14:paraId="5067717E"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p>
        </w:tc>
        <w:tc>
          <w:tcPr>
            <w:tcW w:w="845" w:type="dxa"/>
            <w:tcBorders>
              <w:top w:val="single" w:sz="4" w:space="0" w:color="auto"/>
              <w:left w:val="single" w:sz="4" w:space="0" w:color="auto"/>
              <w:bottom w:val="single" w:sz="4" w:space="0" w:color="auto"/>
              <w:right w:val="single" w:sz="4" w:space="0" w:color="auto"/>
            </w:tcBorders>
          </w:tcPr>
          <w:p w14:paraId="2B79D62D"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7C1A494C" w14:textId="77777777" w:rsidR="00974525" w:rsidRDefault="00974525" w:rsidP="00C457F6">
            <w:pPr>
              <w:keepNext/>
              <w:keepLines/>
              <w:spacing w:after="0"/>
              <w:jc w:val="center"/>
              <w:rPr>
                <w:rFonts w:ascii="Arial" w:hAnsi="Arial"/>
                <w:sz w:val="18"/>
                <w:lang w:eastAsia="ja-JP"/>
              </w:rPr>
            </w:pPr>
            <w:r>
              <w:rPr>
                <w:rFonts w:ascii="Arial" w:hAnsi="Arial"/>
                <w:sz w:val="18"/>
                <w:lang w:val="en-US" w:eastAsia="zh-CN" w:bidi="ar"/>
              </w:rPr>
              <w:t>CA_n261(A-I)</w:t>
            </w:r>
          </w:p>
        </w:tc>
        <w:tc>
          <w:tcPr>
            <w:tcW w:w="1694" w:type="dxa"/>
            <w:gridSpan w:val="2"/>
            <w:tcBorders>
              <w:top w:val="nil"/>
              <w:left w:val="single" w:sz="4" w:space="0" w:color="auto"/>
              <w:bottom w:val="single" w:sz="4" w:space="0" w:color="auto"/>
              <w:right w:val="single" w:sz="4" w:space="0" w:color="auto"/>
            </w:tcBorders>
          </w:tcPr>
          <w:p w14:paraId="177AD75B" w14:textId="77777777" w:rsidR="00974525" w:rsidRDefault="00974525" w:rsidP="00C457F6">
            <w:pPr>
              <w:keepNext/>
              <w:keepLines/>
              <w:overflowPunct w:val="0"/>
              <w:autoSpaceDE w:val="0"/>
              <w:autoSpaceDN w:val="0"/>
              <w:adjustRightInd w:val="0"/>
              <w:spacing w:after="0"/>
              <w:jc w:val="center"/>
              <w:rPr>
                <w:rFonts w:ascii="Arial" w:hAnsi="Arial"/>
                <w:sz w:val="18"/>
                <w:szCs w:val="18"/>
                <w:lang w:eastAsia="zh-CN"/>
              </w:rPr>
            </w:pPr>
          </w:p>
        </w:tc>
      </w:tr>
      <w:tr w:rsidR="00974525" w14:paraId="11C293B3" w14:textId="77777777" w:rsidTr="00C37BE4">
        <w:trPr>
          <w:trHeight w:val="187"/>
          <w:jc w:val="center"/>
        </w:trPr>
        <w:tc>
          <w:tcPr>
            <w:tcW w:w="1774" w:type="dxa"/>
            <w:tcBorders>
              <w:top w:val="single" w:sz="4" w:space="0" w:color="auto"/>
              <w:left w:val="single" w:sz="4" w:space="0" w:color="auto"/>
              <w:bottom w:val="nil"/>
              <w:right w:val="single" w:sz="4" w:space="0" w:color="auto"/>
            </w:tcBorders>
          </w:tcPr>
          <w:p w14:paraId="68564767"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olor w:val="000000"/>
                <w:sz w:val="18"/>
                <w:szCs w:val="18"/>
              </w:rPr>
              <w:t>CA_n48A-n261(G-H)</w:t>
            </w:r>
          </w:p>
        </w:tc>
        <w:tc>
          <w:tcPr>
            <w:tcW w:w="1949" w:type="dxa"/>
            <w:gridSpan w:val="2"/>
            <w:tcBorders>
              <w:top w:val="single" w:sz="4" w:space="0" w:color="auto"/>
              <w:left w:val="single" w:sz="4" w:space="0" w:color="auto"/>
              <w:bottom w:val="nil"/>
              <w:right w:val="single" w:sz="4" w:space="0" w:color="auto"/>
            </w:tcBorders>
          </w:tcPr>
          <w:p w14:paraId="50FE1C33" w14:textId="77777777" w:rsidR="00974525" w:rsidRDefault="00974525" w:rsidP="00C457F6">
            <w:pPr>
              <w:pStyle w:val="TAC"/>
              <w:rPr>
                <w:rFonts w:cs="Arial"/>
                <w:lang w:eastAsia="ja-JP"/>
              </w:rPr>
            </w:pPr>
            <w:r>
              <w:rPr>
                <w:lang w:eastAsia="ja-JP"/>
              </w:rPr>
              <w:t>CA_n48A-n261A/G/H</w:t>
            </w:r>
          </w:p>
        </w:tc>
        <w:tc>
          <w:tcPr>
            <w:tcW w:w="845" w:type="dxa"/>
            <w:tcBorders>
              <w:top w:val="single" w:sz="4" w:space="0" w:color="auto"/>
              <w:left w:val="single" w:sz="4" w:space="0" w:color="auto"/>
              <w:bottom w:val="single" w:sz="4" w:space="0" w:color="auto"/>
              <w:right w:val="single" w:sz="4" w:space="0" w:color="auto"/>
            </w:tcBorders>
          </w:tcPr>
          <w:p w14:paraId="3F8CABF1"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12AD071C" w14:textId="77777777" w:rsidR="00974525" w:rsidRDefault="00974525" w:rsidP="00C457F6">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1694" w:type="dxa"/>
            <w:gridSpan w:val="2"/>
            <w:tcBorders>
              <w:top w:val="single" w:sz="4" w:space="0" w:color="auto"/>
              <w:left w:val="single" w:sz="4" w:space="0" w:color="auto"/>
              <w:bottom w:val="nil"/>
              <w:right w:val="single" w:sz="4" w:space="0" w:color="auto"/>
            </w:tcBorders>
          </w:tcPr>
          <w:p w14:paraId="12F66663" w14:textId="77777777" w:rsidR="00974525" w:rsidRDefault="00974525" w:rsidP="00C457F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74525" w14:paraId="35D36AC3" w14:textId="77777777" w:rsidTr="00C37BE4">
        <w:trPr>
          <w:trHeight w:val="187"/>
          <w:jc w:val="center"/>
        </w:trPr>
        <w:tc>
          <w:tcPr>
            <w:tcW w:w="1774" w:type="dxa"/>
            <w:tcBorders>
              <w:top w:val="nil"/>
              <w:left w:val="single" w:sz="4" w:space="0" w:color="auto"/>
              <w:bottom w:val="single" w:sz="4" w:space="0" w:color="auto"/>
              <w:right w:val="single" w:sz="4" w:space="0" w:color="auto"/>
            </w:tcBorders>
          </w:tcPr>
          <w:p w14:paraId="70A8E230"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p>
        </w:tc>
        <w:tc>
          <w:tcPr>
            <w:tcW w:w="1949" w:type="dxa"/>
            <w:gridSpan w:val="2"/>
            <w:tcBorders>
              <w:top w:val="nil"/>
              <w:left w:val="single" w:sz="4" w:space="0" w:color="auto"/>
              <w:bottom w:val="single" w:sz="4" w:space="0" w:color="auto"/>
              <w:right w:val="single" w:sz="4" w:space="0" w:color="auto"/>
            </w:tcBorders>
          </w:tcPr>
          <w:p w14:paraId="19FA3311"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p>
        </w:tc>
        <w:tc>
          <w:tcPr>
            <w:tcW w:w="845" w:type="dxa"/>
            <w:tcBorders>
              <w:top w:val="single" w:sz="4" w:space="0" w:color="auto"/>
              <w:left w:val="single" w:sz="4" w:space="0" w:color="auto"/>
              <w:bottom w:val="single" w:sz="4" w:space="0" w:color="auto"/>
              <w:right w:val="single" w:sz="4" w:space="0" w:color="auto"/>
            </w:tcBorders>
          </w:tcPr>
          <w:p w14:paraId="2E85CEBF"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5E59385F" w14:textId="77777777" w:rsidR="00974525" w:rsidRDefault="00974525" w:rsidP="00C457F6">
            <w:pPr>
              <w:keepNext/>
              <w:keepLines/>
              <w:spacing w:after="0"/>
              <w:jc w:val="center"/>
              <w:rPr>
                <w:rFonts w:ascii="Arial" w:hAnsi="Arial"/>
                <w:sz w:val="18"/>
                <w:lang w:eastAsia="ja-JP"/>
              </w:rPr>
            </w:pPr>
            <w:r>
              <w:rPr>
                <w:rFonts w:ascii="Arial" w:hAnsi="Arial"/>
                <w:sz w:val="18"/>
                <w:lang w:val="en-US" w:eastAsia="zh-CN" w:bidi="ar"/>
              </w:rPr>
              <w:t>CA_n261(G-H)</w:t>
            </w:r>
          </w:p>
        </w:tc>
        <w:tc>
          <w:tcPr>
            <w:tcW w:w="1694" w:type="dxa"/>
            <w:gridSpan w:val="2"/>
            <w:tcBorders>
              <w:top w:val="nil"/>
              <w:left w:val="single" w:sz="4" w:space="0" w:color="auto"/>
              <w:bottom w:val="single" w:sz="4" w:space="0" w:color="auto"/>
              <w:right w:val="single" w:sz="4" w:space="0" w:color="auto"/>
            </w:tcBorders>
          </w:tcPr>
          <w:p w14:paraId="1FD47D30" w14:textId="77777777" w:rsidR="00974525" w:rsidRDefault="00974525" w:rsidP="00C457F6">
            <w:pPr>
              <w:keepNext/>
              <w:keepLines/>
              <w:overflowPunct w:val="0"/>
              <w:autoSpaceDE w:val="0"/>
              <w:autoSpaceDN w:val="0"/>
              <w:adjustRightInd w:val="0"/>
              <w:spacing w:after="0"/>
              <w:jc w:val="center"/>
              <w:rPr>
                <w:rFonts w:ascii="Arial" w:hAnsi="Arial"/>
                <w:sz w:val="18"/>
                <w:szCs w:val="18"/>
                <w:lang w:eastAsia="zh-CN"/>
              </w:rPr>
            </w:pPr>
          </w:p>
        </w:tc>
      </w:tr>
      <w:tr w:rsidR="00974525" w14:paraId="298ABF91" w14:textId="77777777" w:rsidTr="00C37BE4">
        <w:trPr>
          <w:trHeight w:val="187"/>
          <w:jc w:val="center"/>
        </w:trPr>
        <w:tc>
          <w:tcPr>
            <w:tcW w:w="1774" w:type="dxa"/>
            <w:tcBorders>
              <w:top w:val="single" w:sz="4" w:space="0" w:color="auto"/>
              <w:left w:val="single" w:sz="4" w:space="0" w:color="auto"/>
              <w:bottom w:val="nil"/>
              <w:right w:val="single" w:sz="4" w:space="0" w:color="auto"/>
            </w:tcBorders>
          </w:tcPr>
          <w:p w14:paraId="0AB389E5"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olor w:val="000000"/>
                <w:sz w:val="18"/>
                <w:szCs w:val="18"/>
              </w:rPr>
              <w:t>CA_n48A-n261(H-I)</w:t>
            </w:r>
          </w:p>
        </w:tc>
        <w:tc>
          <w:tcPr>
            <w:tcW w:w="1949" w:type="dxa"/>
            <w:gridSpan w:val="2"/>
            <w:tcBorders>
              <w:top w:val="single" w:sz="4" w:space="0" w:color="auto"/>
              <w:left w:val="single" w:sz="4" w:space="0" w:color="auto"/>
              <w:bottom w:val="nil"/>
              <w:right w:val="single" w:sz="4" w:space="0" w:color="auto"/>
            </w:tcBorders>
          </w:tcPr>
          <w:p w14:paraId="24BDBB82" w14:textId="77777777" w:rsidR="00974525" w:rsidRDefault="00974525" w:rsidP="00C457F6">
            <w:pPr>
              <w:pStyle w:val="TAC"/>
              <w:rPr>
                <w:rFonts w:cs="Arial"/>
                <w:lang w:eastAsia="ja-JP"/>
              </w:rPr>
            </w:pPr>
            <w:r>
              <w:rPr>
                <w:lang w:eastAsia="ja-JP"/>
              </w:rPr>
              <w:t>CA_n48A-n261A</w:t>
            </w:r>
            <w:r>
              <w:rPr>
                <w:rFonts w:eastAsia="Yu Mincho" w:cs="Arial"/>
                <w:szCs w:val="18"/>
                <w:lang w:eastAsia="ja-JP"/>
              </w:rPr>
              <w:t>/G/H/I</w:t>
            </w:r>
          </w:p>
        </w:tc>
        <w:tc>
          <w:tcPr>
            <w:tcW w:w="845" w:type="dxa"/>
            <w:tcBorders>
              <w:top w:val="single" w:sz="4" w:space="0" w:color="auto"/>
              <w:left w:val="single" w:sz="4" w:space="0" w:color="auto"/>
              <w:bottom w:val="single" w:sz="4" w:space="0" w:color="auto"/>
              <w:right w:val="single" w:sz="4" w:space="0" w:color="auto"/>
            </w:tcBorders>
          </w:tcPr>
          <w:p w14:paraId="1DCF2F3D"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3053F5CD" w14:textId="77777777" w:rsidR="00974525" w:rsidRDefault="00974525" w:rsidP="00C457F6">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1694" w:type="dxa"/>
            <w:gridSpan w:val="2"/>
            <w:tcBorders>
              <w:top w:val="single" w:sz="4" w:space="0" w:color="auto"/>
              <w:left w:val="single" w:sz="4" w:space="0" w:color="auto"/>
              <w:bottom w:val="nil"/>
              <w:right w:val="single" w:sz="4" w:space="0" w:color="auto"/>
            </w:tcBorders>
          </w:tcPr>
          <w:p w14:paraId="20098D9F" w14:textId="77777777" w:rsidR="00974525" w:rsidRDefault="00974525" w:rsidP="00C457F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74525" w14:paraId="1E879CD1" w14:textId="77777777" w:rsidTr="00C37BE4">
        <w:trPr>
          <w:trHeight w:val="187"/>
          <w:jc w:val="center"/>
        </w:trPr>
        <w:tc>
          <w:tcPr>
            <w:tcW w:w="1774" w:type="dxa"/>
            <w:tcBorders>
              <w:top w:val="nil"/>
              <w:left w:val="single" w:sz="4" w:space="0" w:color="auto"/>
              <w:bottom w:val="single" w:sz="4" w:space="0" w:color="auto"/>
              <w:right w:val="single" w:sz="4" w:space="0" w:color="auto"/>
            </w:tcBorders>
          </w:tcPr>
          <w:p w14:paraId="4AE3D6FF"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p>
        </w:tc>
        <w:tc>
          <w:tcPr>
            <w:tcW w:w="1949" w:type="dxa"/>
            <w:gridSpan w:val="2"/>
            <w:tcBorders>
              <w:top w:val="nil"/>
              <w:left w:val="single" w:sz="4" w:space="0" w:color="auto"/>
              <w:bottom w:val="single" w:sz="4" w:space="0" w:color="auto"/>
              <w:right w:val="single" w:sz="4" w:space="0" w:color="auto"/>
            </w:tcBorders>
          </w:tcPr>
          <w:p w14:paraId="21BBCCC1"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p>
        </w:tc>
        <w:tc>
          <w:tcPr>
            <w:tcW w:w="845" w:type="dxa"/>
            <w:tcBorders>
              <w:top w:val="single" w:sz="4" w:space="0" w:color="auto"/>
              <w:left w:val="single" w:sz="4" w:space="0" w:color="auto"/>
              <w:bottom w:val="single" w:sz="4" w:space="0" w:color="auto"/>
              <w:right w:val="single" w:sz="4" w:space="0" w:color="auto"/>
            </w:tcBorders>
          </w:tcPr>
          <w:p w14:paraId="3CAAD2F8"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006C392F" w14:textId="77777777" w:rsidR="00974525" w:rsidRDefault="00974525" w:rsidP="00C457F6">
            <w:pPr>
              <w:keepNext/>
              <w:keepLines/>
              <w:spacing w:after="0"/>
              <w:jc w:val="center"/>
              <w:rPr>
                <w:rFonts w:ascii="Arial" w:hAnsi="Arial"/>
                <w:sz w:val="18"/>
                <w:lang w:eastAsia="ja-JP"/>
              </w:rPr>
            </w:pPr>
            <w:r>
              <w:rPr>
                <w:rFonts w:ascii="Arial" w:hAnsi="Arial"/>
                <w:sz w:val="18"/>
                <w:lang w:val="en-US" w:eastAsia="zh-CN" w:bidi="ar"/>
              </w:rPr>
              <w:t>CA_n261(H-I)</w:t>
            </w:r>
          </w:p>
        </w:tc>
        <w:tc>
          <w:tcPr>
            <w:tcW w:w="1694" w:type="dxa"/>
            <w:gridSpan w:val="2"/>
            <w:tcBorders>
              <w:top w:val="nil"/>
              <w:left w:val="single" w:sz="4" w:space="0" w:color="auto"/>
              <w:bottom w:val="single" w:sz="4" w:space="0" w:color="auto"/>
              <w:right w:val="single" w:sz="4" w:space="0" w:color="auto"/>
            </w:tcBorders>
          </w:tcPr>
          <w:p w14:paraId="52DA5F52" w14:textId="77777777" w:rsidR="00974525" w:rsidRDefault="00974525" w:rsidP="00C457F6">
            <w:pPr>
              <w:keepNext/>
              <w:keepLines/>
              <w:overflowPunct w:val="0"/>
              <w:autoSpaceDE w:val="0"/>
              <w:autoSpaceDN w:val="0"/>
              <w:adjustRightInd w:val="0"/>
              <w:spacing w:after="0"/>
              <w:jc w:val="center"/>
              <w:rPr>
                <w:rFonts w:ascii="Arial" w:hAnsi="Arial"/>
                <w:sz w:val="18"/>
                <w:szCs w:val="18"/>
                <w:lang w:eastAsia="zh-CN"/>
              </w:rPr>
            </w:pPr>
          </w:p>
        </w:tc>
      </w:tr>
      <w:tr w:rsidR="00974525" w14:paraId="62269A59" w14:textId="77777777" w:rsidTr="00C37BE4">
        <w:trPr>
          <w:trHeight w:val="187"/>
          <w:jc w:val="center"/>
        </w:trPr>
        <w:tc>
          <w:tcPr>
            <w:tcW w:w="1774" w:type="dxa"/>
            <w:tcBorders>
              <w:top w:val="single" w:sz="4" w:space="0" w:color="auto"/>
              <w:left w:val="single" w:sz="4" w:space="0" w:color="auto"/>
              <w:bottom w:val="nil"/>
              <w:right w:val="single" w:sz="4" w:space="0" w:color="auto"/>
            </w:tcBorders>
          </w:tcPr>
          <w:p w14:paraId="5397BC91"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olor w:val="000000"/>
                <w:sz w:val="18"/>
                <w:szCs w:val="18"/>
              </w:rPr>
              <w:t>CA_n48A-n261(G-I)</w:t>
            </w:r>
          </w:p>
        </w:tc>
        <w:tc>
          <w:tcPr>
            <w:tcW w:w="1949" w:type="dxa"/>
            <w:gridSpan w:val="2"/>
            <w:tcBorders>
              <w:top w:val="single" w:sz="4" w:space="0" w:color="auto"/>
              <w:left w:val="single" w:sz="4" w:space="0" w:color="auto"/>
              <w:bottom w:val="nil"/>
              <w:right w:val="single" w:sz="4" w:space="0" w:color="auto"/>
            </w:tcBorders>
          </w:tcPr>
          <w:p w14:paraId="7F29DAD1" w14:textId="77777777" w:rsidR="00974525" w:rsidRDefault="00974525" w:rsidP="00C457F6">
            <w:pPr>
              <w:pStyle w:val="TAC"/>
              <w:rPr>
                <w:rFonts w:cs="Arial"/>
                <w:lang w:eastAsia="ja-JP"/>
              </w:rPr>
            </w:pPr>
            <w:r>
              <w:rPr>
                <w:lang w:eastAsia="ja-JP"/>
              </w:rPr>
              <w:t>CA_n48A-n261A</w:t>
            </w:r>
            <w:r>
              <w:rPr>
                <w:rFonts w:eastAsia="Yu Mincho" w:cs="Arial"/>
                <w:szCs w:val="18"/>
                <w:lang w:eastAsia="ja-JP"/>
              </w:rPr>
              <w:t>/G/H/I</w:t>
            </w:r>
          </w:p>
        </w:tc>
        <w:tc>
          <w:tcPr>
            <w:tcW w:w="845" w:type="dxa"/>
            <w:tcBorders>
              <w:top w:val="single" w:sz="4" w:space="0" w:color="auto"/>
              <w:left w:val="single" w:sz="4" w:space="0" w:color="auto"/>
              <w:bottom w:val="single" w:sz="4" w:space="0" w:color="auto"/>
              <w:right w:val="single" w:sz="4" w:space="0" w:color="auto"/>
            </w:tcBorders>
          </w:tcPr>
          <w:p w14:paraId="03BC8375"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720BD8F9" w14:textId="77777777" w:rsidR="00974525" w:rsidRDefault="00974525" w:rsidP="00C457F6">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1694" w:type="dxa"/>
            <w:gridSpan w:val="2"/>
            <w:tcBorders>
              <w:top w:val="single" w:sz="4" w:space="0" w:color="auto"/>
              <w:left w:val="single" w:sz="4" w:space="0" w:color="auto"/>
              <w:bottom w:val="nil"/>
              <w:right w:val="single" w:sz="4" w:space="0" w:color="auto"/>
            </w:tcBorders>
          </w:tcPr>
          <w:p w14:paraId="4B8FAE82" w14:textId="77777777" w:rsidR="00974525" w:rsidRDefault="00974525" w:rsidP="00C457F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74525" w14:paraId="763EDC9D" w14:textId="77777777" w:rsidTr="00C37BE4">
        <w:trPr>
          <w:trHeight w:val="187"/>
          <w:jc w:val="center"/>
        </w:trPr>
        <w:tc>
          <w:tcPr>
            <w:tcW w:w="1774" w:type="dxa"/>
            <w:tcBorders>
              <w:top w:val="nil"/>
              <w:left w:val="single" w:sz="4" w:space="0" w:color="auto"/>
              <w:bottom w:val="single" w:sz="4" w:space="0" w:color="auto"/>
              <w:right w:val="single" w:sz="4" w:space="0" w:color="auto"/>
            </w:tcBorders>
          </w:tcPr>
          <w:p w14:paraId="7DFC4276"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p>
        </w:tc>
        <w:tc>
          <w:tcPr>
            <w:tcW w:w="1949" w:type="dxa"/>
            <w:gridSpan w:val="2"/>
            <w:tcBorders>
              <w:top w:val="nil"/>
              <w:left w:val="single" w:sz="4" w:space="0" w:color="auto"/>
              <w:bottom w:val="single" w:sz="4" w:space="0" w:color="auto"/>
              <w:right w:val="single" w:sz="4" w:space="0" w:color="auto"/>
            </w:tcBorders>
          </w:tcPr>
          <w:p w14:paraId="518EABEB"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p>
        </w:tc>
        <w:tc>
          <w:tcPr>
            <w:tcW w:w="845" w:type="dxa"/>
            <w:tcBorders>
              <w:top w:val="single" w:sz="4" w:space="0" w:color="auto"/>
              <w:left w:val="single" w:sz="4" w:space="0" w:color="auto"/>
              <w:bottom w:val="single" w:sz="4" w:space="0" w:color="auto"/>
              <w:right w:val="single" w:sz="4" w:space="0" w:color="auto"/>
            </w:tcBorders>
          </w:tcPr>
          <w:p w14:paraId="6966245F"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0E8E2DBA" w14:textId="77777777" w:rsidR="00974525" w:rsidRDefault="00974525" w:rsidP="00C457F6">
            <w:pPr>
              <w:keepNext/>
              <w:keepLines/>
              <w:spacing w:after="0"/>
              <w:jc w:val="center"/>
              <w:rPr>
                <w:rFonts w:ascii="Arial" w:hAnsi="Arial"/>
                <w:sz w:val="18"/>
                <w:lang w:eastAsia="ja-JP"/>
              </w:rPr>
            </w:pPr>
            <w:r>
              <w:rPr>
                <w:rFonts w:ascii="Arial" w:hAnsi="Arial"/>
                <w:sz w:val="18"/>
                <w:lang w:val="en-US" w:eastAsia="zh-CN" w:bidi="ar"/>
              </w:rPr>
              <w:t>CA_n261(G-I)</w:t>
            </w:r>
          </w:p>
        </w:tc>
        <w:tc>
          <w:tcPr>
            <w:tcW w:w="1694" w:type="dxa"/>
            <w:gridSpan w:val="2"/>
            <w:tcBorders>
              <w:top w:val="nil"/>
              <w:left w:val="single" w:sz="4" w:space="0" w:color="auto"/>
              <w:bottom w:val="single" w:sz="4" w:space="0" w:color="auto"/>
              <w:right w:val="single" w:sz="4" w:space="0" w:color="auto"/>
            </w:tcBorders>
          </w:tcPr>
          <w:p w14:paraId="7F7CEA8B" w14:textId="77777777" w:rsidR="00974525" w:rsidRDefault="00974525" w:rsidP="00C457F6">
            <w:pPr>
              <w:keepNext/>
              <w:keepLines/>
              <w:overflowPunct w:val="0"/>
              <w:autoSpaceDE w:val="0"/>
              <w:autoSpaceDN w:val="0"/>
              <w:adjustRightInd w:val="0"/>
              <w:spacing w:after="0"/>
              <w:jc w:val="center"/>
              <w:rPr>
                <w:rFonts w:ascii="Arial" w:hAnsi="Arial"/>
                <w:sz w:val="18"/>
                <w:szCs w:val="18"/>
                <w:lang w:eastAsia="zh-CN"/>
              </w:rPr>
            </w:pPr>
          </w:p>
        </w:tc>
      </w:tr>
      <w:tr w:rsidR="00974525" w14:paraId="083DF8FC" w14:textId="77777777" w:rsidTr="00C37BE4">
        <w:trPr>
          <w:trHeight w:val="187"/>
          <w:jc w:val="center"/>
        </w:trPr>
        <w:tc>
          <w:tcPr>
            <w:tcW w:w="1774" w:type="dxa"/>
            <w:tcBorders>
              <w:top w:val="single" w:sz="4" w:space="0" w:color="auto"/>
              <w:left w:val="single" w:sz="4" w:space="0" w:color="auto"/>
              <w:bottom w:val="nil"/>
              <w:right w:val="single" w:sz="4" w:space="0" w:color="auto"/>
            </w:tcBorders>
          </w:tcPr>
          <w:p w14:paraId="64A278A1"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olor w:val="000000"/>
                <w:sz w:val="18"/>
                <w:szCs w:val="18"/>
              </w:rPr>
              <w:t>CA_n48A-n261(2A-G)</w:t>
            </w:r>
          </w:p>
        </w:tc>
        <w:tc>
          <w:tcPr>
            <w:tcW w:w="1949" w:type="dxa"/>
            <w:gridSpan w:val="2"/>
            <w:tcBorders>
              <w:top w:val="single" w:sz="4" w:space="0" w:color="auto"/>
              <w:left w:val="single" w:sz="4" w:space="0" w:color="auto"/>
              <w:bottom w:val="nil"/>
              <w:right w:val="single" w:sz="4" w:space="0" w:color="auto"/>
            </w:tcBorders>
          </w:tcPr>
          <w:p w14:paraId="47FAB398" w14:textId="77777777" w:rsidR="00974525" w:rsidRDefault="00974525" w:rsidP="00C457F6">
            <w:pPr>
              <w:pStyle w:val="TAC"/>
              <w:rPr>
                <w:rFonts w:cs="Arial"/>
                <w:lang w:eastAsia="ja-JP"/>
              </w:rPr>
            </w:pPr>
            <w:r>
              <w:rPr>
                <w:lang w:eastAsia="ja-JP"/>
              </w:rPr>
              <w:t>CA_n48A-n261A/G</w:t>
            </w:r>
          </w:p>
        </w:tc>
        <w:tc>
          <w:tcPr>
            <w:tcW w:w="845" w:type="dxa"/>
            <w:tcBorders>
              <w:top w:val="single" w:sz="4" w:space="0" w:color="auto"/>
              <w:left w:val="single" w:sz="4" w:space="0" w:color="auto"/>
              <w:bottom w:val="single" w:sz="4" w:space="0" w:color="auto"/>
              <w:right w:val="single" w:sz="4" w:space="0" w:color="auto"/>
            </w:tcBorders>
          </w:tcPr>
          <w:p w14:paraId="77C8B8C4"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6A651C47" w14:textId="77777777" w:rsidR="00974525" w:rsidRDefault="00974525" w:rsidP="00C457F6">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1694" w:type="dxa"/>
            <w:gridSpan w:val="2"/>
            <w:tcBorders>
              <w:top w:val="single" w:sz="4" w:space="0" w:color="auto"/>
              <w:left w:val="single" w:sz="4" w:space="0" w:color="auto"/>
              <w:bottom w:val="nil"/>
              <w:right w:val="single" w:sz="4" w:space="0" w:color="auto"/>
            </w:tcBorders>
          </w:tcPr>
          <w:p w14:paraId="43FAD158" w14:textId="77777777" w:rsidR="00974525" w:rsidRDefault="00974525" w:rsidP="00C457F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74525" w14:paraId="714D16F0" w14:textId="77777777" w:rsidTr="00C37BE4">
        <w:trPr>
          <w:trHeight w:val="187"/>
          <w:jc w:val="center"/>
        </w:trPr>
        <w:tc>
          <w:tcPr>
            <w:tcW w:w="1774" w:type="dxa"/>
            <w:tcBorders>
              <w:top w:val="nil"/>
              <w:left w:val="single" w:sz="4" w:space="0" w:color="auto"/>
              <w:bottom w:val="single" w:sz="4" w:space="0" w:color="auto"/>
              <w:right w:val="single" w:sz="4" w:space="0" w:color="auto"/>
            </w:tcBorders>
          </w:tcPr>
          <w:p w14:paraId="4C85911F"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p>
        </w:tc>
        <w:tc>
          <w:tcPr>
            <w:tcW w:w="1949" w:type="dxa"/>
            <w:gridSpan w:val="2"/>
            <w:tcBorders>
              <w:top w:val="nil"/>
              <w:left w:val="single" w:sz="4" w:space="0" w:color="auto"/>
              <w:bottom w:val="single" w:sz="4" w:space="0" w:color="auto"/>
              <w:right w:val="single" w:sz="4" w:space="0" w:color="auto"/>
            </w:tcBorders>
          </w:tcPr>
          <w:p w14:paraId="3B1D273B"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p>
        </w:tc>
        <w:tc>
          <w:tcPr>
            <w:tcW w:w="845" w:type="dxa"/>
            <w:tcBorders>
              <w:top w:val="single" w:sz="4" w:space="0" w:color="auto"/>
              <w:left w:val="single" w:sz="4" w:space="0" w:color="auto"/>
              <w:bottom w:val="single" w:sz="4" w:space="0" w:color="auto"/>
              <w:right w:val="single" w:sz="4" w:space="0" w:color="auto"/>
            </w:tcBorders>
          </w:tcPr>
          <w:p w14:paraId="6876DB85"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32D07C65" w14:textId="77777777" w:rsidR="00974525" w:rsidRDefault="00974525" w:rsidP="00C457F6">
            <w:pPr>
              <w:keepNext/>
              <w:keepLines/>
              <w:spacing w:after="0"/>
              <w:jc w:val="center"/>
              <w:rPr>
                <w:rFonts w:ascii="Arial" w:hAnsi="Arial"/>
                <w:sz w:val="18"/>
                <w:lang w:eastAsia="ja-JP"/>
              </w:rPr>
            </w:pPr>
            <w:r>
              <w:rPr>
                <w:rFonts w:ascii="Arial" w:hAnsi="Arial"/>
                <w:sz w:val="18"/>
                <w:lang w:val="en-US" w:eastAsia="zh-CN" w:bidi="ar"/>
              </w:rPr>
              <w:t>CA_n261(2A-G)</w:t>
            </w:r>
          </w:p>
        </w:tc>
        <w:tc>
          <w:tcPr>
            <w:tcW w:w="1694" w:type="dxa"/>
            <w:gridSpan w:val="2"/>
            <w:tcBorders>
              <w:top w:val="nil"/>
              <w:left w:val="single" w:sz="4" w:space="0" w:color="auto"/>
              <w:bottom w:val="single" w:sz="4" w:space="0" w:color="auto"/>
              <w:right w:val="single" w:sz="4" w:space="0" w:color="auto"/>
            </w:tcBorders>
          </w:tcPr>
          <w:p w14:paraId="03410AEF" w14:textId="77777777" w:rsidR="00974525" w:rsidRDefault="00974525" w:rsidP="00C457F6">
            <w:pPr>
              <w:keepNext/>
              <w:keepLines/>
              <w:overflowPunct w:val="0"/>
              <w:autoSpaceDE w:val="0"/>
              <w:autoSpaceDN w:val="0"/>
              <w:adjustRightInd w:val="0"/>
              <w:spacing w:after="0"/>
              <w:jc w:val="center"/>
              <w:rPr>
                <w:rFonts w:ascii="Arial" w:hAnsi="Arial"/>
                <w:sz w:val="18"/>
                <w:szCs w:val="18"/>
                <w:lang w:eastAsia="zh-CN"/>
              </w:rPr>
            </w:pPr>
          </w:p>
        </w:tc>
      </w:tr>
      <w:tr w:rsidR="00974525" w14:paraId="10BFBC63" w14:textId="77777777" w:rsidTr="00C37BE4">
        <w:trPr>
          <w:trHeight w:val="187"/>
          <w:jc w:val="center"/>
        </w:trPr>
        <w:tc>
          <w:tcPr>
            <w:tcW w:w="1774" w:type="dxa"/>
            <w:tcBorders>
              <w:top w:val="single" w:sz="4" w:space="0" w:color="auto"/>
              <w:left w:val="single" w:sz="4" w:space="0" w:color="auto"/>
              <w:bottom w:val="nil"/>
              <w:right w:val="single" w:sz="4" w:space="0" w:color="auto"/>
            </w:tcBorders>
          </w:tcPr>
          <w:p w14:paraId="3575E429"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olor w:val="000000"/>
                <w:sz w:val="18"/>
                <w:szCs w:val="18"/>
              </w:rPr>
              <w:t>CA_n48A-n261(2A-H)</w:t>
            </w:r>
          </w:p>
        </w:tc>
        <w:tc>
          <w:tcPr>
            <w:tcW w:w="1949" w:type="dxa"/>
            <w:gridSpan w:val="2"/>
            <w:tcBorders>
              <w:top w:val="single" w:sz="4" w:space="0" w:color="auto"/>
              <w:left w:val="single" w:sz="4" w:space="0" w:color="auto"/>
              <w:bottom w:val="nil"/>
              <w:right w:val="single" w:sz="4" w:space="0" w:color="auto"/>
            </w:tcBorders>
          </w:tcPr>
          <w:p w14:paraId="06BEC3C0" w14:textId="77777777" w:rsidR="00974525" w:rsidRDefault="00974525" w:rsidP="00C457F6">
            <w:pPr>
              <w:pStyle w:val="TAC"/>
              <w:rPr>
                <w:rFonts w:cs="Arial"/>
                <w:lang w:eastAsia="ja-JP"/>
              </w:rPr>
            </w:pPr>
            <w:r>
              <w:rPr>
                <w:lang w:eastAsia="ja-JP"/>
              </w:rPr>
              <w:t>CA_n48A-n261A/G/H</w:t>
            </w:r>
          </w:p>
        </w:tc>
        <w:tc>
          <w:tcPr>
            <w:tcW w:w="845" w:type="dxa"/>
            <w:tcBorders>
              <w:top w:val="single" w:sz="4" w:space="0" w:color="auto"/>
              <w:left w:val="single" w:sz="4" w:space="0" w:color="auto"/>
              <w:bottom w:val="single" w:sz="4" w:space="0" w:color="auto"/>
              <w:right w:val="single" w:sz="4" w:space="0" w:color="auto"/>
            </w:tcBorders>
          </w:tcPr>
          <w:p w14:paraId="5F6861D5"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427E145A" w14:textId="77777777" w:rsidR="00974525" w:rsidRDefault="00974525" w:rsidP="00C457F6">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1694" w:type="dxa"/>
            <w:gridSpan w:val="2"/>
            <w:tcBorders>
              <w:top w:val="single" w:sz="4" w:space="0" w:color="auto"/>
              <w:left w:val="single" w:sz="4" w:space="0" w:color="auto"/>
              <w:bottom w:val="nil"/>
              <w:right w:val="single" w:sz="4" w:space="0" w:color="auto"/>
            </w:tcBorders>
          </w:tcPr>
          <w:p w14:paraId="79DF90B7" w14:textId="77777777" w:rsidR="00974525" w:rsidRDefault="00974525" w:rsidP="00C457F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74525" w14:paraId="724B5FEB" w14:textId="77777777" w:rsidTr="00C37BE4">
        <w:trPr>
          <w:trHeight w:val="187"/>
          <w:jc w:val="center"/>
        </w:trPr>
        <w:tc>
          <w:tcPr>
            <w:tcW w:w="1774" w:type="dxa"/>
            <w:tcBorders>
              <w:top w:val="nil"/>
              <w:left w:val="single" w:sz="4" w:space="0" w:color="auto"/>
              <w:bottom w:val="single" w:sz="4" w:space="0" w:color="auto"/>
              <w:right w:val="single" w:sz="4" w:space="0" w:color="auto"/>
            </w:tcBorders>
          </w:tcPr>
          <w:p w14:paraId="26AAD7D7"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p>
        </w:tc>
        <w:tc>
          <w:tcPr>
            <w:tcW w:w="1949" w:type="dxa"/>
            <w:gridSpan w:val="2"/>
            <w:tcBorders>
              <w:top w:val="nil"/>
              <w:left w:val="single" w:sz="4" w:space="0" w:color="auto"/>
              <w:bottom w:val="single" w:sz="4" w:space="0" w:color="auto"/>
              <w:right w:val="single" w:sz="4" w:space="0" w:color="auto"/>
            </w:tcBorders>
          </w:tcPr>
          <w:p w14:paraId="03271D97"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p>
        </w:tc>
        <w:tc>
          <w:tcPr>
            <w:tcW w:w="845" w:type="dxa"/>
            <w:tcBorders>
              <w:top w:val="single" w:sz="4" w:space="0" w:color="auto"/>
              <w:left w:val="single" w:sz="4" w:space="0" w:color="auto"/>
              <w:bottom w:val="single" w:sz="4" w:space="0" w:color="auto"/>
              <w:right w:val="single" w:sz="4" w:space="0" w:color="auto"/>
            </w:tcBorders>
          </w:tcPr>
          <w:p w14:paraId="0EA6CC1A"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2FF0B54D" w14:textId="77777777" w:rsidR="00974525" w:rsidRDefault="00974525" w:rsidP="00C457F6">
            <w:pPr>
              <w:keepNext/>
              <w:keepLines/>
              <w:spacing w:after="0"/>
              <w:jc w:val="center"/>
              <w:rPr>
                <w:rFonts w:ascii="Arial" w:hAnsi="Arial"/>
                <w:sz w:val="18"/>
                <w:lang w:eastAsia="ja-JP"/>
              </w:rPr>
            </w:pPr>
            <w:r>
              <w:rPr>
                <w:rFonts w:ascii="Arial" w:hAnsi="Arial"/>
                <w:sz w:val="18"/>
                <w:lang w:val="en-US" w:eastAsia="zh-CN" w:bidi="ar"/>
              </w:rPr>
              <w:t>CA_n261(2A-H)</w:t>
            </w:r>
          </w:p>
        </w:tc>
        <w:tc>
          <w:tcPr>
            <w:tcW w:w="1694" w:type="dxa"/>
            <w:gridSpan w:val="2"/>
            <w:tcBorders>
              <w:top w:val="nil"/>
              <w:left w:val="single" w:sz="4" w:space="0" w:color="auto"/>
              <w:bottom w:val="single" w:sz="4" w:space="0" w:color="auto"/>
              <w:right w:val="single" w:sz="4" w:space="0" w:color="auto"/>
            </w:tcBorders>
          </w:tcPr>
          <w:p w14:paraId="406809C3" w14:textId="77777777" w:rsidR="00974525" w:rsidRDefault="00974525" w:rsidP="00C457F6">
            <w:pPr>
              <w:keepNext/>
              <w:keepLines/>
              <w:overflowPunct w:val="0"/>
              <w:autoSpaceDE w:val="0"/>
              <w:autoSpaceDN w:val="0"/>
              <w:adjustRightInd w:val="0"/>
              <w:spacing w:after="0"/>
              <w:jc w:val="center"/>
              <w:rPr>
                <w:rFonts w:ascii="Arial" w:hAnsi="Arial"/>
                <w:sz w:val="18"/>
                <w:szCs w:val="18"/>
                <w:lang w:eastAsia="zh-CN"/>
              </w:rPr>
            </w:pPr>
          </w:p>
        </w:tc>
      </w:tr>
      <w:tr w:rsidR="00974525" w14:paraId="24BC893B" w14:textId="77777777" w:rsidTr="00C37BE4">
        <w:trPr>
          <w:trHeight w:val="187"/>
          <w:jc w:val="center"/>
        </w:trPr>
        <w:tc>
          <w:tcPr>
            <w:tcW w:w="1774" w:type="dxa"/>
            <w:tcBorders>
              <w:top w:val="single" w:sz="4" w:space="0" w:color="auto"/>
              <w:left w:val="single" w:sz="4" w:space="0" w:color="auto"/>
              <w:bottom w:val="nil"/>
              <w:right w:val="single" w:sz="4" w:space="0" w:color="auto"/>
            </w:tcBorders>
          </w:tcPr>
          <w:p w14:paraId="50ABB1A8"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olor w:val="000000"/>
                <w:sz w:val="18"/>
                <w:szCs w:val="18"/>
              </w:rPr>
              <w:t>CA_n48A-n261(2A-I)</w:t>
            </w:r>
          </w:p>
        </w:tc>
        <w:tc>
          <w:tcPr>
            <w:tcW w:w="1949" w:type="dxa"/>
            <w:gridSpan w:val="2"/>
            <w:tcBorders>
              <w:top w:val="single" w:sz="4" w:space="0" w:color="auto"/>
              <w:left w:val="single" w:sz="4" w:space="0" w:color="auto"/>
              <w:bottom w:val="nil"/>
              <w:right w:val="single" w:sz="4" w:space="0" w:color="auto"/>
            </w:tcBorders>
          </w:tcPr>
          <w:p w14:paraId="65CB5A76" w14:textId="77777777" w:rsidR="00974525" w:rsidRDefault="00974525" w:rsidP="00C457F6">
            <w:pPr>
              <w:pStyle w:val="TAC"/>
              <w:rPr>
                <w:rFonts w:cs="Arial"/>
                <w:lang w:eastAsia="ja-JP"/>
              </w:rPr>
            </w:pPr>
            <w:r>
              <w:rPr>
                <w:lang w:eastAsia="ja-JP"/>
              </w:rPr>
              <w:t>CA_n48A-n261A</w:t>
            </w:r>
            <w:r>
              <w:rPr>
                <w:rFonts w:eastAsia="Yu Mincho" w:cs="Arial"/>
                <w:szCs w:val="18"/>
                <w:lang w:eastAsia="ja-JP"/>
              </w:rPr>
              <w:t>/G/H/I</w:t>
            </w:r>
          </w:p>
        </w:tc>
        <w:tc>
          <w:tcPr>
            <w:tcW w:w="845" w:type="dxa"/>
            <w:tcBorders>
              <w:top w:val="single" w:sz="4" w:space="0" w:color="auto"/>
              <w:left w:val="single" w:sz="4" w:space="0" w:color="auto"/>
              <w:bottom w:val="single" w:sz="4" w:space="0" w:color="auto"/>
              <w:right w:val="single" w:sz="4" w:space="0" w:color="auto"/>
            </w:tcBorders>
          </w:tcPr>
          <w:p w14:paraId="455A584E"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35FA7058" w14:textId="77777777" w:rsidR="00974525" w:rsidRDefault="00974525" w:rsidP="00C457F6">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1694" w:type="dxa"/>
            <w:gridSpan w:val="2"/>
            <w:tcBorders>
              <w:top w:val="single" w:sz="4" w:space="0" w:color="auto"/>
              <w:left w:val="single" w:sz="4" w:space="0" w:color="auto"/>
              <w:bottom w:val="nil"/>
              <w:right w:val="single" w:sz="4" w:space="0" w:color="auto"/>
            </w:tcBorders>
          </w:tcPr>
          <w:p w14:paraId="63B4A8CC" w14:textId="77777777" w:rsidR="00974525" w:rsidRDefault="00974525" w:rsidP="00C457F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74525" w14:paraId="5000470B" w14:textId="77777777" w:rsidTr="00C37BE4">
        <w:trPr>
          <w:trHeight w:val="187"/>
          <w:jc w:val="center"/>
        </w:trPr>
        <w:tc>
          <w:tcPr>
            <w:tcW w:w="1774" w:type="dxa"/>
            <w:tcBorders>
              <w:top w:val="nil"/>
              <w:left w:val="single" w:sz="4" w:space="0" w:color="auto"/>
              <w:bottom w:val="single" w:sz="4" w:space="0" w:color="auto"/>
              <w:right w:val="single" w:sz="4" w:space="0" w:color="auto"/>
            </w:tcBorders>
          </w:tcPr>
          <w:p w14:paraId="6FE95E38"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p>
        </w:tc>
        <w:tc>
          <w:tcPr>
            <w:tcW w:w="1949" w:type="dxa"/>
            <w:gridSpan w:val="2"/>
            <w:tcBorders>
              <w:top w:val="nil"/>
              <w:left w:val="single" w:sz="4" w:space="0" w:color="auto"/>
              <w:bottom w:val="single" w:sz="4" w:space="0" w:color="auto"/>
              <w:right w:val="single" w:sz="4" w:space="0" w:color="auto"/>
            </w:tcBorders>
          </w:tcPr>
          <w:p w14:paraId="66D0769D"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p>
        </w:tc>
        <w:tc>
          <w:tcPr>
            <w:tcW w:w="845" w:type="dxa"/>
            <w:tcBorders>
              <w:top w:val="single" w:sz="4" w:space="0" w:color="auto"/>
              <w:left w:val="single" w:sz="4" w:space="0" w:color="auto"/>
              <w:bottom w:val="single" w:sz="4" w:space="0" w:color="auto"/>
              <w:right w:val="single" w:sz="4" w:space="0" w:color="auto"/>
            </w:tcBorders>
          </w:tcPr>
          <w:p w14:paraId="66635101"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0B2789C1" w14:textId="77777777" w:rsidR="00974525" w:rsidRDefault="00974525" w:rsidP="00C457F6">
            <w:pPr>
              <w:keepNext/>
              <w:keepLines/>
              <w:spacing w:after="0"/>
              <w:jc w:val="center"/>
              <w:rPr>
                <w:rFonts w:ascii="Arial" w:hAnsi="Arial"/>
                <w:sz w:val="18"/>
                <w:lang w:eastAsia="ja-JP"/>
              </w:rPr>
            </w:pPr>
            <w:r>
              <w:rPr>
                <w:rFonts w:ascii="Arial" w:hAnsi="Arial"/>
                <w:sz w:val="18"/>
                <w:lang w:val="en-US" w:eastAsia="zh-CN" w:bidi="ar"/>
              </w:rPr>
              <w:t>CA_n261(2A-I)</w:t>
            </w:r>
          </w:p>
        </w:tc>
        <w:tc>
          <w:tcPr>
            <w:tcW w:w="1694" w:type="dxa"/>
            <w:gridSpan w:val="2"/>
            <w:tcBorders>
              <w:top w:val="nil"/>
              <w:left w:val="single" w:sz="4" w:space="0" w:color="auto"/>
              <w:bottom w:val="single" w:sz="4" w:space="0" w:color="auto"/>
              <w:right w:val="single" w:sz="4" w:space="0" w:color="auto"/>
            </w:tcBorders>
          </w:tcPr>
          <w:p w14:paraId="06DC644B" w14:textId="77777777" w:rsidR="00974525" w:rsidRDefault="00974525" w:rsidP="00C457F6">
            <w:pPr>
              <w:keepNext/>
              <w:keepLines/>
              <w:overflowPunct w:val="0"/>
              <w:autoSpaceDE w:val="0"/>
              <w:autoSpaceDN w:val="0"/>
              <w:adjustRightInd w:val="0"/>
              <w:spacing w:after="0"/>
              <w:jc w:val="center"/>
              <w:rPr>
                <w:rFonts w:ascii="Arial" w:hAnsi="Arial"/>
                <w:sz w:val="18"/>
                <w:szCs w:val="18"/>
                <w:lang w:eastAsia="zh-CN"/>
              </w:rPr>
            </w:pPr>
          </w:p>
        </w:tc>
      </w:tr>
      <w:tr w:rsidR="00974525" w14:paraId="3B50531A" w14:textId="77777777" w:rsidTr="00C37BE4">
        <w:trPr>
          <w:trHeight w:val="187"/>
          <w:jc w:val="center"/>
        </w:trPr>
        <w:tc>
          <w:tcPr>
            <w:tcW w:w="1774" w:type="dxa"/>
            <w:tcBorders>
              <w:top w:val="single" w:sz="4" w:space="0" w:color="auto"/>
              <w:left w:val="single" w:sz="4" w:space="0" w:color="auto"/>
              <w:bottom w:val="nil"/>
              <w:right w:val="single" w:sz="4" w:space="0" w:color="auto"/>
            </w:tcBorders>
          </w:tcPr>
          <w:p w14:paraId="35B25ADF"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olor w:val="000000"/>
                <w:sz w:val="18"/>
                <w:szCs w:val="18"/>
              </w:rPr>
              <w:t>CA_n48A-n261(A-2G)</w:t>
            </w:r>
          </w:p>
        </w:tc>
        <w:tc>
          <w:tcPr>
            <w:tcW w:w="1949" w:type="dxa"/>
            <w:gridSpan w:val="2"/>
            <w:tcBorders>
              <w:top w:val="single" w:sz="4" w:space="0" w:color="auto"/>
              <w:left w:val="single" w:sz="4" w:space="0" w:color="auto"/>
              <w:bottom w:val="nil"/>
              <w:right w:val="single" w:sz="4" w:space="0" w:color="auto"/>
            </w:tcBorders>
          </w:tcPr>
          <w:p w14:paraId="1654E9BE" w14:textId="77777777" w:rsidR="00974525" w:rsidRDefault="00974525" w:rsidP="00C457F6">
            <w:pPr>
              <w:pStyle w:val="TAC"/>
              <w:rPr>
                <w:rFonts w:cs="Arial"/>
                <w:lang w:eastAsia="ja-JP"/>
              </w:rPr>
            </w:pPr>
            <w:r>
              <w:rPr>
                <w:lang w:eastAsia="ja-JP"/>
              </w:rPr>
              <w:t>CA_n48A-n261A/G</w:t>
            </w:r>
          </w:p>
        </w:tc>
        <w:tc>
          <w:tcPr>
            <w:tcW w:w="845" w:type="dxa"/>
            <w:tcBorders>
              <w:top w:val="single" w:sz="4" w:space="0" w:color="auto"/>
              <w:left w:val="single" w:sz="4" w:space="0" w:color="auto"/>
              <w:bottom w:val="single" w:sz="4" w:space="0" w:color="auto"/>
              <w:right w:val="single" w:sz="4" w:space="0" w:color="auto"/>
            </w:tcBorders>
          </w:tcPr>
          <w:p w14:paraId="5297D180"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254CED2C" w14:textId="77777777" w:rsidR="00974525" w:rsidRDefault="00974525" w:rsidP="00C457F6">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1694" w:type="dxa"/>
            <w:gridSpan w:val="2"/>
            <w:tcBorders>
              <w:top w:val="single" w:sz="4" w:space="0" w:color="auto"/>
              <w:left w:val="single" w:sz="4" w:space="0" w:color="auto"/>
              <w:bottom w:val="nil"/>
              <w:right w:val="single" w:sz="4" w:space="0" w:color="auto"/>
            </w:tcBorders>
          </w:tcPr>
          <w:p w14:paraId="13338A60" w14:textId="77777777" w:rsidR="00974525" w:rsidRDefault="00974525" w:rsidP="00C457F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74525" w14:paraId="4723A02D" w14:textId="77777777" w:rsidTr="00C37BE4">
        <w:trPr>
          <w:trHeight w:val="187"/>
          <w:jc w:val="center"/>
        </w:trPr>
        <w:tc>
          <w:tcPr>
            <w:tcW w:w="1774" w:type="dxa"/>
            <w:tcBorders>
              <w:top w:val="nil"/>
              <w:left w:val="single" w:sz="4" w:space="0" w:color="auto"/>
              <w:bottom w:val="single" w:sz="4" w:space="0" w:color="auto"/>
              <w:right w:val="single" w:sz="4" w:space="0" w:color="auto"/>
            </w:tcBorders>
          </w:tcPr>
          <w:p w14:paraId="1390D833"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p>
        </w:tc>
        <w:tc>
          <w:tcPr>
            <w:tcW w:w="1949" w:type="dxa"/>
            <w:gridSpan w:val="2"/>
            <w:tcBorders>
              <w:top w:val="nil"/>
              <w:left w:val="single" w:sz="4" w:space="0" w:color="auto"/>
              <w:bottom w:val="single" w:sz="4" w:space="0" w:color="auto"/>
              <w:right w:val="single" w:sz="4" w:space="0" w:color="auto"/>
            </w:tcBorders>
          </w:tcPr>
          <w:p w14:paraId="36C2E881"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p>
        </w:tc>
        <w:tc>
          <w:tcPr>
            <w:tcW w:w="845" w:type="dxa"/>
            <w:tcBorders>
              <w:top w:val="single" w:sz="4" w:space="0" w:color="auto"/>
              <w:left w:val="single" w:sz="4" w:space="0" w:color="auto"/>
              <w:bottom w:val="single" w:sz="4" w:space="0" w:color="auto"/>
              <w:right w:val="single" w:sz="4" w:space="0" w:color="auto"/>
            </w:tcBorders>
          </w:tcPr>
          <w:p w14:paraId="6E5E7DBE"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3A0ADCE8" w14:textId="77777777" w:rsidR="00974525" w:rsidRDefault="00974525" w:rsidP="00C457F6">
            <w:pPr>
              <w:keepNext/>
              <w:keepLines/>
              <w:spacing w:after="0"/>
              <w:jc w:val="center"/>
              <w:rPr>
                <w:rFonts w:ascii="Arial" w:hAnsi="Arial"/>
                <w:sz w:val="18"/>
                <w:lang w:eastAsia="ja-JP"/>
              </w:rPr>
            </w:pPr>
            <w:r>
              <w:rPr>
                <w:rFonts w:ascii="Arial" w:hAnsi="Arial"/>
                <w:sz w:val="18"/>
                <w:lang w:val="en-US" w:eastAsia="zh-CN" w:bidi="ar"/>
              </w:rPr>
              <w:t>CA_n261(A-2G)</w:t>
            </w:r>
          </w:p>
        </w:tc>
        <w:tc>
          <w:tcPr>
            <w:tcW w:w="1694" w:type="dxa"/>
            <w:gridSpan w:val="2"/>
            <w:tcBorders>
              <w:top w:val="nil"/>
              <w:left w:val="single" w:sz="4" w:space="0" w:color="auto"/>
              <w:bottom w:val="single" w:sz="4" w:space="0" w:color="auto"/>
              <w:right w:val="single" w:sz="4" w:space="0" w:color="auto"/>
            </w:tcBorders>
          </w:tcPr>
          <w:p w14:paraId="4DC985EC" w14:textId="77777777" w:rsidR="00974525" w:rsidRDefault="00974525" w:rsidP="00C457F6">
            <w:pPr>
              <w:keepNext/>
              <w:keepLines/>
              <w:overflowPunct w:val="0"/>
              <w:autoSpaceDE w:val="0"/>
              <w:autoSpaceDN w:val="0"/>
              <w:adjustRightInd w:val="0"/>
              <w:spacing w:after="0"/>
              <w:jc w:val="center"/>
              <w:rPr>
                <w:rFonts w:ascii="Arial" w:hAnsi="Arial"/>
                <w:sz w:val="18"/>
                <w:szCs w:val="18"/>
                <w:lang w:eastAsia="zh-CN"/>
              </w:rPr>
            </w:pPr>
          </w:p>
        </w:tc>
      </w:tr>
      <w:tr w:rsidR="00974525" w14:paraId="082A4AB9" w14:textId="77777777" w:rsidTr="00C37BE4">
        <w:trPr>
          <w:trHeight w:val="187"/>
          <w:jc w:val="center"/>
        </w:trPr>
        <w:tc>
          <w:tcPr>
            <w:tcW w:w="1774" w:type="dxa"/>
            <w:tcBorders>
              <w:top w:val="single" w:sz="4" w:space="0" w:color="auto"/>
              <w:left w:val="single" w:sz="4" w:space="0" w:color="auto"/>
              <w:bottom w:val="nil"/>
              <w:right w:val="single" w:sz="4" w:space="0" w:color="auto"/>
            </w:tcBorders>
            <w:vAlign w:val="center"/>
          </w:tcPr>
          <w:p w14:paraId="3CC4B856"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CA_n48(2A)-n261A</w:t>
            </w:r>
          </w:p>
        </w:tc>
        <w:tc>
          <w:tcPr>
            <w:tcW w:w="1949" w:type="dxa"/>
            <w:gridSpan w:val="2"/>
            <w:tcBorders>
              <w:top w:val="single" w:sz="4" w:space="0" w:color="auto"/>
              <w:left w:val="single" w:sz="4" w:space="0" w:color="auto"/>
              <w:bottom w:val="nil"/>
              <w:right w:val="single" w:sz="4" w:space="0" w:color="auto"/>
            </w:tcBorders>
            <w:vAlign w:val="center"/>
          </w:tcPr>
          <w:p w14:paraId="61E09AD9" w14:textId="77777777" w:rsidR="00974525" w:rsidRDefault="00974525" w:rsidP="00C457F6">
            <w:pPr>
              <w:keepNext/>
              <w:keepLines/>
              <w:overflowPunct w:val="0"/>
              <w:autoSpaceDE w:val="0"/>
              <w:autoSpaceDN w:val="0"/>
              <w:adjustRightInd w:val="0"/>
              <w:spacing w:after="0"/>
              <w:jc w:val="center"/>
              <w:rPr>
                <w:rFonts w:ascii="Arial" w:eastAsia="Yu Mincho" w:hAnsi="Arial" w:cs="Arial"/>
                <w:sz w:val="18"/>
                <w:szCs w:val="18"/>
                <w:lang w:eastAsia="ja-JP"/>
              </w:rPr>
            </w:pPr>
            <w:r>
              <w:rPr>
                <w:rFonts w:ascii="Arial" w:hAnsi="Arial"/>
                <w:sz w:val="18"/>
                <w:lang w:eastAsia="ja-JP"/>
              </w:rPr>
              <w:t>CA_n48A-n261A</w:t>
            </w:r>
          </w:p>
        </w:tc>
        <w:tc>
          <w:tcPr>
            <w:tcW w:w="845" w:type="dxa"/>
            <w:tcBorders>
              <w:top w:val="single" w:sz="4" w:space="0" w:color="auto"/>
              <w:left w:val="single" w:sz="4" w:space="0" w:color="auto"/>
              <w:bottom w:val="single" w:sz="4" w:space="0" w:color="auto"/>
              <w:right w:val="single" w:sz="4" w:space="0" w:color="auto"/>
            </w:tcBorders>
            <w:vAlign w:val="center"/>
          </w:tcPr>
          <w:p w14:paraId="00A16E59"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4C12F4F1" w14:textId="77777777" w:rsidR="00974525" w:rsidRDefault="00974525" w:rsidP="00C457F6">
            <w:pPr>
              <w:keepNext/>
              <w:keepLines/>
              <w:spacing w:after="0"/>
              <w:jc w:val="center"/>
              <w:rPr>
                <w:rFonts w:ascii="Arial" w:hAnsi="Arial"/>
                <w:sz w:val="18"/>
                <w:lang w:eastAsia="zh-CN"/>
              </w:rPr>
            </w:pPr>
            <w:r>
              <w:rPr>
                <w:rFonts w:ascii="Arial" w:hAnsi="Arial"/>
                <w:sz w:val="18"/>
                <w:lang w:val="en-US" w:eastAsia="zh-CN" w:bidi="ar"/>
              </w:rPr>
              <w:t>CA_n48(2A)</w:t>
            </w:r>
          </w:p>
        </w:tc>
        <w:tc>
          <w:tcPr>
            <w:tcW w:w="1694" w:type="dxa"/>
            <w:gridSpan w:val="2"/>
            <w:tcBorders>
              <w:top w:val="single" w:sz="4" w:space="0" w:color="auto"/>
              <w:left w:val="single" w:sz="4" w:space="0" w:color="auto"/>
              <w:bottom w:val="nil"/>
              <w:right w:val="single" w:sz="4" w:space="0" w:color="auto"/>
            </w:tcBorders>
          </w:tcPr>
          <w:p w14:paraId="0E4BACA1" w14:textId="77777777" w:rsidR="00974525" w:rsidRDefault="00974525" w:rsidP="00C457F6">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974525" w14:paraId="1093FC8F" w14:textId="77777777" w:rsidTr="00C37BE4">
        <w:trPr>
          <w:trHeight w:val="187"/>
          <w:jc w:val="center"/>
        </w:trPr>
        <w:tc>
          <w:tcPr>
            <w:tcW w:w="1774" w:type="dxa"/>
            <w:tcBorders>
              <w:top w:val="nil"/>
              <w:left w:val="single" w:sz="4" w:space="0" w:color="auto"/>
              <w:bottom w:val="single" w:sz="4" w:space="0" w:color="auto"/>
              <w:right w:val="single" w:sz="4" w:space="0" w:color="auto"/>
            </w:tcBorders>
            <w:vAlign w:val="center"/>
          </w:tcPr>
          <w:p w14:paraId="59815174"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p>
        </w:tc>
        <w:tc>
          <w:tcPr>
            <w:tcW w:w="1949" w:type="dxa"/>
            <w:gridSpan w:val="2"/>
            <w:tcBorders>
              <w:top w:val="nil"/>
              <w:left w:val="single" w:sz="4" w:space="0" w:color="auto"/>
              <w:bottom w:val="single" w:sz="4" w:space="0" w:color="auto"/>
              <w:right w:val="single" w:sz="4" w:space="0" w:color="auto"/>
            </w:tcBorders>
            <w:vAlign w:val="center"/>
          </w:tcPr>
          <w:p w14:paraId="511EBC76" w14:textId="77777777" w:rsidR="00974525" w:rsidRDefault="00974525" w:rsidP="00C457F6">
            <w:pPr>
              <w:keepNext/>
              <w:keepLines/>
              <w:overflowPunct w:val="0"/>
              <w:autoSpaceDE w:val="0"/>
              <w:autoSpaceDN w:val="0"/>
              <w:adjustRightInd w:val="0"/>
              <w:spacing w:after="0"/>
              <w:jc w:val="center"/>
              <w:rPr>
                <w:rFonts w:ascii="Arial" w:eastAsia="Yu Mincho" w:hAnsi="Arial" w:cs="Arial"/>
                <w:sz w:val="18"/>
                <w:szCs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tcPr>
          <w:p w14:paraId="2330D53C"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23711486" w14:textId="77777777" w:rsidR="00974525" w:rsidRDefault="00974525" w:rsidP="00C457F6">
            <w:pPr>
              <w:keepNext/>
              <w:keepLines/>
              <w:spacing w:after="0"/>
              <w:jc w:val="center"/>
              <w:rPr>
                <w:rFonts w:ascii="Arial" w:hAnsi="Arial"/>
                <w:sz w:val="18"/>
                <w:lang w:eastAsia="zh-CN"/>
              </w:rPr>
            </w:pPr>
            <w:r>
              <w:rPr>
                <w:rFonts w:ascii="Arial" w:hAnsi="Arial"/>
                <w:sz w:val="18"/>
                <w:lang w:val="en-US" w:eastAsia="zh-CN" w:bidi="ar"/>
              </w:rPr>
              <w:t>50, 100, 200, 400</w:t>
            </w:r>
          </w:p>
        </w:tc>
        <w:tc>
          <w:tcPr>
            <w:tcW w:w="1694" w:type="dxa"/>
            <w:gridSpan w:val="2"/>
            <w:tcBorders>
              <w:top w:val="nil"/>
              <w:left w:val="single" w:sz="4" w:space="0" w:color="auto"/>
              <w:bottom w:val="single" w:sz="4" w:space="0" w:color="auto"/>
              <w:right w:val="single" w:sz="4" w:space="0" w:color="auto"/>
            </w:tcBorders>
          </w:tcPr>
          <w:p w14:paraId="442D1539" w14:textId="77777777" w:rsidR="00974525" w:rsidRDefault="00974525" w:rsidP="00C457F6">
            <w:pPr>
              <w:keepNext/>
              <w:keepLines/>
              <w:overflowPunct w:val="0"/>
              <w:autoSpaceDE w:val="0"/>
              <w:autoSpaceDN w:val="0"/>
              <w:adjustRightInd w:val="0"/>
              <w:spacing w:after="0"/>
              <w:jc w:val="center"/>
              <w:rPr>
                <w:rFonts w:ascii="Arial" w:hAnsi="Arial"/>
                <w:sz w:val="18"/>
                <w:szCs w:val="18"/>
                <w:lang w:val="en-US" w:eastAsia="zh-CN"/>
              </w:rPr>
            </w:pPr>
          </w:p>
        </w:tc>
      </w:tr>
      <w:tr w:rsidR="00974525" w14:paraId="4ECB4062" w14:textId="77777777" w:rsidTr="00C37BE4">
        <w:trPr>
          <w:trHeight w:val="187"/>
          <w:jc w:val="center"/>
        </w:trPr>
        <w:tc>
          <w:tcPr>
            <w:tcW w:w="1774" w:type="dxa"/>
            <w:tcBorders>
              <w:top w:val="single" w:sz="4" w:space="0" w:color="auto"/>
              <w:left w:val="single" w:sz="4" w:space="0" w:color="auto"/>
              <w:bottom w:val="nil"/>
              <w:right w:val="single" w:sz="4" w:space="0" w:color="auto"/>
            </w:tcBorders>
            <w:vAlign w:val="center"/>
          </w:tcPr>
          <w:p w14:paraId="184CAD0E"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CA_n48(2A)-n261G</w:t>
            </w:r>
          </w:p>
        </w:tc>
        <w:tc>
          <w:tcPr>
            <w:tcW w:w="1949" w:type="dxa"/>
            <w:gridSpan w:val="2"/>
            <w:tcBorders>
              <w:top w:val="single" w:sz="4" w:space="0" w:color="auto"/>
              <w:left w:val="single" w:sz="4" w:space="0" w:color="auto"/>
              <w:bottom w:val="nil"/>
              <w:right w:val="single" w:sz="4" w:space="0" w:color="auto"/>
            </w:tcBorders>
            <w:vAlign w:val="center"/>
          </w:tcPr>
          <w:p w14:paraId="5097A0EA" w14:textId="77777777" w:rsidR="00974525" w:rsidRDefault="00974525" w:rsidP="00C457F6">
            <w:pPr>
              <w:keepNext/>
              <w:keepLines/>
              <w:overflowPunct w:val="0"/>
              <w:autoSpaceDE w:val="0"/>
              <w:autoSpaceDN w:val="0"/>
              <w:adjustRightInd w:val="0"/>
              <w:spacing w:after="0"/>
              <w:jc w:val="center"/>
              <w:rPr>
                <w:rFonts w:ascii="Arial" w:eastAsia="Yu Mincho" w:hAnsi="Arial" w:cs="Arial"/>
                <w:sz w:val="18"/>
                <w:szCs w:val="18"/>
                <w:lang w:eastAsia="ja-JP"/>
              </w:rPr>
            </w:pPr>
            <w:r>
              <w:rPr>
                <w:rFonts w:ascii="Arial" w:eastAsia="Yu Mincho" w:hAnsi="Arial" w:cs="Arial"/>
                <w:sz w:val="18"/>
                <w:szCs w:val="18"/>
                <w:lang w:eastAsia="ja-JP"/>
              </w:rPr>
              <w:t>CA_n48A-n261A/G</w:t>
            </w:r>
          </w:p>
        </w:tc>
        <w:tc>
          <w:tcPr>
            <w:tcW w:w="845" w:type="dxa"/>
            <w:tcBorders>
              <w:top w:val="single" w:sz="4" w:space="0" w:color="auto"/>
              <w:left w:val="single" w:sz="4" w:space="0" w:color="auto"/>
              <w:bottom w:val="single" w:sz="4" w:space="0" w:color="auto"/>
              <w:right w:val="single" w:sz="4" w:space="0" w:color="auto"/>
            </w:tcBorders>
            <w:vAlign w:val="center"/>
          </w:tcPr>
          <w:p w14:paraId="64051F00"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338335B7" w14:textId="77777777" w:rsidR="00974525" w:rsidRDefault="00974525" w:rsidP="00C457F6">
            <w:pPr>
              <w:keepNext/>
              <w:keepLines/>
              <w:spacing w:after="0"/>
              <w:jc w:val="center"/>
              <w:rPr>
                <w:rFonts w:ascii="Arial" w:hAnsi="Arial"/>
                <w:sz w:val="18"/>
                <w:lang w:eastAsia="zh-CN"/>
              </w:rPr>
            </w:pPr>
            <w:r>
              <w:rPr>
                <w:rFonts w:ascii="Arial" w:hAnsi="Arial"/>
                <w:sz w:val="18"/>
                <w:lang w:val="en-US" w:eastAsia="zh-CN" w:bidi="ar"/>
              </w:rPr>
              <w:t>CA_n48(2A)</w:t>
            </w:r>
          </w:p>
        </w:tc>
        <w:tc>
          <w:tcPr>
            <w:tcW w:w="1694" w:type="dxa"/>
            <w:gridSpan w:val="2"/>
            <w:tcBorders>
              <w:top w:val="single" w:sz="4" w:space="0" w:color="auto"/>
              <w:left w:val="single" w:sz="4" w:space="0" w:color="auto"/>
              <w:bottom w:val="nil"/>
              <w:right w:val="single" w:sz="4" w:space="0" w:color="auto"/>
            </w:tcBorders>
          </w:tcPr>
          <w:p w14:paraId="4BB08AD7" w14:textId="77777777" w:rsidR="00974525" w:rsidRDefault="00974525" w:rsidP="00C457F6">
            <w:pPr>
              <w:keepNext/>
              <w:keepLines/>
              <w:spacing w:after="0"/>
              <w:jc w:val="center"/>
              <w:rPr>
                <w:rFonts w:ascii="Arial" w:hAnsi="Arial"/>
                <w:sz w:val="18"/>
                <w:lang w:val="en-US" w:eastAsia="zh-CN"/>
              </w:rPr>
            </w:pPr>
            <w:r>
              <w:rPr>
                <w:rFonts w:ascii="Arial" w:hAnsi="Arial"/>
                <w:sz w:val="18"/>
                <w:lang w:val="en-US" w:eastAsia="zh-CN"/>
              </w:rPr>
              <w:t>0</w:t>
            </w:r>
          </w:p>
        </w:tc>
      </w:tr>
      <w:tr w:rsidR="00974525" w14:paraId="1C113464" w14:textId="77777777" w:rsidTr="00C37BE4">
        <w:trPr>
          <w:trHeight w:val="187"/>
          <w:jc w:val="center"/>
        </w:trPr>
        <w:tc>
          <w:tcPr>
            <w:tcW w:w="1774" w:type="dxa"/>
            <w:tcBorders>
              <w:top w:val="nil"/>
              <w:left w:val="single" w:sz="4" w:space="0" w:color="auto"/>
              <w:bottom w:val="single" w:sz="4" w:space="0" w:color="auto"/>
              <w:right w:val="single" w:sz="4" w:space="0" w:color="auto"/>
            </w:tcBorders>
            <w:vAlign w:val="center"/>
          </w:tcPr>
          <w:p w14:paraId="6671C71E"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p>
        </w:tc>
        <w:tc>
          <w:tcPr>
            <w:tcW w:w="1949" w:type="dxa"/>
            <w:gridSpan w:val="2"/>
            <w:tcBorders>
              <w:top w:val="nil"/>
              <w:left w:val="single" w:sz="4" w:space="0" w:color="auto"/>
              <w:bottom w:val="single" w:sz="4" w:space="0" w:color="auto"/>
              <w:right w:val="single" w:sz="4" w:space="0" w:color="auto"/>
            </w:tcBorders>
            <w:vAlign w:val="center"/>
          </w:tcPr>
          <w:p w14:paraId="35F0A9BC" w14:textId="77777777" w:rsidR="00974525" w:rsidRDefault="00974525" w:rsidP="00C457F6">
            <w:pPr>
              <w:keepNext/>
              <w:keepLines/>
              <w:overflowPunct w:val="0"/>
              <w:autoSpaceDE w:val="0"/>
              <w:autoSpaceDN w:val="0"/>
              <w:adjustRightInd w:val="0"/>
              <w:spacing w:after="0"/>
              <w:jc w:val="center"/>
              <w:rPr>
                <w:rFonts w:ascii="Arial" w:eastAsia="Yu Mincho" w:hAnsi="Arial" w:cs="Arial"/>
                <w:sz w:val="18"/>
                <w:szCs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tcPr>
          <w:p w14:paraId="6CAC50FC"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29ABBC86" w14:textId="77777777" w:rsidR="00974525" w:rsidRDefault="00974525" w:rsidP="00C457F6">
            <w:pPr>
              <w:keepNext/>
              <w:keepLines/>
              <w:spacing w:after="0"/>
              <w:jc w:val="center"/>
              <w:rPr>
                <w:rFonts w:ascii="Arial" w:hAnsi="Arial"/>
                <w:sz w:val="18"/>
                <w:lang w:eastAsia="zh-CN"/>
              </w:rPr>
            </w:pPr>
            <w:r>
              <w:rPr>
                <w:rFonts w:ascii="Arial" w:hAnsi="Arial"/>
                <w:sz w:val="18"/>
                <w:lang w:val="en-US" w:eastAsia="zh-CN" w:bidi="ar"/>
              </w:rPr>
              <w:t>CA_n261G</w:t>
            </w:r>
          </w:p>
        </w:tc>
        <w:tc>
          <w:tcPr>
            <w:tcW w:w="1694" w:type="dxa"/>
            <w:gridSpan w:val="2"/>
            <w:tcBorders>
              <w:top w:val="nil"/>
              <w:left w:val="single" w:sz="4" w:space="0" w:color="auto"/>
              <w:bottom w:val="single" w:sz="4" w:space="0" w:color="auto"/>
              <w:right w:val="single" w:sz="4" w:space="0" w:color="auto"/>
            </w:tcBorders>
          </w:tcPr>
          <w:p w14:paraId="3C6C2697" w14:textId="77777777" w:rsidR="00974525" w:rsidRDefault="00974525" w:rsidP="00C457F6">
            <w:pPr>
              <w:keepNext/>
              <w:keepLines/>
              <w:spacing w:after="0"/>
              <w:jc w:val="center"/>
              <w:rPr>
                <w:rFonts w:ascii="Arial" w:hAnsi="Arial"/>
                <w:sz w:val="18"/>
                <w:lang w:val="en-US" w:eastAsia="zh-CN"/>
              </w:rPr>
            </w:pPr>
          </w:p>
        </w:tc>
      </w:tr>
      <w:tr w:rsidR="00974525" w14:paraId="461657C5" w14:textId="77777777" w:rsidTr="00C37BE4">
        <w:trPr>
          <w:trHeight w:val="187"/>
          <w:jc w:val="center"/>
        </w:trPr>
        <w:tc>
          <w:tcPr>
            <w:tcW w:w="1774" w:type="dxa"/>
            <w:tcBorders>
              <w:top w:val="single" w:sz="4" w:space="0" w:color="auto"/>
              <w:left w:val="single" w:sz="4" w:space="0" w:color="auto"/>
              <w:bottom w:val="nil"/>
              <w:right w:val="single" w:sz="4" w:space="0" w:color="auto"/>
            </w:tcBorders>
            <w:vAlign w:val="center"/>
          </w:tcPr>
          <w:p w14:paraId="5B13A962"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CA_n48(2A)-n261H</w:t>
            </w:r>
          </w:p>
        </w:tc>
        <w:tc>
          <w:tcPr>
            <w:tcW w:w="1949" w:type="dxa"/>
            <w:gridSpan w:val="2"/>
            <w:tcBorders>
              <w:top w:val="single" w:sz="4" w:space="0" w:color="auto"/>
              <w:left w:val="single" w:sz="4" w:space="0" w:color="auto"/>
              <w:bottom w:val="nil"/>
              <w:right w:val="single" w:sz="4" w:space="0" w:color="auto"/>
            </w:tcBorders>
            <w:vAlign w:val="center"/>
          </w:tcPr>
          <w:p w14:paraId="1C55F244" w14:textId="77777777" w:rsidR="00974525" w:rsidRDefault="00974525" w:rsidP="00C457F6">
            <w:pPr>
              <w:keepNext/>
              <w:keepLines/>
              <w:overflowPunct w:val="0"/>
              <w:autoSpaceDE w:val="0"/>
              <w:autoSpaceDN w:val="0"/>
              <w:adjustRightInd w:val="0"/>
              <w:spacing w:after="0"/>
              <w:jc w:val="center"/>
              <w:rPr>
                <w:rFonts w:ascii="Arial" w:eastAsia="Yu Mincho" w:hAnsi="Arial" w:cs="Arial"/>
                <w:sz w:val="18"/>
                <w:szCs w:val="18"/>
                <w:lang w:eastAsia="ja-JP"/>
              </w:rPr>
            </w:pPr>
            <w:r>
              <w:rPr>
                <w:rFonts w:ascii="Arial" w:eastAsia="Yu Mincho" w:hAnsi="Arial" w:cs="Arial"/>
                <w:sz w:val="18"/>
                <w:szCs w:val="18"/>
                <w:lang w:eastAsia="ja-JP"/>
              </w:rPr>
              <w:t>CA_n48A-n261A/G/H</w:t>
            </w:r>
          </w:p>
        </w:tc>
        <w:tc>
          <w:tcPr>
            <w:tcW w:w="845" w:type="dxa"/>
            <w:tcBorders>
              <w:top w:val="single" w:sz="4" w:space="0" w:color="auto"/>
              <w:left w:val="single" w:sz="4" w:space="0" w:color="auto"/>
              <w:bottom w:val="single" w:sz="4" w:space="0" w:color="auto"/>
              <w:right w:val="single" w:sz="4" w:space="0" w:color="auto"/>
            </w:tcBorders>
            <w:vAlign w:val="center"/>
          </w:tcPr>
          <w:p w14:paraId="283BD021"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19AC4906" w14:textId="77777777" w:rsidR="00974525" w:rsidRDefault="00974525" w:rsidP="00C457F6">
            <w:pPr>
              <w:keepNext/>
              <w:keepLines/>
              <w:spacing w:after="0"/>
              <w:jc w:val="center"/>
              <w:rPr>
                <w:rFonts w:ascii="Arial" w:hAnsi="Arial"/>
                <w:sz w:val="18"/>
                <w:lang w:eastAsia="zh-CN"/>
              </w:rPr>
            </w:pPr>
            <w:r>
              <w:rPr>
                <w:rFonts w:ascii="Arial" w:hAnsi="Arial"/>
                <w:sz w:val="18"/>
                <w:lang w:val="en-US" w:eastAsia="zh-CN" w:bidi="ar"/>
              </w:rPr>
              <w:t>CA_n48(2A)</w:t>
            </w:r>
          </w:p>
        </w:tc>
        <w:tc>
          <w:tcPr>
            <w:tcW w:w="1694" w:type="dxa"/>
            <w:gridSpan w:val="2"/>
            <w:tcBorders>
              <w:top w:val="single" w:sz="4" w:space="0" w:color="auto"/>
              <w:left w:val="single" w:sz="4" w:space="0" w:color="auto"/>
              <w:bottom w:val="nil"/>
              <w:right w:val="single" w:sz="4" w:space="0" w:color="auto"/>
            </w:tcBorders>
          </w:tcPr>
          <w:p w14:paraId="017A2627" w14:textId="77777777" w:rsidR="00974525" w:rsidRDefault="00974525" w:rsidP="00C457F6">
            <w:pPr>
              <w:keepNext/>
              <w:keepLines/>
              <w:spacing w:after="0"/>
              <w:jc w:val="center"/>
              <w:rPr>
                <w:rFonts w:ascii="Arial" w:hAnsi="Arial"/>
                <w:sz w:val="18"/>
                <w:lang w:val="en-US" w:eastAsia="zh-CN"/>
              </w:rPr>
            </w:pPr>
            <w:r>
              <w:rPr>
                <w:rFonts w:ascii="Arial" w:hAnsi="Arial"/>
                <w:sz w:val="18"/>
                <w:lang w:val="en-US" w:eastAsia="zh-CN"/>
              </w:rPr>
              <w:t>0</w:t>
            </w:r>
          </w:p>
        </w:tc>
      </w:tr>
      <w:tr w:rsidR="00974525" w14:paraId="2CADACD3" w14:textId="77777777" w:rsidTr="00C37BE4">
        <w:trPr>
          <w:trHeight w:val="187"/>
          <w:jc w:val="center"/>
        </w:trPr>
        <w:tc>
          <w:tcPr>
            <w:tcW w:w="1774" w:type="dxa"/>
            <w:tcBorders>
              <w:top w:val="nil"/>
              <w:left w:val="single" w:sz="4" w:space="0" w:color="auto"/>
              <w:bottom w:val="single" w:sz="4" w:space="0" w:color="auto"/>
              <w:right w:val="single" w:sz="4" w:space="0" w:color="auto"/>
            </w:tcBorders>
            <w:vAlign w:val="center"/>
          </w:tcPr>
          <w:p w14:paraId="623203D9"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p>
        </w:tc>
        <w:tc>
          <w:tcPr>
            <w:tcW w:w="1949" w:type="dxa"/>
            <w:gridSpan w:val="2"/>
            <w:tcBorders>
              <w:top w:val="nil"/>
              <w:left w:val="single" w:sz="4" w:space="0" w:color="auto"/>
              <w:bottom w:val="single" w:sz="4" w:space="0" w:color="auto"/>
              <w:right w:val="single" w:sz="4" w:space="0" w:color="auto"/>
            </w:tcBorders>
            <w:vAlign w:val="center"/>
          </w:tcPr>
          <w:p w14:paraId="33CA74A0" w14:textId="77777777" w:rsidR="00974525" w:rsidRDefault="00974525" w:rsidP="00C457F6">
            <w:pPr>
              <w:keepNext/>
              <w:keepLines/>
              <w:overflowPunct w:val="0"/>
              <w:autoSpaceDE w:val="0"/>
              <w:autoSpaceDN w:val="0"/>
              <w:adjustRightInd w:val="0"/>
              <w:spacing w:after="0"/>
              <w:jc w:val="center"/>
              <w:rPr>
                <w:rFonts w:ascii="Arial" w:eastAsia="Yu Mincho" w:hAnsi="Arial" w:cs="Arial"/>
                <w:sz w:val="18"/>
                <w:szCs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tcPr>
          <w:p w14:paraId="78E8DAF7"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18252274" w14:textId="77777777" w:rsidR="00974525" w:rsidRDefault="00974525" w:rsidP="00C457F6">
            <w:pPr>
              <w:keepNext/>
              <w:keepLines/>
              <w:spacing w:after="0"/>
              <w:jc w:val="center"/>
              <w:rPr>
                <w:rFonts w:ascii="Arial" w:hAnsi="Arial"/>
                <w:sz w:val="18"/>
                <w:lang w:eastAsia="zh-CN"/>
              </w:rPr>
            </w:pPr>
            <w:r>
              <w:rPr>
                <w:rFonts w:ascii="Arial" w:hAnsi="Arial"/>
                <w:sz w:val="18"/>
                <w:lang w:val="en-US" w:eastAsia="zh-CN" w:bidi="ar"/>
              </w:rPr>
              <w:t>CA_n261H</w:t>
            </w:r>
          </w:p>
        </w:tc>
        <w:tc>
          <w:tcPr>
            <w:tcW w:w="1694" w:type="dxa"/>
            <w:gridSpan w:val="2"/>
            <w:tcBorders>
              <w:top w:val="nil"/>
              <w:left w:val="single" w:sz="4" w:space="0" w:color="auto"/>
              <w:bottom w:val="single" w:sz="4" w:space="0" w:color="auto"/>
              <w:right w:val="single" w:sz="4" w:space="0" w:color="auto"/>
            </w:tcBorders>
          </w:tcPr>
          <w:p w14:paraId="63A78532" w14:textId="77777777" w:rsidR="00974525" w:rsidRDefault="00974525" w:rsidP="00C457F6">
            <w:pPr>
              <w:keepNext/>
              <w:keepLines/>
              <w:spacing w:after="0"/>
              <w:jc w:val="center"/>
              <w:rPr>
                <w:rFonts w:ascii="Arial" w:hAnsi="Arial"/>
                <w:sz w:val="18"/>
                <w:lang w:val="en-US" w:eastAsia="zh-CN"/>
              </w:rPr>
            </w:pPr>
          </w:p>
        </w:tc>
      </w:tr>
      <w:tr w:rsidR="00974525" w14:paraId="40C0A139" w14:textId="77777777" w:rsidTr="00C37BE4">
        <w:trPr>
          <w:trHeight w:val="187"/>
          <w:jc w:val="center"/>
        </w:trPr>
        <w:tc>
          <w:tcPr>
            <w:tcW w:w="1774" w:type="dxa"/>
            <w:tcBorders>
              <w:top w:val="single" w:sz="4" w:space="0" w:color="auto"/>
              <w:left w:val="single" w:sz="4" w:space="0" w:color="auto"/>
              <w:bottom w:val="nil"/>
              <w:right w:val="single" w:sz="4" w:space="0" w:color="auto"/>
            </w:tcBorders>
            <w:vAlign w:val="center"/>
          </w:tcPr>
          <w:p w14:paraId="1DCBF671"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CA_n48(2A)-n261I</w:t>
            </w:r>
          </w:p>
        </w:tc>
        <w:tc>
          <w:tcPr>
            <w:tcW w:w="1949" w:type="dxa"/>
            <w:gridSpan w:val="2"/>
            <w:tcBorders>
              <w:top w:val="single" w:sz="4" w:space="0" w:color="auto"/>
              <w:left w:val="single" w:sz="4" w:space="0" w:color="auto"/>
              <w:bottom w:val="nil"/>
              <w:right w:val="single" w:sz="4" w:space="0" w:color="auto"/>
            </w:tcBorders>
            <w:vAlign w:val="center"/>
          </w:tcPr>
          <w:p w14:paraId="34BA1415" w14:textId="77777777" w:rsidR="00974525" w:rsidRDefault="00974525" w:rsidP="00C457F6">
            <w:pPr>
              <w:keepNext/>
              <w:keepLines/>
              <w:overflowPunct w:val="0"/>
              <w:autoSpaceDE w:val="0"/>
              <w:autoSpaceDN w:val="0"/>
              <w:adjustRightInd w:val="0"/>
              <w:spacing w:after="0"/>
              <w:jc w:val="center"/>
              <w:rPr>
                <w:rFonts w:ascii="Arial" w:eastAsia="Yu Mincho" w:hAnsi="Arial" w:cs="Arial"/>
                <w:sz w:val="18"/>
                <w:szCs w:val="18"/>
                <w:lang w:eastAsia="ja-JP"/>
              </w:rPr>
            </w:pPr>
            <w:r>
              <w:rPr>
                <w:rFonts w:ascii="Arial" w:eastAsia="Yu Mincho" w:hAnsi="Arial" w:cs="Arial"/>
                <w:sz w:val="18"/>
                <w:szCs w:val="18"/>
                <w:lang w:eastAsia="ja-JP"/>
              </w:rPr>
              <w:t>CA_n48A-n261A/G/H/I</w:t>
            </w:r>
          </w:p>
        </w:tc>
        <w:tc>
          <w:tcPr>
            <w:tcW w:w="845" w:type="dxa"/>
            <w:tcBorders>
              <w:top w:val="single" w:sz="4" w:space="0" w:color="auto"/>
              <w:left w:val="single" w:sz="4" w:space="0" w:color="auto"/>
              <w:bottom w:val="single" w:sz="4" w:space="0" w:color="auto"/>
              <w:right w:val="single" w:sz="4" w:space="0" w:color="auto"/>
            </w:tcBorders>
            <w:vAlign w:val="center"/>
          </w:tcPr>
          <w:p w14:paraId="61A14AF6"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03C59756" w14:textId="77777777" w:rsidR="00974525" w:rsidRDefault="00974525" w:rsidP="00C457F6">
            <w:pPr>
              <w:keepNext/>
              <w:keepLines/>
              <w:spacing w:after="0"/>
              <w:jc w:val="center"/>
              <w:rPr>
                <w:rFonts w:ascii="Arial" w:hAnsi="Arial"/>
                <w:sz w:val="18"/>
                <w:lang w:eastAsia="zh-CN"/>
              </w:rPr>
            </w:pPr>
            <w:r>
              <w:rPr>
                <w:rFonts w:ascii="Arial" w:hAnsi="Arial"/>
                <w:sz w:val="18"/>
                <w:lang w:val="en-US" w:eastAsia="zh-CN" w:bidi="ar"/>
              </w:rPr>
              <w:t>CA_n48(2A)</w:t>
            </w:r>
          </w:p>
        </w:tc>
        <w:tc>
          <w:tcPr>
            <w:tcW w:w="1694" w:type="dxa"/>
            <w:gridSpan w:val="2"/>
            <w:tcBorders>
              <w:top w:val="single" w:sz="4" w:space="0" w:color="auto"/>
              <w:left w:val="single" w:sz="4" w:space="0" w:color="auto"/>
              <w:bottom w:val="nil"/>
              <w:right w:val="single" w:sz="4" w:space="0" w:color="auto"/>
            </w:tcBorders>
          </w:tcPr>
          <w:p w14:paraId="4E4B7B29" w14:textId="77777777" w:rsidR="00974525" w:rsidRDefault="00974525" w:rsidP="00C457F6">
            <w:pPr>
              <w:keepNext/>
              <w:keepLines/>
              <w:spacing w:after="0"/>
              <w:jc w:val="center"/>
              <w:rPr>
                <w:rFonts w:ascii="Arial" w:hAnsi="Arial"/>
                <w:sz w:val="18"/>
                <w:lang w:val="en-US" w:eastAsia="zh-CN"/>
              </w:rPr>
            </w:pPr>
            <w:r>
              <w:rPr>
                <w:rFonts w:ascii="Arial" w:hAnsi="Arial"/>
                <w:sz w:val="18"/>
                <w:lang w:val="en-US" w:eastAsia="zh-CN"/>
              </w:rPr>
              <w:t>0</w:t>
            </w:r>
          </w:p>
        </w:tc>
      </w:tr>
      <w:tr w:rsidR="00974525" w14:paraId="53EF65CF" w14:textId="77777777" w:rsidTr="00C37BE4">
        <w:trPr>
          <w:trHeight w:val="187"/>
          <w:jc w:val="center"/>
        </w:trPr>
        <w:tc>
          <w:tcPr>
            <w:tcW w:w="1774" w:type="dxa"/>
            <w:tcBorders>
              <w:top w:val="nil"/>
              <w:left w:val="single" w:sz="4" w:space="0" w:color="auto"/>
              <w:bottom w:val="single" w:sz="4" w:space="0" w:color="auto"/>
              <w:right w:val="single" w:sz="4" w:space="0" w:color="auto"/>
            </w:tcBorders>
            <w:vAlign w:val="center"/>
          </w:tcPr>
          <w:p w14:paraId="38F5CC91"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p>
        </w:tc>
        <w:tc>
          <w:tcPr>
            <w:tcW w:w="1949" w:type="dxa"/>
            <w:gridSpan w:val="2"/>
            <w:tcBorders>
              <w:top w:val="nil"/>
              <w:left w:val="single" w:sz="4" w:space="0" w:color="auto"/>
              <w:bottom w:val="single" w:sz="4" w:space="0" w:color="auto"/>
              <w:right w:val="single" w:sz="4" w:space="0" w:color="auto"/>
            </w:tcBorders>
            <w:vAlign w:val="center"/>
          </w:tcPr>
          <w:p w14:paraId="48B5ADBE" w14:textId="77777777" w:rsidR="00974525" w:rsidRDefault="00974525" w:rsidP="00C457F6">
            <w:pPr>
              <w:keepNext/>
              <w:keepLines/>
              <w:overflowPunct w:val="0"/>
              <w:autoSpaceDE w:val="0"/>
              <w:autoSpaceDN w:val="0"/>
              <w:adjustRightInd w:val="0"/>
              <w:spacing w:after="0"/>
              <w:jc w:val="center"/>
              <w:rPr>
                <w:rFonts w:ascii="Arial" w:eastAsia="Yu Mincho" w:hAnsi="Arial" w:cs="Arial"/>
                <w:sz w:val="18"/>
                <w:szCs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tcPr>
          <w:p w14:paraId="7CD72E68"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661C4A8F" w14:textId="77777777" w:rsidR="00974525" w:rsidRDefault="00974525" w:rsidP="00C457F6">
            <w:pPr>
              <w:keepNext/>
              <w:keepLines/>
              <w:spacing w:after="0"/>
              <w:jc w:val="center"/>
              <w:rPr>
                <w:rFonts w:ascii="Arial" w:hAnsi="Arial"/>
                <w:sz w:val="18"/>
                <w:lang w:eastAsia="zh-CN"/>
              </w:rPr>
            </w:pPr>
            <w:r>
              <w:rPr>
                <w:rFonts w:ascii="Arial" w:hAnsi="Arial"/>
                <w:sz w:val="18"/>
                <w:lang w:val="en-US" w:eastAsia="zh-CN" w:bidi="ar"/>
              </w:rPr>
              <w:t>CA_n261I</w:t>
            </w:r>
          </w:p>
        </w:tc>
        <w:tc>
          <w:tcPr>
            <w:tcW w:w="1694" w:type="dxa"/>
            <w:gridSpan w:val="2"/>
            <w:tcBorders>
              <w:top w:val="nil"/>
              <w:left w:val="single" w:sz="4" w:space="0" w:color="auto"/>
              <w:bottom w:val="single" w:sz="4" w:space="0" w:color="auto"/>
              <w:right w:val="single" w:sz="4" w:space="0" w:color="auto"/>
            </w:tcBorders>
          </w:tcPr>
          <w:p w14:paraId="666536AD" w14:textId="77777777" w:rsidR="00974525" w:rsidRDefault="00974525" w:rsidP="00C457F6">
            <w:pPr>
              <w:keepNext/>
              <w:keepLines/>
              <w:spacing w:after="0"/>
              <w:jc w:val="center"/>
              <w:rPr>
                <w:rFonts w:ascii="Arial" w:hAnsi="Arial"/>
                <w:sz w:val="18"/>
                <w:lang w:val="en-US" w:eastAsia="zh-CN"/>
              </w:rPr>
            </w:pPr>
          </w:p>
        </w:tc>
      </w:tr>
      <w:tr w:rsidR="00974525" w14:paraId="13F36984" w14:textId="77777777" w:rsidTr="00C37BE4">
        <w:trPr>
          <w:trHeight w:val="187"/>
          <w:jc w:val="center"/>
        </w:trPr>
        <w:tc>
          <w:tcPr>
            <w:tcW w:w="1774" w:type="dxa"/>
            <w:tcBorders>
              <w:top w:val="single" w:sz="4" w:space="0" w:color="auto"/>
              <w:left w:val="single" w:sz="4" w:space="0" w:color="auto"/>
              <w:bottom w:val="nil"/>
              <w:right w:val="single" w:sz="4" w:space="0" w:color="auto"/>
            </w:tcBorders>
            <w:vAlign w:val="center"/>
          </w:tcPr>
          <w:p w14:paraId="2221A3AC" w14:textId="77777777" w:rsidR="00974525" w:rsidRDefault="00974525" w:rsidP="00C457F6">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CA_n48(2A)-n261</w:t>
            </w:r>
            <w:r>
              <w:rPr>
                <w:rFonts w:ascii="Arial" w:hAnsi="Arial" w:cs="Arial"/>
                <w:sz w:val="18"/>
                <w:szCs w:val="18"/>
              </w:rPr>
              <w:t>J</w:t>
            </w:r>
          </w:p>
        </w:tc>
        <w:tc>
          <w:tcPr>
            <w:tcW w:w="1949" w:type="dxa"/>
            <w:gridSpan w:val="2"/>
            <w:tcBorders>
              <w:top w:val="single" w:sz="4" w:space="0" w:color="auto"/>
              <w:left w:val="single" w:sz="4" w:space="0" w:color="auto"/>
              <w:bottom w:val="nil"/>
              <w:right w:val="single" w:sz="4" w:space="0" w:color="auto"/>
            </w:tcBorders>
            <w:vAlign w:val="center"/>
          </w:tcPr>
          <w:p w14:paraId="7F90BF6B" w14:textId="77777777" w:rsidR="00974525" w:rsidRDefault="00974525" w:rsidP="00C457F6">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CA_n48A-n261A/G/H/I</w:t>
            </w:r>
          </w:p>
        </w:tc>
        <w:tc>
          <w:tcPr>
            <w:tcW w:w="845" w:type="dxa"/>
            <w:tcBorders>
              <w:top w:val="single" w:sz="4" w:space="0" w:color="auto"/>
              <w:left w:val="single" w:sz="4" w:space="0" w:color="auto"/>
              <w:bottom w:val="single" w:sz="4" w:space="0" w:color="auto"/>
              <w:right w:val="single" w:sz="4" w:space="0" w:color="auto"/>
            </w:tcBorders>
            <w:vAlign w:val="center"/>
          </w:tcPr>
          <w:p w14:paraId="6F0C6614" w14:textId="77777777" w:rsidR="00974525" w:rsidRDefault="00974525" w:rsidP="00C457F6">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49B4F0FF" w14:textId="77777777" w:rsidR="00974525" w:rsidRDefault="00974525" w:rsidP="00C457F6">
            <w:pPr>
              <w:keepNext/>
              <w:keepLines/>
              <w:spacing w:after="0"/>
              <w:jc w:val="center"/>
              <w:rPr>
                <w:rFonts w:ascii="Arial" w:hAnsi="Arial"/>
                <w:sz w:val="18"/>
                <w:lang w:eastAsia="zh-CN"/>
              </w:rPr>
            </w:pPr>
            <w:r>
              <w:rPr>
                <w:rFonts w:ascii="Arial" w:hAnsi="Arial"/>
                <w:sz w:val="18"/>
                <w:lang w:val="en-US" w:eastAsia="zh-CN" w:bidi="ar"/>
              </w:rPr>
              <w:t>CA_n48(2A)</w:t>
            </w:r>
          </w:p>
        </w:tc>
        <w:tc>
          <w:tcPr>
            <w:tcW w:w="1694" w:type="dxa"/>
            <w:gridSpan w:val="2"/>
            <w:tcBorders>
              <w:top w:val="single" w:sz="4" w:space="0" w:color="auto"/>
              <w:left w:val="single" w:sz="4" w:space="0" w:color="auto"/>
              <w:bottom w:val="nil"/>
              <w:right w:val="single" w:sz="4" w:space="0" w:color="auto"/>
            </w:tcBorders>
          </w:tcPr>
          <w:p w14:paraId="3D8E377C" w14:textId="77777777" w:rsidR="00974525" w:rsidRDefault="00974525" w:rsidP="00C457F6">
            <w:pPr>
              <w:keepNext/>
              <w:keepLines/>
              <w:spacing w:after="0"/>
              <w:jc w:val="center"/>
              <w:rPr>
                <w:rFonts w:ascii="Arial" w:hAnsi="Arial"/>
                <w:sz w:val="18"/>
                <w:lang w:val="en-US" w:eastAsia="zh-CN"/>
              </w:rPr>
            </w:pPr>
            <w:r>
              <w:rPr>
                <w:rFonts w:ascii="Arial" w:hAnsi="Arial"/>
                <w:sz w:val="18"/>
                <w:lang w:val="en-US" w:eastAsia="zh-CN"/>
              </w:rPr>
              <w:t>0</w:t>
            </w:r>
          </w:p>
        </w:tc>
      </w:tr>
      <w:tr w:rsidR="00974525" w14:paraId="526E7888" w14:textId="77777777" w:rsidTr="00C37BE4">
        <w:trPr>
          <w:trHeight w:val="187"/>
          <w:jc w:val="center"/>
        </w:trPr>
        <w:tc>
          <w:tcPr>
            <w:tcW w:w="1774" w:type="dxa"/>
            <w:tcBorders>
              <w:top w:val="nil"/>
              <w:left w:val="single" w:sz="4" w:space="0" w:color="auto"/>
              <w:bottom w:val="single" w:sz="4" w:space="0" w:color="auto"/>
              <w:right w:val="single" w:sz="4" w:space="0" w:color="auto"/>
            </w:tcBorders>
            <w:vAlign w:val="center"/>
          </w:tcPr>
          <w:p w14:paraId="7C239BC8" w14:textId="77777777" w:rsidR="00974525" w:rsidRDefault="00974525" w:rsidP="00C457F6">
            <w:pPr>
              <w:keepNext/>
              <w:keepLines/>
              <w:spacing w:after="0"/>
              <w:jc w:val="center"/>
              <w:rPr>
                <w:rFonts w:ascii="Arial" w:hAnsi="Arial"/>
                <w:sz w:val="18"/>
              </w:rPr>
            </w:pPr>
          </w:p>
        </w:tc>
        <w:tc>
          <w:tcPr>
            <w:tcW w:w="1949" w:type="dxa"/>
            <w:gridSpan w:val="2"/>
            <w:tcBorders>
              <w:top w:val="nil"/>
              <w:left w:val="single" w:sz="4" w:space="0" w:color="auto"/>
              <w:bottom w:val="single" w:sz="4" w:space="0" w:color="auto"/>
              <w:right w:val="single" w:sz="4" w:space="0" w:color="auto"/>
            </w:tcBorders>
            <w:vAlign w:val="center"/>
          </w:tcPr>
          <w:p w14:paraId="7D1C35A6" w14:textId="77777777" w:rsidR="00974525" w:rsidRDefault="00974525" w:rsidP="00C457F6">
            <w:pPr>
              <w:keepNext/>
              <w:keepLines/>
              <w:spacing w:after="0"/>
              <w:jc w:val="center"/>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tcPr>
          <w:p w14:paraId="3E431405" w14:textId="77777777" w:rsidR="00974525" w:rsidRDefault="00974525" w:rsidP="00C457F6">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2E63E141" w14:textId="77777777" w:rsidR="00974525" w:rsidRDefault="00974525" w:rsidP="00C457F6">
            <w:pPr>
              <w:keepNext/>
              <w:keepLines/>
              <w:spacing w:after="0"/>
              <w:jc w:val="center"/>
              <w:rPr>
                <w:rFonts w:ascii="Arial" w:hAnsi="Arial"/>
                <w:sz w:val="18"/>
                <w:lang w:eastAsia="zh-CN"/>
              </w:rPr>
            </w:pPr>
            <w:r>
              <w:rPr>
                <w:rFonts w:ascii="Arial" w:hAnsi="Arial"/>
                <w:sz w:val="18"/>
                <w:lang w:val="en-US" w:eastAsia="zh-CN" w:bidi="ar"/>
              </w:rPr>
              <w:t>CA_n261J</w:t>
            </w:r>
          </w:p>
        </w:tc>
        <w:tc>
          <w:tcPr>
            <w:tcW w:w="1694" w:type="dxa"/>
            <w:gridSpan w:val="2"/>
            <w:tcBorders>
              <w:top w:val="nil"/>
              <w:left w:val="single" w:sz="4" w:space="0" w:color="auto"/>
              <w:bottom w:val="single" w:sz="4" w:space="0" w:color="auto"/>
              <w:right w:val="single" w:sz="4" w:space="0" w:color="auto"/>
            </w:tcBorders>
            <w:vAlign w:val="center"/>
          </w:tcPr>
          <w:p w14:paraId="48C5417F" w14:textId="77777777" w:rsidR="00974525" w:rsidRDefault="00974525" w:rsidP="00C457F6">
            <w:pPr>
              <w:keepNext/>
              <w:keepLines/>
              <w:spacing w:after="0"/>
              <w:jc w:val="center"/>
              <w:rPr>
                <w:rFonts w:ascii="Arial" w:eastAsia="MS Mincho" w:hAnsi="Arial"/>
                <w:sz w:val="18"/>
                <w:lang w:val="en-US" w:eastAsia="zh-CN"/>
              </w:rPr>
            </w:pPr>
          </w:p>
        </w:tc>
      </w:tr>
      <w:tr w:rsidR="00974525" w14:paraId="59FE51A7" w14:textId="77777777" w:rsidTr="00C37BE4">
        <w:trPr>
          <w:trHeight w:val="187"/>
          <w:jc w:val="center"/>
        </w:trPr>
        <w:tc>
          <w:tcPr>
            <w:tcW w:w="1774" w:type="dxa"/>
            <w:tcBorders>
              <w:top w:val="single" w:sz="4" w:space="0" w:color="auto"/>
              <w:left w:val="single" w:sz="4" w:space="0" w:color="auto"/>
              <w:bottom w:val="nil"/>
              <w:right w:val="single" w:sz="4" w:space="0" w:color="auto"/>
            </w:tcBorders>
            <w:vAlign w:val="center"/>
          </w:tcPr>
          <w:p w14:paraId="7312D99D" w14:textId="77777777" w:rsidR="00974525" w:rsidRDefault="00974525" w:rsidP="00C457F6">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CA_n48(2A)-n261</w:t>
            </w:r>
            <w:r>
              <w:rPr>
                <w:rFonts w:ascii="Arial" w:hAnsi="Arial" w:cs="Arial"/>
                <w:sz w:val="18"/>
                <w:szCs w:val="18"/>
              </w:rPr>
              <w:t>K</w:t>
            </w:r>
          </w:p>
        </w:tc>
        <w:tc>
          <w:tcPr>
            <w:tcW w:w="1949" w:type="dxa"/>
            <w:gridSpan w:val="2"/>
            <w:tcBorders>
              <w:top w:val="single" w:sz="4" w:space="0" w:color="auto"/>
              <w:left w:val="single" w:sz="4" w:space="0" w:color="auto"/>
              <w:bottom w:val="nil"/>
              <w:right w:val="single" w:sz="4" w:space="0" w:color="auto"/>
            </w:tcBorders>
            <w:vAlign w:val="center"/>
          </w:tcPr>
          <w:p w14:paraId="35333E91" w14:textId="77777777" w:rsidR="00974525" w:rsidRDefault="00974525" w:rsidP="00C457F6">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CA_n48A-n261A/G/H/I</w:t>
            </w:r>
          </w:p>
        </w:tc>
        <w:tc>
          <w:tcPr>
            <w:tcW w:w="845" w:type="dxa"/>
            <w:tcBorders>
              <w:top w:val="single" w:sz="4" w:space="0" w:color="auto"/>
              <w:left w:val="single" w:sz="4" w:space="0" w:color="auto"/>
              <w:bottom w:val="single" w:sz="4" w:space="0" w:color="auto"/>
              <w:right w:val="single" w:sz="4" w:space="0" w:color="auto"/>
            </w:tcBorders>
            <w:vAlign w:val="center"/>
          </w:tcPr>
          <w:p w14:paraId="09F41520" w14:textId="77777777" w:rsidR="00974525" w:rsidRDefault="00974525" w:rsidP="00C457F6">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73DB14EF" w14:textId="77777777" w:rsidR="00974525" w:rsidRDefault="00974525" w:rsidP="00C457F6">
            <w:pPr>
              <w:keepNext/>
              <w:keepLines/>
              <w:spacing w:after="0"/>
              <w:jc w:val="center"/>
              <w:rPr>
                <w:rFonts w:ascii="Arial" w:hAnsi="Arial"/>
                <w:sz w:val="18"/>
                <w:lang w:eastAsia="zh-CN"/>
              </w:rPr>
            </w:pPr>
            <w:r>
              <w:rPr>
                <w:rFonts w:ascii="Arial" w:hAnsi="Arial"/>
                <w:sz w:val="18"/>
                <w:lang w:val="en-US" w:eastAsia="zh-CN" w:bidi="ar"/>
              </w:rPr>
              <w:t>CA_n48(2A)</w:t>
            </w:r>
          </w:p>
        </w:tc>
        <w:tc>
          <w:tcPr>
            <w:tcW w:w="1694" w:type="dxa"/>
            <w:gridSpan w:val="2"/>
            <w:tcBorders>
              <w:top w:val="single" w:sz="4" w:space="0" w:color="auto"/>
              <w:left w:val="single" w:sz="4" w:space="0" w:color="auto"/>
              <w:bottom w:val="nil"/>
              <w:right w:val="single" w:sz="4" w:space="0" w:color="auto"/>
            </w:tcBorders>
          </w:tcPr>
          <w:p w14:paraId="36BF0A63" w14:textId="77777777" w:rsidR="00974525" w:rsidRDefault="00974525" w:rsidP="00C457F6">
            <w:pPr>
              <w:keepNext/>
              <w:keepLines/>
              <w:spacing w:after="0"/>
              <w:jc w:val="center"/>
              <w:rPr>
                <w:rFonts w:ascii="Arial" w:hAnsi="Arial"/>
                <w:sz w:val="18"/>
                <w:lang w:val="en-US" w:eastAsia="zh-CN"/>
              </w:rPr>
            </w:pPr>
            <w:r>
              <w:rPr>
                <w:rFonts w:ascii="Arial" w:hAnsi="Arial"/>
                <w:sz w:val="18"/>
                <w:lang w:val="en-US" w:eastAsia="zh-CN"/>
              </w:rPr>
              <w:t>0</w:t>
            </w:r>
          </w:p>
        </w:tc>
      </w:tr>
      <w:tr w:rsidR="00974525" w14:paraId="2689B8D6" w14:textId="77777777" w:rsidTr="00C37BE4">
        <w:trPr>
          <w:trHeight w:val="187"/>
          <w:jc w:val="center"/>
        </w:trPr>
        <w:tc>
          <w:tcPr>
            <w:tcW w:w="1774" w:type="dxa"/>
            <w:tcBorders>
              <w:top w:val="nil"/>
              <w:left w:val="single" w:sz="4" w:space="0" w:color="auto"/>
              <w:bottom w:val="single" w:sz="4" w:space="0" w:color="auto"/>
              <w:right w:val="single" w:sz="4" w:space="0" w:color="auto"/>
            </w:tcBorders>
            <w:vAlign w:val="center"/>
          </w:tcPr>
          <w:p w14:paraId="0C8F5DC5" w14:textId="77777777" w:rsidR="00974525" w:rsidRDefault="00974525" w:rsidP="00C457F6">
            <w:pPr>
              <w:keepNext/>
              <w:keepLines/>
              <w:spacing w:after="0"/>
              <w:jc w:val="center"/>
              <w:rPr>
                <w:rFonts w:ascii="Arial" w:hAnsi="Arial"/>
                <w:sz w:val="18"/>
              </w:rPr>
            </w:pPr>
          </w:p>
        </w:tc>
        <w:tc>
          <w:tcPr>
            <w:tcW w:w="1949" w:type="dxa"/>
            <w:gridSpan w:val="2"/>
            <w:tcBorders>
              <w:top w:val="nil"/>
              <w:left w:val="single" w:sz="4" w:space="0" w:color="auto"/>
              <w:bottom w:val="single" w:sz="4" w:space="0" w:color="auto"/>
              <w:right w:val="single" w:sz="4" w:space="0" w:color="auto"/>
            </w:tcBorders>
            <w:vAlign w:val="center"/>
          </w:tcPr>
          <w:p w14:paraId="730D09D5" w14:textId="77777777" w:rsidR="00974525" w:rsidRDefault="00974525" w:rsidP="00C457F6">
            <w:pPr>
              <w:keepNext/>
              <w:keepLines/>
              <w:spacing w:after="0"/>
              <w:jc w:val="center"/>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tcPr>
          <w:p w14:paraId="563F2438" w14:textId="77777777" w:rsidR="00974525" w:rsidRDefault="00974525" w:rsidP="00C457F6">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4F5D4B4A" w14:textId="77777777" w:rsidR="00974525" w:rsidRDefault="00974525" w:rsidP="00C457F6">
            <w:pPr>
              <w:keepNext/>
              <w:keepLines/>
              <w:spacing w:after="0"/>
              <w:jc w:val="center"/>
              <w:rPr>
                <w:rFonts w:ascii="Arial" w:hAnsi="Arial"/>
                <w:sz w:val="18"/>
                <w:lang w:eastAsia="zh-CN"/>
              </w:rPr>
            </w:pPr>
            <w:r>
              <w:rPr>
                <w:rFonts w:ascii="Arial" w:hAnsi="Arial"/>
                <w:sz w:val="18"/>
                <w:lang w:val="en-US" w:eastAsia="zh-CN" w:bidi="ar"/>
              </w:rPr>
              <w:t>CA_n261K</w:t>
            </w:r>
          </w:p>
        </w:tc>
        <w:tc>
          <w:tcPr>
            <w:tcW w:w="1694" w:type="dxa"/>
            <w:gridSpan w:val="2"/>
            <w:tcBorders>
              <w:top w:val="nil"/>
              <w:left w:val="single" w:sz="4" w:space="0" w:color="auto"/>
              <w:bottom w:val="single" w:sz="4" w:space="0" w:color="auto"/>
              <w:right w:val="single" w:sz="4" w:space="0" w:color="auto"/>
            </w:tcBorders>
            <w:vAlign w:val="center"/>
          </w:tcPr>
          <w:p w14:paraId="491E32A5" w14:textId="77777777" w:rsidR="00974525" w:rsidRDefault="00974525" w:rsidP="00C457F6">
            <w:pPr>
              <w:keepNext/>
              <w:keepLines/>
              <w:spacing w:after="0"/>
              <w:jc w:val="center"/>
              <w:rPr>
                <w:rFonts w:ascii="Arial" w:eastAsia="MS Mincho" w:hAnsi="Arial"/>
                <w:sz w:val="18"/>
                <w:lang w:val="en-US" w:eastAsia="zh-CN"/>
              </w:rPr>
            </w:pPr>
          </w:p>
        </w:tc>
      </w:tr>
      <w:tr w:rsidR="00974525" w14:paraId="17078696" w14:textId="77777777" w:rsidTr="00C37BE4">
        <w:trPr>
          <w:trHeight w:val="187"/>
          <w:jc w:val="center"/>
        </w:trPr>
        <w:tc>
          <w:tcPr>
            <w:tcW w:w="1774" w:type="dxa"/>
            <w:tcBorders>
              <w:top w:val="single" w:sz="4" w:space="0" w:color="auto"/>
              <w:left w:val="single" w:sz="4" w:space="0" w:color="auto"/>
              <w:bottom w:val="nil"/>
              <w:right w:val="single" w:sz="4" w:space="0" w:color="auto"/>
            </w:tcBorders>
            <w:vAlign w:val="center"/>
          </w:tcPr>
          <w:p w14:paraId="0C84BBDE" w14:textId="77777777" w:rsidR="00974525" w:rsidRDefault="00974525" w:rsidP="00C457F6">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CA_n48(2A)-n261</w:t>
            </w:r>
            <w:r>
              <w:rPr>
                <w:rFonts w:ascii="Arial" w:hAnsi="Arial" w:cs="Arial"/>
                <w:sz w:val="18"/>
                <w:szCs w:val="18"/>
              </w:rPr>
              <w:t>L</w:t>
            </w:r>
          </w:p>
        </w:tc>
        <w:tc>
          <w:tcPr>
            <w:tcW w:w="1949" w:type="dxa"/>
            <w:gridSpan w:val="2"/>
            <w:tcBorders>
              <w:top w:val="single" w:sz="4" w:space="0" w:color="auto"/>
              <w:left w:val="single" w:sz="4" w:space="0" w:color="auto"/>
              <w:bottom w:val="nil"/>
              <w:right w:val="single" w:sz="4" w:space="0" w:color="auto"/>
            </w:tcBorders>
            <w:vAlign w:val="center"/>
          </w:tcPr>
          <w:p w14:paraId="5B27EA1F" w14:textId="77777777" w:rsidR="00974525" w:rsidRDefault="00974525" w:rsidP="00C457F6">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CA_n48A-n261A/G/H/I</w:t>
            </w:r>
          </w:p>
        </w:tc>
        <w:tc>
          <w:tcPr>
            <w:tcW w:w="845" w:type="dxa"/>
            <w:tcBorders>
              <w:top w:val="single" w:sz="4" w:space="0" w:color="auto"/>
              <w:left w:val="single" w:sz="4" w:space="0" w:color="auto"/>
              <w:bottom w:val="single" w:sz="4" w:space="0" w:color="auto"/>
              <w:right w:val="single" w:sz="4" w:space="0" w:color="auto"/>
            </w:tcBorders>
            <w:vAlign w:val="center"/>
          </w:tcPr>
          <w:p w14:paraId="254D8320" w14:textId="77777777" w:rsidR="00974525" w:rsidRDefault="00974525" w:rsidP="00C457F6">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29AC30A1" w14:textId="77777777" w:rsidR="00974525" w:rsidRDefault="00974525" w:rsidP="00C457F6">
            <w:pPr>
              <w:keepNext/>
              <w:keepLines/>
              <w:spacing w:after="0"/>
              <w:jc w:val="center"/>
              <w:rPr>
                <w:rFonts w:ascii="Arial" w:hAnsi="Arial"/>
                <w:sz w:val="18"/>
                <w:lang w:eastAsia="zh-CN"/>
              </w:rPr>
            </w:pPr>
            <w:r>
              <w:rPr>
                <w:rFonts w:ascii="Arial" w:hAnsi="Arial"/>
                <w:sz w:val="18"/>
                <w:lang w:val="en-US" w:eastAsia="zh-CN" w:bidi="ar"/>
              </w:rPr>
              <w:t>CA_n48(2A)</w:t>
            </w:r>
          </w:p>
        </w:tc>
        <w:tc>
          <w:tcPr>
            <w:tcW w:w="1694" w:type="dxa"/>
            <w:gridSpan w:val="2"/>
            <w:tcBorders>
              <w:top w:val="single" w:sz="4" w:space="0" w:color="auto"/>
              <w:left w:val="single" w:sz="4" w:space="0" w:color="auto"/>
              <w:bottom w:val="nil"/>
              <w:right w:val="single" w:sz="4" w:space="0" w:color="auto"/>
            </w:tcBorders>
          </w:tcPr>
          <w:p w14:paraId="4DD24756" w14:textId="77777777" w:rsidR="00974525" w:rsidRDefault="00974525" w:rsidP="00C457F6">
            <w:pPr>
              <w:keepNext/>
              <w:keepLines/>
              <w:spacing w:after="0"/>
              <w:jc w:val="center"/>
              <w:rPr>
                <w:rFonts w:ascii="Arial" w:hAnsi="Arial"/>
                <w:sz w:val="18"/>
                <w:lang w:val="en-US" w:eastAsia="zh-CN"/>
              </w:rPr>
            </w:pPr>
            <w:r>
              <w:rPr>
                <w:rFonts w:ascii="Arial" w:hAnsi="Arial"/>
                <w:sz w:val="18"/>
                <w:lang w:val="en-US" w:eastAsia="zh-CN"/>
              </w:rPr>
              <w:t>0</w:t>
            </w:r>
          </w:p>
        </w:tc>
      </w:tr>
      <w:tr w:rsidR="00974525" w14:paraId="5B6A5F5B" w14:textId="77777777" w:rsidTr="00C37BE4">
        <w:trPr>
          <w:trHeight w:val="585"/>
          <w:jc w:val="center"/>
        </w:trPr>
        <w:tc>
          <w:tcPr>
            <w:tcW w:w="1774" w:type="dxa"/>
            <w:tcBorders>
              <w:top w:val="nil"/>
              <w:left w:val="single" w:sz="4" w:space="0" w:color="auto"/>
              <w:bottom w:val="single" w:sz="4" w:space="0" w:color="auto"/>
              <w:right w:val="single" w:sz="4" w:space="0" w:color="auto"/>
            </w:tcBorders>
            <w:vAlign w:val="center"/>
          </w:tcPr>
          <w:p w14:paraId="16C2E1E4" w14:textId="77777777" w:rsidR="00974525" w:rsidRDefault="00974525" w:rsidP="00C457F6">
            <w:pPr>
              <w:keepNext/>
              <w:keepLines/>
              <w:spacing w:after="0"/>
              <w:jc w:val="center"/>
              <w:rPr>
                <w:rFonts w:ascii="Arial" w:hAnsi="Arial"/>
                <w:sz w:val="18"/>
              </w:rPr>
            </w:pPr>
          </w:p>
        </w:tc>
        <w:tc>
          <w:tcPr>
            <w:tcW w:w="1949" w:type="dxa"/>
            <w:gridSpan w:val="2"/>
            <w:tcBorders>
              <w:top w:val="nil"/>
              <w:left w:val="single" w:sz="4" w:space="0" w:color="auto"/>
              <w:bottom w:val="single" w:sz="4" w:space="0" w:color="auto"/>
              <w:right w:val="single" w:sz="4" w:space="0" w:color="auto"/>
            </w:tcBorders>
            <w:vAlign w:val="center"/>
          </w:tcPr>
          <w:p w14:paraId="4D60A08C" w14:textId="77777777" w:rsidR="00974525" w:rsidRDefault="00974525" w:rsidP="00C457F6">
            <w:pPr>
              <w:keepNext/>
              <w:keepLines/>
              <w:spacing w:after="0"/>
              <w:jc w:val="center"/>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tcPr>
          <w:p w14:paraId="0EFC07F5" w14:textId="77777777" w:rsidR="00974525" w:rsidRDefault="00974525" w:rsidP="00C457F6">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75CA0776" w14:textId="77777777" w:rsidR="00974525" w:rsidRDefault="00974525" w:rsidP="00C457F6">
            <w:pPr>
              <w:keepNext/>
              <w:keepLines/>
              <w:spacing w:after="0"/>
              <w:jc w:val="center"/>
              <w:rPr>
                <w:rFonts w:ascii="Arial" w:hAnsi="Arial"/>
                <w:sz w:val="18"/>
                <w:lang w:eastAsia="zh-CN"/>
              </w:rPr>
            </w:pPr>
            <w:r>
              <w:rPr>
                <w:rFonts w:ascii="Arial" w:hAnsi="Arial"/>
                <w:sz w:val="18"/>
                <w:lang w:val="en-US" w:eastAsia="zh-CN" w:bidi="ar"/>
              </w:rPr>
              <w:t>CA_n261L</w:t>
            </w:r>
          </w:p>
        </w:tc>
        <w:tc>
          <w:tcPr>
            <w:tcW w:w="1694" w:type="dxa"/>
            <w:gridSpan w:val="2"/>
            <w:tcBorders>
              <w:top w:val="nil"/>
              <w:left w:val="single" w:sz="4" w:space="0" w:color="auto"/>
              <w:bottom w:val="single" w:sz="4" w:space="0" w:color="auto"/>
              <w:right w:val="single" w:sz="4" w:space="0" w:color="auto"/>
            </w:tcBorders>
            <w:vAlign w:val="center"/>
          </w:tcPr>
          <w:p w14:paraId="628D2251" w14:textId="77777777" w:rsidR="00974525" w:rsidRDefault="00974525" w:rsidP="00C457F6">
            <w:pPr>
              <w:keepNext/>
              <w:keepLines/>
              <w:spacing w:after="0"/>
              <w:jc w:val="center"/>
              <w:rPr>
                <w:rFonts w:ascii="Arial" w:eastAsia="MS Mincho" w:hAnsi="Arial"/>
                <w:sz w:val="18"/>
                <w:lang w:val="en-US" w:eastAsia="zh-CN"/>
              </w:rPr>
            </w:pPr>
          </w:p>
        </w:tc>
      </w:tr>
      <w:tr w:rsidR="00974525" w14:paraId="7331DE91" w14:textId="77777777" w:rsidTr="00C37BE4">
        <w:trPr>
          <w:trHeight w:val="187"/>
          <w:jc w:val="center"/>
        </w:trPr>
        <w:tc>
          <w:tcPr>
            <w:tcW w:w="1774" w:type="dxa"/>
            <w:tcBorders>
              <w:top w:val="single" w:sz="4" w:space="0" w:color="auto"/>
              <w:left w:val="single" w:sz="4" w:space="0" w:color="auto"/>
              <w:bottom w:val="nil"/>
              <w:right w:val="single" w:sz="4" w:space="0" w:color="auto"/>
            </w:tcBorders>
            <w:vAlign w:val="center"/>
          </w:tcPr>
          <w:p w14:paraId="1AD90F69" w14:textId="77777777" w:rsidR="00974525" w:rsidRDefault="00974525" w:rsidP="00C457F6">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CA_n48(2A)-n261</w:t>
            </w:r>
            <w:r>
              <w:rPr>
                <w:rFonts w:ascii="Arial" w:hAnsi="Arial" w:cs="Arial"/>
                <w:sz w:val="18"/>
                <w:szCs w:val="18"/>
              </w:rPr>
              <w:t>M</w:t>
            </w:r>
          </w:p>
        </w:tc>
        <w:tc>
          <w:tcPr>
            <w:tcW w:w="1949" w:type="dxa"/>
            <w:gridSpan w:val="2"/>
            <w:tcBorders>
              <w:top w:val="single" w:sz="4" w:space="0" w:color="auto"/>
              <w:left w:val="single" w:sz="4" w:space="0" w:color="auto"/>
              <w:bottom w:val="nil"/>
              <w:right w:val="single" w:sz="4" w:space="0" w:color="auto"/>
            </w:tcBorders>
            <w:vAlign w:val="center"/>
          </w:tcPr>
          <w:p w14:paraId="1430F176" w14:textId="77777777" w:rsidR="00974525" w:rsidRDefault="00974525" w:rsidP="00C457F6">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CA_n48A-n261A/G/H/I</w:t>
            </w:r>
          </w:p>
        </w:tc>
        <w:tc>
          <w:tcPr>
            <w:tcW w:w="845" w:type="dxa"/>
            <w:tcBorders>
              <w:top w:val="single" w:sz="4" w:space="0" w:color="auto"/>
              <w:left w:val="single" w:sz="4" w:space="0" w:color="auto"/>
              <w:bottom w:val="single" w:sz="4" w:space="0" w:color="auto"/>
              <w:right w:val="single" w:sz="4" w:space="0" w:color="auto"/>
            </w:tcBorders>
            <w:vAlign w:val="center"/>
          </w:tcPr>
          <w:p w14:paraId="34ABE5D4" w14:textId="77777777" w:rsidR="00974525" w:rsidRDefault="00974525" w:rsidP="00C457F6">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419CC511" w14:textId="77777777" w:rsidR="00974525" w:rsidRDefault="00974525" w:rsidP="00C457F6">
            <w:pPr>
              <w:keepNext/>
              <w:keepLines/>
              <w:spacing w:after="0"/>
              <w:jc w:val="center"/>
              <w:rPr>
                <w:rFonts w:ascii="Arial" w:hAnsi="Arial"/>
                <w:sz w:val="18"/>
                <w:lang w:eastAsia="zh-CN"/>
              </w:rPr>
            </w:pPr>
            <w:r>
              <w:rPr>
                <w:rFonts w:ascii="Arial" w:hAnsi="Arial"/>
                <w:sz w:val="18"/>
                <w:lang w:val="en-US" w:eastAsia="zh-CN" w:bidi="ar"/>
              </w:rPr>
              <w:t>CA_n48(2A)</w:t>
            </w:r>
          </w:p>
        </w:tc>
        <w:tc>
          <w:tcPr>
            <w:tcW w:w="1694" w:type="dxa"/>
            <w:gridSpan w:val="2"/>
            <w:tcBorders>
              <w:top w:val="single" w:sz="4" w:space="0" w:color="auto"/>
              <w:left w:val="single" w:sz="4" w:space="0" w:color="auto"/>
              <w:bottom w:val="nil"/>
              <w:right w:val="single" w:sz="4" w:space="0" w:color="auto"/>
            </w:tcBorders>
          </w:tcPr>
          <w:p w14:paraId="3640E8DB" w14:textId="77777777" w:rsidR="00974525" w:rsidRDefault="00974525" w:rsidP="00C457F6">
            <w:pPr>
              <w:keepNext/>
              <w:keepLines/>
              <w:spacing w:after="0"/>
              <w:jc w:val="center"/>
              <w:rPr>
                <w:rFonts w:ascii="Arial" w:hAnsi="Arial"/>
                <w:sz w:val="18"/>
                <w:lang w:val="en-US" w:eastAsia="zh-CN"/>
              </w:rPr>
            </w:pPr>
            <w:r>
              <w:rPr>
                <w:rFonts w:ascii="Arial" w:hAnsi="Arial"/>
                <w:sz w:val="18"/>
                <w:lang w:val="en-US" w:eastAsia="zh-CN"/>
              </w:rPr>
              <w:t>0</w:t>
            </w:r>
          </w:p>
        </w:tc>
      </w:tr>
      <w:tr w:rsidR="00974525" w14:paraId="717BB5EB" w14:textId="77777777" w:rsidTr="00C37BE4">
        <w:trPr>
          <w:trHeight w:val="187"/>
          <w:jc w:val="center"/>
        </w:trPr>
        <w:tc>
          <w:tcPr>
            <w:tcW w:w="1774" w:type="dxa"/>
            <w:tcBorders>
              <w:top w:val="nil"/>
              <w:left w:val="single" w:sz="4" w:space="0" w:color="auto"/>
              <w:bottom w:val="single" w:sz="4" w:space="0" w:color="auto"/>
              <w:right w:val="single" w:sz="4" w:space="0" w:color="auto"/>
            </w:tcBorders>
            <w:vAlign w:val="center"/>
          </w:tcPr>
          <w:p w14:paraId="5B3445AE" w14:textId="77777777" w:rsidR="00974525" w:rsidRDefault="00974525" w:rsidP="00C457F6">
            <w:pPr>
              <w:keepNext/>
              <w:keepLines/>
              <w:spacing w:after="0"/>
              <w:jc w:val="center"/>
              <w:rPr>
                <w:rFonts w:ascii="Arial" w:hAnsi="Arial"/>
                <w:sz w:val="18"/>
              </w:rPr>
            </w:pPr>
          </w:p>
        </w:tc>
        <w:tc>
          <w:tcPr>
            <w:tcW w:w="1949" w:type="dxa"/>
            <w:gridSpan w:val="2"/>
            <w:tcBorders>
              <w:top w:val="nil"/>
              <w:left w:val="single" w:sz="4" w:space="0" w:color="auto"/>
              <w:bottom w:val="single" w:sz="4" w:space="0" w:color="auto"/>
              <w:right w:val="single" w:sz="4" w:space="0" w:color="auto"/>
            </w:tcBorders>
            <w:vAlign w:val="center"/>
          </w:tcPr>
          <w:p w14:paraId="7F61F85A" w14:textId="77777777" w:rsidR="00974525" w:rsidRDefault="00974525" w:rsidP="00C457F6">
            <w:pPr>
              <w:keepNext/>
              <w:keepLines/>
              <w:spacing w:after="0"/>
              <w:jc w:val="center"/>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tcPr>
          <w:p w14:paraId="6C819439" w14:textId="77777777" w:rsidR="00974525" w:rsidRDefault="00974525" w:rsidP="00C457F6">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42202E8A" w14:textId="77777777" w:rsidR="00974525" w:rsidRDefault="00974525" w:rsidP="00C457F6">
            <w:pPr>
              <w:keepNext/>
              <w:keepLines/>
              <w:spacing w:after="0"/>
              <w:jc w:val="center"/>
              <w:rPr>
                <w:rFonts w:ascii="Arial" w:hAnsi="Arial"/>
                <w:sz w:val="18"/>
                <w:lang w:eastAsia="zh-CN"/>
              </w:rPr>
            </w:pPr>
            <w:r>
              <w:rPr>
                <w:rFonts w:ascii="Arial" w:hAnsi="Arial"/>
                <w:sz w:val="18"/>
                <w:lang w:val="en-US" w:eastAsia="zh-CN" w:bidi="ar"/>
              </w:rPr>
              <w:t>CA_n261M</w:t>
            </w:r>
          </w:p>
        </w:tc>
        <w:tc>
          <w:tcPr>
            <w:tcW w:w="1694" w:type="dxa"/>
            <w:gridSpan w:val="2"/>
            <w:tcBorders>
              <w:top w:val="nil"/>
              <w:left w:val="single" w:sz="4" w:space="0" w:color="auto"/>
              <w:bottom w:val="single" w:sz="4" w:space="0" w:color="auto"/>
              <w:right w:val="single" w:sz="4" w:space="0" w:color="auto"/>
            </w:tcBorders>
            <w:vAlign w:val="center"/>
          </w:tcPr>
          <w:p w14:paraId="67A64A42" w14:textId="77777777" w:rsidR="00974525" w:rsidRDefault="00974525" w:rsidP="00C457F6">
            <w:pPr>
              <w:keepNext/>
              <w:keepLines/>
              <w:spacing w:after="0"/>
              <w:jc w:val="center"/>
              <w:rPr>
                <w:rFonts w:ascii="Arial" w:eastAsia="MS Mincho" w:hAnsi="Arial"/>
                <w:sz w:val="18"/>
                <w:lang w:val="en-US" w:eastAsia="zh-CN"/>
              </w:rPr>
            </w:pPr>
          </w:p>
        </w:tc>
      </w:tr>
      <w:tr w:rsidR="00974525" w14:paraId="21E19876" w14:textId="77777777" w:rsidTr="00C37BE4">
        <w:trPr>
          <w:trHeight w:val="187"/>
          <w:jc w:val="center"/>
        </w:trPr>
        <w:tc>
          <w:tcPr>
            <w:tcW w:w="1774" w:type="dxa"/>
            <w:tcBorders>
              <w:top w:val="single" w:sz="4" w:space="0" w:color="auto"/>
              <w:left w:val="single" w:sz="4" w:space="0" w:color="auto"/>
              <w:bottom w:val="nil"/>
              <w:right w:val="single" w:sz="4" w:space="0" w:color="auto"/>
            </w:tcBorders>
            <w:vAlign w:val="center"/>
          </w:tcPr>
          <w:p w14:paraId="31FEE073" w14:textId="77777777" w:rsidR="00974525" w:rsidRDefault="00974525" w:rsidP="00C457F6">
            <w:pPr>
              <w:pStyle w:val="TAC"/>
              <w:rPr>
                <w:lang w:eastAsia="ja-JP"/>
              </w:rPr>
            </w:pPr>
            <w:r>
              <w:rPr>
                <w:lang w:eastAsia="ja-JP"/>
              </w:rPr>
              <w:t>CA_n48(2A)-n261</w:t>
            </w:r>
            <w:r>
              <w:t>(G-H)</w:t>
            </w:r>
          </w:p>
        </w:tc>
        <w:tc>
          <w:tcPr>
            <w:tcW w:w="1949" w:type="dxa"/>
            <w:gridSpan w:val="2"/>
            <w:tcBorders>
              <w:top w:val="single" w:sz="4" w:space="0" w:color="auto"/>
              <w:left w:val="single" w:sz="4" w:space="0" w:color="auto"/>
              <w:bottom w:val="nil"/>
              <w:right w:val="single" w:sz="4" w:space="0" w:color="auto"/>
            </w:tcBorders>
            <w:vAlign w:val="center"/>
          </w:tcPr>
          <w:p w14:paraId="19F55ACB" w14:textId="77777777" w:rsidR="00974525" w:rsidRDefault="00974525" w:rsidP="00C457F6">
            <w:pPr>
              <w:pStyle w:val="TAC"/>
              <w:rPr>
                <w:rFonts w:eastAsia="Yu Mincho"/>
                <w:lang w:eastAsia="ja-JP"/>
              </w:rPr>
            </w:pPr>
            <w:r>
              <w:rPr>
                <w:rFonts w:eastAsia="Yu Mincho"/>
                <w:lang w:eastAsia="ja-JP"/>
              </w:rPr>
              <w:t>CA_n48A-n261A</w:t>
            </w:r>
            <w:r>
              <w:rPr>
                <w:rFonts w:eastAsia="Yu Mincho" w:cs="Arial"/>
                <w:szCs w:val="18"/>
                <w:lang w:eastAsia="ja-JP"/>
              </w:rPr>
              <w:t>/G/H</w:t>
            </w:r>
          </w:p>
        </w:tc>
        <w:tc>
          <w:tcPr>
            <w:tcW w:w="845" w:type="dxa"/>
            <w:tcBorders>
              <w:top w:val="single" w:sz="4" w:space="0" w:color="auto"/>
              <w:left w:val="single" w:sz="4" w:space="0" w:color="auto"/>
              <w:bottom w:val="single" w:sz="4" w:space="0" w:color="auto"/>
              <w:right w:val="single" w:sz="4" w:space="0" w:color="auto"/>
            </w:tcBorders>
            <w:vAlign w:val="center"/>
          </w:tcPr>
          <w:p w14:paraId="74A8EE5E" w14:textId="77777777" w:rsidR="00974525" w:rsidRDefault="00974525" w:rsidP="00C457F6">
            <w:pPr>
              <w:pStyle w:val="TAC"/>
              <w:rPr>
                <w:lang w:eastAsia="ja-JP"/>
              </w:rPr>
            </w:pPr>
            <w:r>
              <w:rPr>
                <w:lang w:eastAsia="zh-CN"/>
              </w:rPr>
              <w:t>n48</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0FCD7713" w14:textId="77777777" w:rsidR="00974525" w:rsidRDefault="00974525" w:rsidP="00C457F6">
            <w:pPr>
              <w:pStyle w:val="TAC"/>
              <w:rPr>
                <w:lang w:val="en-US" w:eastAsia="zh-CN" w:bidi="ar"/>
              </w:rPr>
            </w:pPr>
            <w:r>
              <w:rPr>
                <w:lang w:val="en-US" w:eastAsia="zh-CN" w:bidi="ar"/>
              </w:rPr>
              <w:t>CA_n48(2A)</w:t>
            </w:r>
          </w:p>
        </w:tc>
        <w:tc>
          <w:tcPr>
            <w:tcW w:w="1694" w:type="dxa"/>
            <w:gridSpan w:val="2"/>
            <w:tcBorders>
              <w:top w:val="single" w:sz="4" w:space="0" w:color="auto"/>
              <w:left w:val="single" w:sz="4" w:space="0" w:color="auto"/>
              <w:bottom w:val="nil"/>
              <w:right w:val="single" w:sz="4" w:space="0" w:color="auto"/>
            </w:tcBorders>
          </w:tcPr>
          <w:p w14:paraId="585DCF2B" w14:textId="77777777" w:rsidR="00974525" w:rsidRDefault="00974525" w:rsidP="00C457F6">
            <w:pPr>
              <w:pStyle w:val="TAC"/>
              <w:rPr>
                <w:lang w:val="en-US" w:eastAsia="zh-CN"/>
              </w:rPr>
            </w:pPr>
            <w:r>
              <w:rPr>
                <w:lang w:val="en-US" w:eastAsia="zh-CN"/>
              </w:rPr>
              <w:t>0</w:t>
            </w:r>
          </w:p>
        </w:tc>
      </w:tr>
      <w:tr w:rsidR="00974525" w14:paraId="4206B75E" w14:textId="77777777" w:rsidTr="00C37BE4">
        <w:trPr>
          <w:trHeight w:val="187"/>
          <w:jc w:val="center"/>
        </w:trPr>
        <w:tc>
          <w:tcPr>
            <w:tcW w:w="1774" w:type="dxa"/>
            <w:tcBorders>
              <w:top w:val="nil"/>
              <w:left w:val="single" w:sz="4" w:space="0" w:color="auto"/>
              <w:bottom w:val="nil"/>
              <w:right w:val="single" w:sz="4" w:space="0" w:color="auto"/>
            </w:tcBorders>
            <w:vAlign w:val="center"/>
          </w:tcPr>
          <w:p w14:paraId="66A2B9A9" w14:textId="77777777" w:rsidR="00974525" w:rsidRDefault="00974525" w:rsidP="00C457F6">
            <w:pPr>
              <w:pStyle w:val="TAC"/>
              <w:rPr>
                <w:lang w:eastAsia="ja-JP"/>
              </w:rPr>
            </w:pPr>
          </w:p>
        </w:tc>
        <w:tc>
          <w:tcPr>
            <w:tcW w:w="1949" w:type="dxa"/>
            <w:gridSpan w:val="2"/>
            <w:tcBorders>
              <w:top w:val="nil"/>
              <w:left w:val="single" w:sz="4" w:space="0" w:color="auto"/>
              <w:bottom w:val="nil"/>
              <w:right w:val="single" w:sz="4" w:space="0" w:color="auto"/>
            </w:tcBorders>
            <w:vAlign w:val="center"/>
          </w:tcPr>
          <w:p w14:paraId="0BB97D96" w14:textId="77777777" w:rsidR="00974525" w:rsidRDefault="00974525" w:rsidP="00C457F6">
            <w:pPr>
              <w:pStyle w:val="TAC"/>
              <w:rPr>
                <w:rFonts w:eastAsia="Yu Mincho"/>
                <w:lang w:eastAsia="ja-JP"/>
              </w:rPr>
            </w:pPr>
          </w:p>
        </w:tc>
        <w:tc>
          <w:tcPr>
            <w:tcW w:w="845" w:type="dxa"/>
            <w:tcBorders>
              <w:top w:val="single" w:sz="4" w:space="0" w:color="auto"/>
              <w:left w:val="single" w:sz="4" w:space="0" w:color="auto"/>
              <w:bottom w:val="single" w:sz="4" w:space="0" w:color="auto"/>
              <w:right w:val="single" w:sz="4" w:space="0" w:color="auto"/>
            </w:tcBorders>
            <w:vAlign w:val="center"/>
          </w:tcPr>
          <w:p w14:paraId="66139A43" w14:textId="77777777" w:rsidR="00974525" w:rsidRDefault="00974525" w:rsidP="00C457F6">
            <w:pPr>
              <w:pStyle w:val="TAC"/>
              <w:rPr>
                <w:lang w:eastAsia="ja-JP"/>
              </w:rPr>
            </w:pPr>
            <w:r>
              <w:rPr>
                <w:lang w:eastAsia="zh-CN"/>
              </w:rPr>
              <w:t>n261</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1911F414" w14:textId="77777777" w:rsidR="00974525" w:rsidRDefault="00974525" w:rsidP="00C457F6">
            <w:pPr>
              <w:pStyle w:val="TAC"/>
              <w:rPr>
                <w:lang w:val="en-US" w:eastAsia="zh-CN" w:bidi="ar"/>
              </w:rPr>
            </w:pPr>
            <w:r>
              <w:rPr>
                <w:lang w:val="en-US" w:eastAsia="zh-CN" w:bidi="ar"/>
              </w:rPr>
              <w:t>CA_n261(G-H)</w:t>
            </w:r>
          </w:p>
        </w:tc>
        <w:tc>
          <w:tcPr>
            <w:tcW w:w="1694" w:type="dxa"/>
            <w:gridSpan w:val="2"/>
            <w:tcBorders>
              <w:top w:val="nil"/>
              <w:left w:val="single" w:sz="4" w:space="0" w:color="auto"/>
              <w:bottom w:val="single" w:sz="4" w:space="0" w:color="auto"/>
              <w:right w:val="single" w:sz="4" w:space="0" w:color="auto"/>
            </w:tcBorders>
            <w:vAlign w:val="center"/>
          </w:tcPr>
          <w:p w14:paraId="60CD60C8" w14:textId="77777777" w:rsidR="00974525" w:rsidRDefault="00974525" w:rsidP="00C457F6">
            <w:pPr>
              <w:pStyle w:val="TAC"/>
              <w:rPr>
                <w:lang w:val="en-US" w:eastAsia="zh-CN"/>
              </w:rPr>
            </w:pPr>
          </w:p>
        </w:tc>
      </w:tr>
      <w:tr w:rsidR="00974525" w14:paraId="3FC170B0" w14:textId="77777777" w:rsidTr="00C37BE4">
        <w:trPr>
          <w:trHeight w:val="187"/>
          <w:jc w:val="center"/>
        </w:trPr>
        <w:tc>
          <w:tcPr>
            <w:tcW w:w="1774" w:type="dxa"/>
            <w:tcBorders>
              <w:top w:val="nil"/>
              <w:left w:val="single" w:sz="4" w:space="0" w:color="auto"/>
              <w:bottom w:val="nil"/>
              <w:right w:val="single" w:sz="4" w:space="0" w:color="auto"/>
            </w:tcBorders>
            <w:vAlign w:val="center"/>
          </w:tcPr>
          <w:p w14:paraId="16B55B68" w14:textId="77777777" w:rsidR="00974525" w:rsidRDefault="00974525" w:rsidP="00C457F6">
            <w:pPr>
              <w:pStyle w:val="TAC"/>
              <w:rPr>
                <w:lang w:eastAsia="ja-JP"/>
              </w:rPr>
            </w:pPr>
          </w:p>
        </w:tc>
        <w:tc>
          <w:tcPr>
            <w:tcW w:w="1949" w:type="dxa"/>
            <w:gridSpan w:val="2"/>
            <w:tcBorders>
              <w:top w:val="nil"/>
              <w:left w:val="single" w:sz="4" w:space="0" w:color="auto"/>
              <w:bottom w:val="nil"/>
              <w:right w:val="single" w:sz="4" w:space="0" w:color="auto"/>
            </w:tcBorders>
            <w:vAlign w:val="center"/>
          </w:tcPr>
          <w:p w14:paraId="4680587B" w14:textId="77777777" w:rsidR="00974525" w:rsidRDefault="00974525" w:rsidP="00C457F6">
            <w:pPr>
              <w:pStyle w:val="TAC"/>
              <w:rPr>
                <w:rFonts w:eastAsia="Yu Mincho"/>
                <w:lang w:eastAsia="ja-JP"/>
              </w:rPr>
            </w:pPr>
          </w:p>
        </w:tc>
        <w:tc>
          <w:tcPr>
            <w:tcW w:w="845" w:type="dxa"/>
            <w:tcBorders>
              <w:top w:val="single" w:sz="4" w:space="0" w:color="auto"/>
              <w:left w:val="single" w:sz="4" w:space="0" w:color="auto"/>
              <w:bottom w:val="single" w:sz="4" w:space="0" w:color="auto"/>
              <w:right w:val="single" w:sz="4" w:space="0" w:color="auto"/>
            </w:tcBorders>
            <w:vAlign w:val="center"/>
          </w:tcPr>
          <w:p w14:paraId="44CF4D43" w14:textId="77777777" w:rsidR="00974525" w:rsidRDefault="00974525" w:rsidP="00C457F6">
            <w:pPr>
              <w:pStyle w:val="TAC"/>
              <w:rPr>
                <w:lang w:eastAsia="ja-JP"/>
              </w:rPr>
            </w:pPr>
            <w:r>
              <w:rPr>
                <w:lang w:eastAsia="zh-CN"/>
              </w:rPr>
              <w:t>n48</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5FD3D05D" w14:textId="77777777" w:rsidR="00974525" w:rsidRDefault="00974525" w:rsidP="00C457F6">
            <w:pPr>
              <w:pStyle w:val="TAC"/>
              <w:rPr>
                <w:lang w:val="en-US" w:eastAsia="zh-CN" w:bidi="ar"/>
              </w:rPr>
            </w:pPr>
            <w:r>
              <w:t>CA_n48(2A)</w:t>
            </w:r>
            <w:r>
              <w:rPr>
                <w:rFonts w:hint="eastAsia"/>
                <w:lang w:val="en-US" w:eastAsia="zh-CN"/>
              </w:rPr>
              <w:t>_</w:t>
            </w:r>
            <w:r>
              <w:rPr>
                <w:lang w:val="en-US"/>
              </w:rPr>
              <w:t>BCS</w:t>
            </w:r>
            <w:r>
              <w:t>1</w:t>
            </w:r>
          </w:p>
        </w:tc>
        <w:tc>
          <w:tcPr>
            <w:tcW w:w="1694" w:type="dxa"/>
            <w:gridSpan w:val="2"/>
            <w:tcBorders>
              <w:top w:val="single" w:sz="4" w:space="0" w:color="auto"/>
              <w:left w:val="single" w:sz="4" w:space="0" w:color="auto"/>
              <w:bottom w:val="nil"/>
              <w:right w:val="single" w:sz="4" w:space="0" w:color="auto"/>
            </w:tcBorders>
          </w:tcPr>
          <w:p w14:paraId="5BED757F" w14:textId="77777777" w:rsidR="00974525" w:rsidRDefault="00974525" w:rsidP="00C457F6">
            <w:pPr>
              <w:pStyle w:val="TAC"/>
              <w:rPr>
                <w:lang w:val="en-US" w:eastAsia="zh-CN"/>
              </w:rPr>
            </w:pPr>
            <w:r>
              <w:rPr>
                <w:lang w:val="en-US" w:eastAsia="zh-CN"/>
              </w:rPr>
              <w:t>1</w:t>
            </w:r>
          </w:p>
        </w:tc>
      </w:tr>
      <w:tr w:rsidR="00974525" w14:paraId="25D82EED" w14:textId="77777777" w:rsidTr="00C37BE4">
        <w:trPr>
          <w:trHeight w:val="187"/>
          <w:jc w:val="center"/>
        </w:trPr>
        <w:tc>
          <w:tcPr>
            <w:tcW w:w="1774" w:type="dxa"/>
            <w:tcBorders>
              <w:top w:val="nil"/>
              <w:left w:val="single" w:sz="4" w:space="0" w:color="auto"/>
              <w:bottom w:val="single" w:sz="4" w:space="0" w:color="auto"/>
              <w:right w:val="single" w:sz="4" w:space="0" w:color="auto"/>
            </w:tcBorders>
            <w:vAlign w:val="center"/>
          </w:tcPr>
          <w:p w14:paraId="7B0CEAD2" w14:textId="77777777" w:rsidR="00974525" w:rsidRDefault="00974525" w:rsidP="00C457F6">
            <w:pPr>
              <w:pStyle w:val="TAC"/>
              <w:rPr>
                <w:lang w:eastAsia="ja-JP"/>
              </w:rPr>
            </w:pPr>
          </w:p>
        </w:tc>
        <w:tc>
          <w:tcPr>
            <w:tcW w:w="1949" w:type="dxa"/>
            <w:gridSpan w:val="2"/>
            <w:tcBorders>
              <w:top w:val="nil"/>
              <w:left w:val="single" w:sz="4" w:space="0" w:color="auto"/>
              <w:bottom w:val="single" w:sz="4" w:space="0" w:color="auto"/>
              <w:right w:val="single" w:sz="4" w:space="0" w:color="auto"/>
            </w:tcBorders>
            <w:vAlign w:val="center"/>
          </w:tcPr>
          <w:p w14:paraId="39998728" w14:textId="77777777" w:rsidR="00974525" w:rsidRDefault="00974525" w:rsidP="00C457F6">
            <w:pPr>
              <w:pStyle w:val="TAC"/>
              <w:rPr>
                <w:rFonts w:eastAsia="Yu Mincho"/>
                <w:lang w:eastAsia="ja-JP"/>
              </w:rPr>
            </w:pPr>
          </w:p>
        </w:tc>
        <w:tc>
          <w:tcPr>
            <w:tcW w:w="845" w:type="dxa"/>
            <w:tcBorders>
              <w:top w:val="single" w:sz="4" w:space="0" w:color="auto"/>
              <w:left w:val="single" w:sz="4" w:space="0" w:color="auto"/>
              <w:bottom w:val="single" w:sz="4" w:space="0" w:color="auto"/>
              <w:right w:val="single" w:sz="4" w:space="0" w:color="auto"/>
            </w:tcBorders>
            <w:vAlign w:val="center"/>
          </w:tcPr>
          <w:p w14:paraId="51E2CF97" w14:textId="77777777" w:rsidR="00974525" w:rsidRDefault="00974525" w:rsidP="00C457F6">
            <w:pPr>
              <w:pStyle w:val="TAC"/>
              <w:rPr>
                <w:lang w:eastAsia="ja-JP"/>
              </w:rPr>
            </w:pPr>
            <w:r>
              <w:rPr>
                <w:lang w:eastAsia="zh-CN"/>
              </w:rPr>
              <w:t>n261</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0542A754" w14:textId="77777777" w:rsidR="00974525" w:rsidRDefault="00974525" w:rsidP="00C457F6">
            <w:pPr>
              <w:pStyle w:val="TAC"/>
              <w:rPr>
                <w:lang w:val="en-US" w:eastAsia="zh-CN" w:bidi="ar"/>
              </w:rPr>
            </w:pPr>
            <w:r>
              <w:rPr>
                <w:lang w:val="en-US" w:eastAsia="zh-CN" w:bidi="ar"/>
              </w:rPr>
              <w:t>CA_n261(G-H)</w:t>
            </w:r>
          </w:p>
        </w:tc>
        <w:tc>
          <w:tcPr>
            <w:tcW w:w="1694" w:type="dxa"/>
            <w:gridSpan w:val="2"/>
            <w:tcBorders>
              <w:top w:val="nil"/>
              <w:left w:val="single" w:sz="4" w:space="0" w:color="auto"/>
              <w:bottom w:val="single" w:sz="4" w:space="0" w:color="auto"/>
              <w:right w:val="single" w:sz="4" w:space="0" w:color="auto"/>
            </w:tcBorders>
            <w:vAlign w:val="center"/>
          </w:tcPr>
          <w:p w14:paraId="691A0254" w14:textId="77777777" w:rsidR="00974525" w:rsidRDefault="00974525" w:rsidP="00C457F6">
            <w:pPr>
              <w:pStyle w:val="TAC"/>
              <w:rPr>
                <w:lang w:val="en-US" w:eastAsia="zh-CN"/>
              </w:rPr>
            </w:pPr>
          </w:p>
        </w:tc>
      </w:tr>
      <w:tr w:rsidR="00974525" w14:paraId="602A84F5" w14:textId="77777777" w:rsidTr="00C37BE4">
        <w:trPr>
          <w:trHeight w:val="187"/>
          <w:jc w:val="center"/>
        </w:trPr>
        <w:tc>
          <w:tcPr>
            <w:tcW w:w="1774" w:type="dxa"/>
            <w:tcBorders>
              <w:top w:val="single" w:sz="4" w:space="0" w:color="auto"/>
              <w:left w:val="single" w:sz="4" w:space="0" w:color="auto"/>
              <w:bottom w:val="nil"/>
              <w:right w:val="single" w:sz="4" w:space="0" w:color="auto"/>
            </w:tcBorders>
            <w:vAlign w:val="center"/>
          </w:tcPr>
          <w:p w14:paraId="718D0ED7" w14:textId="77777777" w:rsidR="00974525" w:rsidRDefault="00974525" w:rsidP="00C457F6">
            <w:pPr>
              <w:pStyle w:val="TAC"/>
              <w:rPr>
                <w:lang w:eastAsia="ja-JP"/>
              </w:rPr>
            </w:pPr>
            <w:r>
              <w:rPr>
                <w:lang w:eastAsia="ja-JP"/>
              </w:rPr>
              <w:t>CA_n48(2A)-n261</w:t>
            </w:r>
            <w:r>
              <w:rPr>
                <w:lang w:val="en-US" w:eastAsia="ja-JP"/>
              </w:rPr>
              <w:t>(2H)</w:t>
            </w:r>
          </w:p>
        </w:tc>
        <w:tc>
          <w:tcPr>
            <w:tcW w:w="1949" w:type="dxa"/>
            <w:gridSpan w:val="2"/>
            <w:tcBorders>
              <w:top w:val="single" w:sz="4" w:space="0" w:color="auto"/>
              <w:left w:val="single" w:sz="4" w:space="0" w:color="auto"/>
              <w:bottom w:val="nil"/>
              <w:right w:val="single" w:sz="4" w:space="0" w:color="auto"/>
            </w:tcBorders>
            <w:vAlign w:val="center"/>
          </w:tcPr>
          <w:p w14:paraId="4B7F38A7" w14:textId="77777777" w:rsidR="00974525" w:rsidRDefault="00974525" w:rsidP="00C457F6">
            <w:pPr>
              <w:pStyle w:val="TAC"/>
              <w:rPr>
                <w:rFonts w:eastAsia="Yu Mincho"/>
                <w:lang w:eastAsia="ja-JP"/>
              </w:rPr>
            </w:pPr>
            <w:r>
              <w:rPr>
                <w:rFonts w:eastAsia="Yu Mincho"/>
                <w:lang w:eastAsia="ja-JP"/>
              </w:rPr>
              <w:t>CA_n48A-n261A</w:t>
            </w:r>
            <w:r>
              <w:rPr>
                <w:rFonts w:eastAsia="Yu Mincho" w:cs="Arial"/>
                <w:szCs w:val="18"/>
                <w:lang w:eastAsia="ja-JP"/>
              </w:rPr>
              <w:t>/G/H</w:t>
            </w:r>
          </w:p>
        </w:tc>
        <w:tc>
          <w:tcPr>
            <w:tcW w:w="845" w:type="dxa"/>
            <w:tcBorders>
              <w:top w:val="single" w:sz="4" w:space="0" w:color="auto"/>
              <w:left w:val="single" w:sz="4" w:space="0" w:color="auto"/>
              <w:bottom w:val="single" w:sz="4" w:space="0" w:color="auto"/>
              <w:right w:val="single" w:sz="4" w:space="0" w:color="auto"/>
            </w:tcBorders>
            <w:vAlign w:val="center"/>
          </w:tcPr>
          <w:p w14:paraId="6AAD43E5" w14:textId="77777777" w:rsidR="00974525" w:rsidRDefault="00974525" w:rsidP="00C457F6">
            <w:pPr>
              <w:pStyle w:val="TAC"/>
              <w:rPr>
                <w:lang w:eastAsia="ja-JP"/>
              </w:rPr>
            </w:pPr>
            <w:r>
              <w:rPr>
                <w:lang w:eastAsia="zh-CN"/>
              </w:rPr>
              <w:t>n48</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1412913E" w14:textId="77777777" w:rsidR="00974525" w:rsidRDefault="00974525" w:rsidP="00C457F6">
            <w:pPr>
              <w:pStyle w:val="TAC"/>
              <w:rPr>
                <w:lang w:val="en-US" w:eastAsia="zh-CN" w:bidi="ar"/>
              </w:rPr>
            </w:pPr>
            <w:r>
              <w:rPr>
                <w:lang w:val="en-US" w:eastAsia="zh-CN" w:bidi="ar"/>
              </w:rPr>
              <w:t>CA_n48(2A)</w:t>
            </w:r>
          </w:p>
        </w:tc>
        <w:tc>
          <w:tcPr>
            <w:tcW w:w="1694" w:type="dxa"/>
            <w:gridSpan w:val="2"/>
            <w:tcBorders>
              <w:top w:val="single" w:sz="4" w:space="0" w:color="auto"/>
              <w:left w:val="single" w:sz="4" w:space="0" w:color="auto"/>
              <w:bottom w:val="nil"/>
              <w:right w:val="single" w:sz="4" w:space="0" w:color="auto"/>
            </w:tcBorders>
          </w:tcPr>
          <w:p w14:paraId="275AC454" w14:textId="77777777" w:rsidR="00974525" w:rsidRDefault="00974525" w:rsidP="00C457F6">
            <w:pPr>
              <w:pStyle w:val="TAC"/>
              <w:rPr>
                <w:lang w:val="en-US" w:eastAsia="zh-CN"/>
              </w:rPr>
            </w:pPr>
            <w:r>
              <w:rPr>
                <w:lang w:val="en-US" w:eastAsia="zh-CN"/>
              </w:rPr>
              <w:t>0</w:t>
            </w:r>
          </w:p>
        </w:tc>
      </w:tr>
      <w:tr w:rsidR="00974525" w14:paraId="29D7846B" w14:textId="77777777" w:rsidTr="00C37BE4">
        <w:trPr>
          <w:trHeight w:val="187"/>
          <w:jc w:val="center"/>
        </w:trPr>
        <w:tc>
          <w:tcPr>
            <w:tcW w:w="1774" w:type="dxa"/>
            <w:tcBorders>
              <w:top w:val="nil"/>
              <w:left w:val="single" w:sz="4" w:space="0" w:color="auto"/>
              <w:bottom w:val="nil"/>
              <w:right w:val="single" w:sz="4" w:space="0" w:color="auto"/>
            </w:tcBorders>
            <w:vAlign w:val="center"/>
          </w:tcPr>
          <w:p w14:paraId="5A3B9EEB" w14:textId="77777777" w:rsidR="00974525" w:rsidRDefault="00974525" w:rsidP="00C457F6">
            <w:pPr>
              <w:pStyle w:val="TAC"/>
              <w:rPr>
                <w:lang w:eastAsia="ja-JP"/>
              </w:rPr>
            </w:pPr>
          </w:p>
        </w:tc>
        <w:tc>
          <w:tcPr>
            <w:tcW w:w="1949" w:type="dxa"/>
            <w:gridSpan w:val="2"/>
            <w:tcBorders>
              <w:top w:val="nil"/>
              <w:left w:val="single" w:sz="4" w:space="0" w:color="auto"/>
              <w:bottom w:val="nil"/>
              <w:right w:val="single" w:sz="4" w:space="0" w:color="auto"/>
            </w:tcBorders>
            <w:vAlign w:val="center"/>
          </w:tcPr>
          <w:p w14:paraId="3C4C7723" w14:textId="77777777" w:rsidR="00974525" w:rsidRDefault="00974525" w:rsidP="00C457F6">
            <w:pPr>
              <w:pStyle w:val="TAC"/>
              <w:rPr>
                <w:rFonts w:eastAsia="Yu Mincho"/>
                <w:lang w:eastAsia="ja-JP"/>
              </w:rPr>
            </w:pPr>
          </w:p>
        </w:tc>
        <w:tc>
          <w:tcPr>
            <w:tcW w:w="845" w:type="dxa"/>
            <w:tcBorders>
              <w:top w:val="single" w:sz="4" w:space="0" w:color="auto"/>
              <w:left w:val="single" w:sz="4" w:space="0" w:color="auto"/>
              <w:bottom w:val="single" w:sz="4" w:space="0" w:color="auto"/>
              <w:right w:val="single" w:sz="4" w:space="0" w:color="auto"/>
            </w:tcBorders>
            <w:vAlign w:val="center"/>
          </w:tcPr>
          <w:p w14:paraId="5C83446B" w14:textId="77777777" w:rsidR="00974525" w:rsidRDefault="00974525" w:rsidP="00C457F6">
            <w:pPr>
              <w:pStyle w:val="TAC"/>
              <w:rPr>
                <w:lang w:eastAsia="ja-JP"/>
              </w:rPr>
            </w:pPr>
            <w:r>
              <w:rPr>
                <w:lang w:eastAsia="zh-CN"/>
              </w:rPr>
              <w:t>n261</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32E49A62" w14:textId="77777777" w:rsidR="00974525" w:rsidRDefault="00974525" w:rsidP="00C457F6">
            <w:pPr>
              <w:pStyle w:val="TAC"/>
              <w:rPr>
                <w:lang w:val="en-US" w:eastAsia="zh-CN" w:bidi="ar"/>
              </w:rPr>
            </w:pPr>
            <w:r>
              <w:rPr>
                <w:lang w:val="en-US" w:eastAsia="zh-CN" w:bidi="ar"/>
              </w:rPr>
              <w:t>CA_n261(2H)</w:t>
            </w:r>
          </w:p>
        </w:tc>
        <w:tc>
          <w:tcPr>
            <w:tcW w:w="1694" w:type="dxa"/>
            <w:gridSpan w:val="2"/>
            <w:tcBorders>
              <w:top w:val="nil"/>
              <w:left w:val="single" w:sz="4" w:space="0" w:color="auto"/>
              <w:bottom w:val="single" w:sz="4" w:space="0" w:color="auto"/>
              <w:right w:val="single" w:sz="4" w:space="0" w:color="auto"/>
            </w:tcBorders>
            <w:vAlign w:val="center"/>
          </w:tcPr>
          <w:p w14:paraId="07036F75" w14:textId="77777777" w:rsidR="00974525" w:rsidRDefault="00974525" w:rsidP="00C457F6">
            <w:pPr>
              <w:pStyle w:val="TAC"/>
              <w:rPr>
                <w:lang w:val="en-US" w:eastAsia="zh-CN"/>
              </w:rPr>
            </w:pPr>
          </w:p>
        </w:tc>
      </w:tr>
      <w:tr w:rsidR="00974525" w14:paraId="680518FA" w14:textId="77777777" w:rsidTr="00C37BE4">
        <w:trPr>
          <w:trHeight w:val="187"/>
          <w:jc w:val="center"/>
        </w:trPr>
        <w:tc>
          <w:tcPr>
            <w:tcW w:w="1774" w:type="dxa"/>
            <w:tcBorders>
              <w:top w:val="nil"/>
              <w:left w:val="single" w:sz="4" w:space="0" w:color="auto"/>
              <w:bottom w:val="nil"/>
              <w:right w:val="single" w:sz="4" w:space="0" w:color="auto"/>
            </w:tcBorders>
            <w:vAlign w:val="center"/>
          </w:tcPr>
          <w:p w14:paraId="4BFFB717" w14:textId="77777777" w:rsidR="00974525" w:rsidRDefault="00974525" w:rsidP="00C457F6">
            <w:pPr>
              <w:pStyle w:val="TAC"/>
              <w:rPr>
                <w:lang w:eastAsia="ja-JP"/>
              </w:rPr>
            </w:pPr>
          </w:p>
        </w:tc>
        <w:tc>
          <w:tcPr>
            <w:tcW w:w="1949" w:type="dxa"/>
            <w:gridSpan w:val="2"/>
            <w:tcBorders>
              <w:top w:val="nil"/>
              <w:left w:val="single" w:sz="4" w:space="0" w:color="auto"/>
              <w:bottom w:val="nil"/>
              <w:right w:val="single" w:sz="4" w:space="0" w:color="auto"/>
            </w:tcBorders>
            <w:vAlign w:val="center"/>
          </w:tcPr>
          <w:p w14:paraId="2C1FCC5E" w14:textId="77777777" w:rsidR="00974525" w:rsidRDefault="00974525" w:rsidP="00C457F6">
            <w:pPr>
              <w:pStyle w:val="TAC"/>
              <w:rPr>
                <w:rFonts w:eastAsia="Yu Mincho"/>
                <w:lang w:eastAsia="ja-JP"/>
              </w:rPr>
            </w:pPr>
          </w:p>
        </w:tc>
        <w:tc>
          <w:tcPr>
            <w:tcW w:w="845" w:type="dxa"/>
            <w:tcBorders>
              <w:top w:val="single" w:sz="4" w:space="0" w:color="auto"/>
              <w:left w:val="single" w:sz="4" w:space="0" w:color="auto"/>
              <w:bottom w:val="single" w:sz="4" w:space="0" w:color="auto"/>
              <w:right w:val="single" w:sz="4" w:space="0" w:color="auto"/>
            </w:tcBorders>
            <w:vAlign w:val="center"/>
          </w:tcPr>
          <w:p w14:paraId="5AEFF1E9" w14:textId="77777777" w:rsidR="00974525" w:rsidRDefault="00974525" w:rsidP="00C457F6">
            <w:pPr>
              <w:pStyle w:val="TAC"/>
              <w:rPr>
                <w:lang w:eastAsia="ja-JP"/>
              </w:rPr>
            </w:pPr>
            <w:r>
              <w:rPr>
                <w:lang w:eastAsia="zh-CN"/>
              </w:rPr>
              <w:t>n48</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42206796" w14:textId="77777777" w:rsidR="00974525" w:rsidRDefault="00974525" w:rsidP="00C457F6">
            <w:pPr>
              <w:pStyle w:val="TAC"/>
              <w:rPr>
                <w:lang w:val="en-US" w:eastAsia="zh-CN" w:bidi="ar"/>
              </w:rPr>
            </w:pPr>
            <w:r>
              <w:t>CA_n48(2A)</w:t>
            </w:r>
            <w:r>
              <w:rPr>
                <w:rFonts w:hint="eastAsia"/>
                <w:lang w:val="en-US" w:eastAsia="zh-CN"/>
              </w:rPr>
              <w:t>_</w:t>
            </w:r>
            <w:r>
              <w:t>BCS1</w:t>
            </w:r>
          </w:p>
        </w:tc>
        <w:tc>
          <w:tcPr>
            <w:tcW w:w="1694" w:type="dxa"/>
            <w:gridSpan w:val="2"/>
            <w:tcBorders>
              <w:top w:val="single" w:sz="4" w:space="0" w:color="auto"/>
              <w:left w:val="single" w:sz="4" w:space="0" w:color="auto"/>
              <w:bottom w:val="nil"/>
              <w:right w:val="single" w:sz="4" w:space="0" w:color="auto"/>
            </w:tcBorders>
          </w:tcPr>
          <w:p w14:paraId="7032CD91" w14:textId="77777777" w:rsidR="00974525" w:rsidRDefault="00974525" w:rsidP="00C457F6">
            <w:pPr>
              <w:pStyle w:val="TAC"/>
              <w:rPr>
                <w:lang w:val="en-US" w:eastAsia="zh-CN"/>
              </w:rPr>
            </w:pPr>
            <w:r>
              <w:rPr>
                <w:lang w:val="en-US" w:eastAsia="zh-CN"/>
              </w:rPr>
              <w:t>1</w:t>
            </w:r>
          </w:p>
        </w:tc>
      </w:tr>
      <w:tr w:rsidR="00974525" w14:paraId="344771C5" w14:textId="77777777" w:rsidTr="00C37BE4">
        <w:trPr>
          <w:trHeight w:val="187"/>
          <w:jc w:val="center"/>
        </w:trPr>
        <w:tc>
          <w:tcPr>
            <w:tcW w:w="1774" w:type="dxa"/>
            <w:tcBorders>
              <w:top w:val="nil"/>
              <w:left w:val="single" w:sz="4" w:space="0" w:color="auto"/>
              <w:bottom w:val="single" w:sz="4" w:space="0" w:color="auto"/>
              <w:right w:val="single" w:sz="4" w:space="0" w:color="auto"/>
            </w:tcBorders>
            <w:vAlign w:val="center"/>
          </w:tcPr>
          <w:p w14:paraId="269C1ED7" w14:textId="77777777" w:rsidR="00974525" w:rsidRDefault="00974525" w:rsidP="00C457F6">
            <w:pPr>
              <w:pStyle w:val="TAC"/>
              <w:rPr>
                <w:lang w:eastAsia="ja-JP"/>
              </w:rPr>
            </w:pPr>
          </w:p>
        </w:tc>
        <w:tc>
          <w:tcPr>
            <w:tcW w:w="1949" w:type="dxa"/>
            <w:gridSpan w:val="2"/>
            <w:tcBorders>
              <w:top w:val="nil"/>
              <w:left w:val="single" w:sz="4" w:space="0" w:color="auto"/>
              <w:bottom w:val="single" w:sz="4" w:space="0" w:color="auto"/>
              <w:right w:val="single" w:sz="4" w:space="0" w:color="auto"/>
            </w:tcBorders>
            <w:vAlign w:val="center"/>
          </w:tcPr>
          <w:p w14:paraId="4E57E6C9" w14:textId="77777777" w:rsidR="00974525" w:rsidRDefault="00974525" w:rsidP="00C457F6">
            <w:pPr>
              <w:pStyle w:val="TAC"/>
              <w:rPr>
                <w:rFonts w:eastAsia="Yu Mincho"/>
                <w:lang w:eastAsia="ja-JP"/>
              </w:rPr>
            </w:pPr>
          </w:p>
        </w:tc>
        <w:tc>
          <w:tcPr>
            <w:tcW w:w="845" w:type="dxa"/>
            <w:tcBorders>
              <w:top w:val="single" w:sz="4" w:space="0" w:color="auto"/>
              <w:left w:val="single" w:sz="4" w:space="0" w:color="auto"/>
              <w:bottom w:val="single" w:sz="4" w:space="0" w:color="auto"/>
              <w:right w:val="single" w:sz="4" w:space="0" w:color="auto"/>
            </w:tcBorders>
            <w:vAlign w:val="center"/>
          </w:tcPr>
          <w:p w14:paraId="1D3D8E34" w14:textId="77777777" w:rsidR="00974525" w:rsidRDefault="00974525" w:rsidP="00C457F6">
            <w:pPr>
              <w:pStyle w:val="TAC"/>
              <w:rPr>
                <w:lang w:eastAsia="ja-JP"/>
              </w:rPr>
            </w:pPr>
            <w:r>
              <w:rPr>
                <w:lang w:eastAsia="zh-CN"/>
              </w:rPr>
              <w:t>n261</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5D852AEB" w14:textId="77777777" w:rsidR="00974525" w:rsidRDefault="00974525" w:rsidP="00C457F6">
            <w:pPr>
              <w:pStyle w:val="TAC"/>
              <w:rPr>
                <w:lang w:val="en-US" w:eastAsia="zh-CN" w:bidi="ar"/>
              </w:rPr>
            </w:pPr>
            <w:r>
              <w:rPr>
                <w:lang w:val="en-US" w:eastAsia="zh-CN" w:bidi="ar"/>
              </w:rPr>
              <w:t>CA_n261(2H)</w:t>
            </w:r>
          </w:p>
        </w:tc>
        <w:tc>
          <w:tcPr>
            <w:tcW w:w="1694" w:type="dxa"/>
            <w:gridSpan w:val="2"/>
            <w:tcBorders>
              <w:top w:val="nil"/>
              <w:left w:val="single" w:sz="4" w:space="0" w:color="auto"/>
              <w:bottom w:val="single" w:sz="4" w:space="0" w:color="auto"/>
              <w:right w:val="single" w:sz="4" w:space="0" w:color="auto"/>
            </w:tcBorders>
            <w:vAlign w:val="center"/>
          </w:tcPr>
          <w:p w14:paraId="58CC64E4" w14:textId="77777777" w:rsidR="00974525" w:rsidRDefault="00974525" w:rsidP="00C457F6">
            <w:pPr>
              <w:pStyle w:val="TAC"/>
              <w:rPr>
                <w:lang w:val="en-US" w:eastAsia="zh-CN"/>
              </w:rPr>
            </w:pPr>
          </w:p>
        </w:tc>
      </w:tr>
      <w:tr w:rsidR="00974525" w14:paraId="23D42BB1" w14:textId="77777777" w:rsidTr="00C37BE4">
        <w:trPr>
          <w:trHeight w:val="187"/>
          <w:jc w:val="center"/>
        </w:trPr>
        <w:tc>
          <w:tcPr>
            <w:tcW w:w="1774" w:type="dxa"/>
            <w:tcBorders>
              <w:top w:val="single" w:sz="4" w:space="0" w:color="auto"/>
              <w:left w:val="single" w:sz="4" w:space="0" w:color="auto"/>
              <w:bottom w:val="nil"/>
              <w:right w:val="single" w:sz="4" w:space="0" w:color="auto"/>
            </w:tcBorders>
            <w:vAlign w:val="center"/>
          </w:tcPr>
          <w:p w14:paraId="33E45E78" w14:textId="77777777" w:rsidR="00974525" w:rsidRDefault="00974525" w:rsidP="00C457F6">
            <w:pPr>
              <w:pStyle w:val="TAC"/>
              <w:rPr>
                <w:lang w:eastAsia="ja-JP"/>
              </w:rPr>
            </w:pPr>
            <w:r>
              <w:rPr>
                <w:lang w:eastAsia="ja-JP"/>
              </w:rPr>
              <w:t>CA_n48(2A)-n261</w:t>
            </w:r>
            <w:r>
              <w:rPr>
                <w:lang w:val="en-US" w:eastAsia="ja-JP"/>
              </w:rPr>
              <w:t>(G-I)</w:t>
            </w:r>
          </w:p>
        </w:tc>
        <w:tc>
          <w:tcPr>
            <w:tcW w:w="1949" w:type="dxa"/>
            <w:gridSpan w:val="2"/>
            <w:tcBorders>
              <w:top w:val="single" w:sz="4" w:space="0" w:color="auto"/>
              <w:left w:val="single" w:sz="4" w:space="0" w:color="auto"/>
              <w:bottom w:val="nil"/>
              <w:right w:val="single" w:sz="4" w:space="0" w:color="auto"/>
            </w:tcBorders>
            <w:vAlign w:val="center"/>
          </w:tcPr>
          <w:p w14:paraId="5B08FB82" w14:textId="77777777" w:rsidR="00974525" w:rsidRDefault="00974525" w:rsidP="00C457F6">
            <w:pPr>
              <w:pStyle w:val="TAC"/>
              <w:rPr>
                <w:rFonts w:eastAsia="Yu Mincho"/>
                <w:lang w:eastAsia="ja-JP"/>
              </w:rPr>
            </w:pPr>
            <w:r>
              <w:rPr>
                <w:rFonts w:eastAsia="Yu Mincho"/>
                <w:lang w:eastAsia="ja-JP"/>
              </w:rPr>
              <w:t>CA_n48A-n261A</w:t>
            </w:r>
            <w:r>
              <w:rPr>
                <w:rFonts w:eastAsia="Yu Mincho" w:cs="Arial"/>
                <w:szCs w:val="18"/>
                <w:lang w:eastAsia="ja-JP"/>
              </w:rPr>
              <w:t>/G/H/I</w:t>
            </w:r>
          </w:p>
        </w:tc>
        <w:tc>
          <w:tcPr>
            <w:tcW w:w="845" w:type="dxa"/>
            <w:tcBorders>
              <w:top w:val="single" w:sz="4" w:space="0" w:color="auto"/>
              <w:left w:val="single" w:sz="4" w:space="0" w:color="auto"/>
              <w:bottom w:val="single" w:sz="4" w:space="0" w:color="auto"/>
              <w:right w:val="single" w:sz="4" w:space="0" w:color="auto"/>
            </w:tcBorders>
            <w:vAlign w:val="center"/>
          </w:tcPr>
          <w:p w14:paraId="02A582DF" w14:textId="77777777" w:rsidR="00974525" w:rsidRDefault="00974525" w:rsidP="00C457F6">
            <w:pPr>
              <w:pStyle w:val="TAC"/>
              <w:rPr>
                <w:lang w:eastAsia="ja-JP"/>
              </w:rPr>
            </w:pPr>
            <w:r>
              <w:rPr>
                <w:lang w:eastAsia="zh-CN"/>
              </w:rPr>
              <w:t>n48</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229A53EB" w14:textId="77777777" w:rsidR="00974525" w:rsidRDefault="00974525" w:rsidP="00C457F6">
            <w:pPr>
              <w:pStyle w:val="TAC"/>
              <w:rPr>
                <w:lang w:val="en-US" w:eastAsia="zh-CN" w:bidi="ar"/>
              </w:rPr>
            </w:pPr>
            <w:r>
              <w:rPr>
                <w:lang w:val="en-US" w:eastAsia="zh-CN" w:bidi="ar"/>
              </w:rPr>
              <w:t>CA_n48(2A)</w:t>
            </w:r>
          </w:p>
        </w:tc>
        <w:tc>
          <w:tcPr>
            <w:tcW w:w="1694" w:type="dxa"/>
            <w:gridSpan w:val="2"/>
            <w:tcBorders>
              <w:top w:val="single" w:sz="4" w:space="0" w:color="auto"/>
              <w:left w:val="single" w:sz="4" w:space="0" w:color="auto"/>
              <w:bottom w:val="nil"/>
              <w:right w:val="single" w:sz="4" w:space="0" w:color="auto"/>
            </w:tcBorders>
          </w:tcPr>
          <w:p w14:paraId="15922CFA" w14:textId="77777777" w:rsidR="00974525" w:rsidRDefault="00974525" w:rsidP="00C457F6">
            <w:pPr>
              <w:pStyle w:val="TAC"/>
              <w:rPr>
                <w:lang w:val="en-US" w:eastAsia="zh-CN"/>
              </w:rPr>
            </w:pPr>
            <w:r>
              <w:rPr>
                <w:lang w:val="en-US" w:eastAsia="zh-CN"/>
              </w:rPr>
              <w:t>0</w:t>
            </w:r>
          </w:p>
        </w:tc>
      </w:tr>
      <w:tr w:rsidR="00974525" w14:paraId="1DFA90CA" w14:textId="77777777" w:rsidTr="00C37BE4">
        <w:trPr>
          <w:trHeight w:val="187"/>
          <w:jc w:val="center"/>
        </w:trPr>
        <w:tc>
          <w:tcPr>
            <w:tcW w:w="1774" w:type="dxa"/>
            <w:tcBorders>
              <w:top w:val="nil"/>
              <w:left w:val="single" w:sz="4" w:space="0" w:color="auto"/>
              <w:bottom w:val="nil"/>
              <w:right w:val="single" w:sz="4" w:space="0" w:color="auto"/>
            </w:tcBorders>
            <w:vAlign w:val="center"/>
          </w:tcPr>
          <w:p w14:paraId="1D9CF9F9" w14:textId="77777777" w:rsidR="00974525" w:rsidRDefault="00974525" w:rsidP="00C457F6">
            <w:pPr>
              <w:pStyle w:val="TAC"/>
              <w:rPr>
                <w:lang w:eastAsia="ja-JP"/>
              </w:rPr>
            </w:pPr>
          </w:p>
        </w:tc>
        <w:tc>
          <w:tcPr>
            <w:tcW w:w="1949" w:type="dxa"/>
            <w:gridSpan w:val="2"/>
            <w:tcBorders>
              <w:top w:val="nil"/>
              <w:left w:val="single" w:sz="4" w:space="0" w:color="auto"/>
              <w:bottom w:val="nil"/>
              <w:right w:val="single" w:sz="4" w:space="0" w:color="auto"/>
            </w:tcBorders>
            <w:vAlign w:val="center"/>
          </w:tcPr>
          <w:p w14:paraId="2A2E82AD" w14:textId="77777777" w:rsidR="00974525" w:rsidRDefault="00974525" w:rsidP="00C457F6">
            <w:pPr>
              <w:pStyle w:val="TAC"/>
              <w:rPr>
                <w:rFonts w:eastAsia="Yu Mincho"/>
                <w:lang w:eastAsia="ja-JP"/>
              </w:rPr>
            </w:pPr>
          </w:p>
        </w:tc>
        <w:tc>
          <w:tcPr>
            <w:tcW w:w="845" w:type="dxa"/>
            <w:tcBorders>
              <w:top w:val="single" w:sz="4" w:space="0" w:color="auto"/>
              <w:left w:val="single" w:sz="4" w:space="0" w:color="auto"/>
              <w:bottom w:val="single" w:sz="4" w:space="0" w:color="auto"/>
              <w:right w:val="single" w:sz="4" w:space="0" w:color="auto"/>
            </w:tcBorders>
            <w:vAlign w:val="center"/>
          </w:tcPr>
          <w:p w14:paraId="5557E9AF" w14:textId="77777777" w:rsidR="00974525" w:rsidRDefault="00974525" w:rsidP="00C457F6">
            <w:pPr>
              <w:pStyle w:val="TAC"/>
              <w:rPr>
                <w:lang w:eastAsia="ja-JP"/>
              </w:rPr>
            </w:pPr>
            <w:r>
              <w:rPr>
                <w:lang w:eastAsia="zh-CN"/>
              </w:rPr>
              <w:t>n261</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28ACB950" w14:textId="77777777" w:rsidR="00974525" w:rsidRDefault="00974525" w:rsidP="00C457F6">
            <w:pPr>
              <w:pStyle w:val="TAC"/>
              <w:rPr>
                <w:lang w:val="en-US" w:eastAsia="zh-CN" w:bidi="ar"/>
              </w:rPr>
            </w:pPr>
            <w:r>
              <w:rPr>
                <w:lang w:val="en-US" w:eastAsia="zh-CN" w:bidi="ar"/>
              </w:rPr>
              <w:t>CA_n261(G-I)</w:t>
            </w:r>
          </w:p>
        </w:tc>
        <w:tc>
          <w:tcPr>
            <w:tcW w:w="1694" w:type="dxa"/>
            <w:gridSpan w:val="2"/>
            <w:tcBorders>
              <w:top w:val="nil"/>
              <w:left w:val="single" w:sz="4" w:space="0" w:color="auto"/>
              <w:bottom w:val="single" w:sz="4" w:space="0" w:color="auto"/>
              <w:right w:val="single" w:sz="4" w:space="0" w:color="auto"/>
            </w:tcBorders>
            <w:vAlign w:val="center"/>
          </w:tcPr>
          <w:p w14:paraId="054E0AA2" w14:textId="77777777" w:rsidR="00974525" w:rsidRDefault="00974525" w:rsidP="00C457F6">
            <w:pPr>
              <w:pStyle w:val="TAC"/>
              <w:rPr>
                <w:lang w:val="en-US" w:eastAsia="zh-CN"/>
              </w:rPr>
            </w:pPr>
          </w:p>
        </w:tc>
      </w:tr>
      <w:tr w:rsidR="00974525" w14:paraId="5578F4A9" w14:textId="77777777" w:rsidTr="00C37BE4">
        <w:trPr>
          <w:trHeight w:val="187"/>
          <w:jc w:val="center"/>
        </w:trPr>
        <w:tc>
          <w:tcPr>
            <w:tcW w:w="1774" w:type="dxa"/>
            <w:tcBorders>
              <w:top w:val="nil"/>
              <w:left w:val="single" w:sz="4" w:space="0" w:color="auto"/>
              <w:bottom w:val="nil"/>
              <w:right w:val="single" w:sz="4" w:space="0" w:color="auto"/>
            </w:tcBorders>
            <w:vAlign w:val="center"/>
          </w:tcPr>
          <w:p w14:paraId="3091681B" w14:textId="77777777" w:rsidR="00974525" w:rsidRDefault="00974525" w:rsidP="00C457F6">
            <w:pPr>
              <w:pStyle w:val="TAC"/>
              <w:rPr>
                <w:lang w:eastAsia="ja-JP"/>
              </w:rPr>
            </w:pPr>
          </w:p>
        </w:tc>
        <w:tc>
          <w:tcPr>
            <w:tcW w:w="1949" w:type="dxa"/>
            <w:gridSpan w:val="2"/>
            <w:tcBorders>
              <w:top w:val="nil"/>
              <w:left w:val="single" w:sz="4" w:space="0" w:color="auto"/>
              <w:bottom w:val="nil"/>
              <w:right w:val="single" w:sz="4" w:space="0" w:color="auto"/>
            </w:tcBorders>
            <w:vAlign w:val="center"/>
          </w:tcPr>
          <w:p w14:paraId="55539BAA" w14:textId="77777777" w:rsidR="00974525" w:rsidRDefault="00974525" w:rsidP="00C457F6">
            <w:pPr>
              <w:pStyle w:val="TAC"/>
              <w:rPr>
                <w:rFonts w:eastAsia="Yu Mincho"/>
                <w:lang w:eastAsia="ja-JP"/>
              </w:rPr>
            </w:pPr>
          </w:p>
        </w:tc>
        <w:tc>
          <w:tcPr>
            <w:tcW w:w="845" w:type="dxa"/>
            <w:tcBorders>
              <w:top w:val="single" w:sz="4" w:space="0" w:color="auto"/>
              <w:left w:val="single" w:sz="4" w:space="0" w:color="auto"/>
              <w:bottom w:val="single" w:sz="4" w:space="0" w:color="auto"/>
              <w:right w:val="single" w:sz="4" w:space="0" w:color="auto"/>
            </w:tcBorders>
            <w:vAlign w:val="center"/>
          </w:tcPr>
          <w:p w14:paraId="0387AA05" w14:textId="77777777" w:rsidR="00974525" w:rsidRDefault="00974525" w:rsidP="00C457F6">
            <w:pPr>
              <w:pStyle w:val="TAC"/>
              <w:rPr>
                <w:lang w:eastAsia="ja-JP"/>
              </w:rPr>
            </w:pPr>
            <w:r>
              <w:rPr>
                <w:lang w:eastAsia="zh-CN"/>
              </w:rPr>
              <w:t>n48</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06922C74" w14:textId="77777777" w:rsidR="00974525" w:rsidRDefault="00974525" w:rsidP="00C457F6">
            <w:pPr>
              <w:pStyle w:val="TAC"/>
              <w:rPr>
                <w:lang w:val="en-US" w:eastAsia="zh-CN" w:bidi="ar"/>
              </w:rPr>
            </w:pPr>
            <w:r>
              <w:t>CA_n48(2A)</w:t>
            </w:r>
            <w:r>
              <w:rPr>
                <w:rFonts w:hint="eastAsia"/>
                <w:lang w:val="en-US" w:eastAsia="zh-CN"/>
              </w:rPr>
              <w:t>_</w:t>
            </w:r>
            <w:r>
              <w:t>BCS1</w:t>
            </w:r>
          </w:p>
        </w:tc>
        <w:tc>
          <w:tcPr>
            <w:tcW w:w="1694" w:type="dxa"/>
            <w:gridSpan w:val="2"/>
            <w:tcBorders>
              <w:top w:val="single" w:sz="4" w:space="0" w:color="auto"/>
              <w:left w:val="single" w:sz="4" w:space="0" w:color="auto"/>
              <w:bottom w:val="nil"/>
              <w:right w:val="single" w:sz="4" w:space="0" w:color="auto"/>
            </w:tcBorders>
          </w:tcPr>
          <w:p w14:paraId="30C01F2E" w14:textId="77777777" w:rsidR="00974525" w:rsidRDefault="00974525" w:rsidP="00C457F6">
            <w:pPr>
              <w:pStyle w:val="TAC"/>
              <w:rPr>
                <w:lang w:val="en-US" w:eastAsia="zh-CN"/>
              </w:rPr>
            </w:pPr>
            <w:r>
              <w:rPr>
                <w:lang w:val="en-US" w:eastAsia="zh-CN"/>
              </w:rPr>
              <w:t>1</w:t>
            </w:r>
          </w:p>
        </w:tc>
      </w:tr>
      <w:tr w:rsidR="00974525" w14:paraId="4E36A473" w14:textId="77777777" w:rsidTr="00C37BE4">
        <w:trPr>
          <w:trHeight w:val="187"/>
          <w:jc w:val="center"/>
        </w:trPr>
        <w:tc>
          <w:tcPr>
            <w:tcW w:w="1774" w:type="dxa"/>
            <w:tcBorders>
              <w:top w:val="nil"/>
              <w:left w:val="single" w:sz="4" w:space="0" w:color="auto"/>
              <w:bottom w:val="single" w:sz="4" w:space="0" w:color="auto"/>
              <w:right w:val="single" w:sz="4" w:space="0" w:color="auto"/>
            </w:tcBorders>
            <w:vAlign w:val="center"/>
          </w:tcPr>
          <w:p w14:paraId="1C4EE624" w14:textId="77777777" w:rsidR="00974525" w:rsidRDefault="00974525" w:rsidP="00C457F6">
            <w:pPr>
              <w:pStyle w:val="TAC"/>
              <w:rPr>
                <w:lang w:eastAsia="ja-JP"/>
              </w:rPr>
            </w:pPr>
          </w:p>
        </w:tc>
        <w:tc>
          <w:tcPr>
            <w:tcW w:w="1949" w:type="dxa"/>
            <w:gridSpan w:val="2"/>
            <w:tcBorders>
              <w:top w:val="nil"/>
              <w:left w:val="single" w:sz="4" w:space="0" w:color="auto"/>
              <w:bottom w:val="single" w:sz="4" w:space="0" w:color="auto"/>
              <w:right w:val="single" w:sz="4" w:space="0" w:color="auto"/>
            </w:tcBorders>
            <w:vAlign w:val="center"/>
          </w:tcPr>
          <w:p w14:paraId="19DFB864" w14:textId="77777777" w:rsidR="00974525" w:rsidRDefault="00974525" w:rsidP="00C457F6">
            <w:pPr>
              <w:pStyle w:val="TAC"/>
              <w:rPr>
                <w:rFonts w:eastAsia="Yu Mincho"/>
                <w:lang w:eastAsia="ja-JP"/>
              </w:rPr>
            </w:pPr>
          </w:p>
        </w:tc>
        <w:tc>
          <w:tcPr>
            <w:tcW w:w="845" w:type="dxa"/>
            <w:tcBorders>
              <w:top w:val="single" w:sz="4" w:space="0" w:color="auto"/>
              <w:left w:val="single" w:sz="4" w:space="0" w:color="auto"/>
              <w:bottom w:val="single" w:sz="4" w:space="0" w:color="auto"/>
              <w:right w:val="single" w:sz="4" w:space="0" w:color="auto"/>
            </w:tcBorders>
            <w:vAlign w:val="center"/>
          </w:tcPr>
          <w:p w14:paraId="36B1887B" w14:textId="77777777" w:rsidR="00974525" w:rsidRDefault="00974525" w:rsidP="00C457F6">
            <w:pPr>
              <w:pStyle w:val="TAC"/>
              <w:rPr>
                <w:lang w:eastAsia="ja-JP"/>
              </w:rPr>
            </w:pPr>
            <w:r>
              <w:rPr>
                <w:lang w:eastAsia="zh-CN"/>
              </w:rPr>
              <w:t>n261</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53CD9A58" w14:textId="77777777" w:rsidR="00974525" w:rsidRDefault="00974525" w:rsidP="00C457F6">
            <w:pPr>
              <w:pStyle w:val="TAC"/>
              <w:rPr>
                <w:lang w:val="en-US" w:eastAsia="zh-CN" w:bidi="ar"/>
              </w:rPr>
            </w:pPr>
            <w:r>
              <w:rPr>
                <w:lang w:val="en-US" w:eastAsia="zh-CN" w:bidi="ar"/>
              </w:rPr>
              <w:t>CA_n261(G-I)</w:t>
            </w:r>
          </w:p>
        </w:tc>
        <w:tc>
          <w:tcPr>
            <w:tcW w:w="1694" w:type="dxa"/>
            <w:gridSpan w:val="2"/>
            <w:tcBorders>
              <w:top w:val="nil"/>
              <w:left w:val="single" w:sz="4" w:space="0" w:color="auto"/>
              <w:bottom w:val="single" w:sz="4" w:space="0" w:color="auto"/>
              <w:right w:val="single" w:sz="4" w:space="0" w:color="auto"/>
            </w:tcBorders>
            <w:vAlign w:val="center"/>
          </w:tcPr>
          <w:p w14:paraId="11A6FCA3" w14:textId="77777777" w:rsidR="00974525" w:rsidRDefault="00974525" w:rsidP="00C457F6">
            <w:pPr>
              <w:pStyle w:val="TAC"/>
              <w:rPr>
                <w:lang w:val="en-US" w:eastAsia="zh-CN"/>
              </w:rPr>
            </w:pPr>
          </w:p>
        </w:tc>
      </w:tr>
      <w:tr w:rsidR="00974525" w14:paraId="1C84248B" w14:textId="77777777" w:rsidTr="00C37BE4">
        <w:trPr>
          <w:trHeight w:val="187"/>
          <w:jc w:val="center"/>
        </w:trPr>
        <w:tc>
          <w:tcPr>
            <w:tcW w:w="1774" w:type="dxa"/>
            <w:tcBorders>
              <w:top w:val="single" w:sz="4" w:space="0" w:color="auto"/>
              <w:left w:val="single" w:sz="4" w:space="0" w:color="auto"/>
              <w:bottom w:val="nil"/>
              <w:right w:val="single" w:sz="4" w:space="0" w:color="auto"/>
            </w:tcBorders>
            <w:vAlign w:val="center"/>
          </w:tcPr>
          <w:p w14:paraId="214FA233" w14:textId="77777777" w:rsidR="00974525" w:rsidRDefault="00974525" w:rsidP="00C457F6">
            <w:pPr>
              <w:pStyle w:val="TAC"/>
              <w:rPr>
                <w:lang w:eastAsia="ja-JP"/>
              </w:rPr>
            </w:pPr>
            <w:r>
              <w:rPr>
                <w:lang w:eastAsia="ja-JP"/>
              </w:rPr>
              <w:t>CA_n48(2A)-n261</w:t>
            </w:r>
            <w:r>
              <w:rPr>
                <w:lang w:val="en-US" w:eastAsia="ja-JP"/>
              </w:rPr>
              <w:t>(A-G-H)</w:t>
            </w:r>
          </w:p>
        </w:tc>
        <w:tc>
          <w:tcPr>
            <w:tcW w:w="1949" w:type="dxa"/>
            <w:gridSpan w:val="2"/>
            <w:tcBorders>
              <w:top w:val="single" w:sz="4" w:space="0" w:color="auto"/>
              <w:left w:val="single" w:sz="4" w:space="0" w:color="auto"/>
              <w:bottom w:val="nil"/>
              <w:right w:val="single" w:sz="4" w:space="0" w:color="auto"/>
            </w:tcBorders>
            <w:vAlign w:val="center"/>
          </w:tcPr>
          <w:p w14:paraId="070E50E1" w14:textId="77777777" w:rsidR="00974525" w:rsidRDefault="00974525" w:rsidP="00C457F6">
            <w:pPr>
              <w:pStyle w:val="TAC"/>
              <w:rPr>
                <w:rFonts w:eastAsia="Yu Mincho"/>
                <w:lang w:eastAsia="ja-JP"/>
              </w:rPr>
            </w:pPr>
            <w:r>
              <w:rPr>
                <w:rFonts w:eastAsia="Yu Mincho"/>
                <w:lang w:eastAsia="ja-JP"/>
              </w:rPr>
              <w:t>CA_n48A-n261A</w:t>
            </w:r>
            <w:r>
              <w:rPr>
                <w:rFonts w:eastAsia="Yu Mincho" w:cs="Arial"/>
                <w:szCs w:val="18"/>
                <w:lang w:eastAsia="ja-JP"/>
              </w:rPr>
              <w:t>/G/H</w:t>
            </w:r>
          </w:p>
        </w:tc>
        <w:tc>
          <w:tcPr>
            <w:tcW w:w="845" w:type="dxa"/>
            <w:tcBorders>
              <w:top w:val="single" w:sz="4" w:space="0" w:color="auto"/>
              <w:left w:val="single" w:sz="4" w:space="0" w:color="auto"/>
              <w:bottom w:val="single" w:sz="4" w:space="0" w:color="auto"/>
              <w:right w:val="single" w:sz="4" w:space="0" w:color="auto"/>
            </w:tcBorders>
            <w:vAlign w:val="center"/>
          </w:tcPr>
          <w:p w14:paraId="4B416CC1" w14:textId="77777777" w:rsidR="00974525" w:rsidRDefault="00974525" w:rsidP="00C457F6">
            <w:pPr>
              <w:pStyle w:val="TAC"/>
              <w:rPr>
                <w:lang w:eastAsia="ja-JP"/>
              </w:rPr>
            </w:pPr>
            <w:r>
              <w:rPr>
                <w:lang w:eastAsia="zh-CN"/>
              </w:rPr>
              <w:t>n48</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27F5F79D" w14:textId="77777777" w:rsidR="00974525" w:rsidRDefault="00974525" w:rsidP="00C457F6">
            <w:pPr>
              <w:pStyle w:val="TAC"/>
              <w:rPr>
                <w:lang w:val="en-US" w:eastAsia="zh-CN" w:bidi="ar"/>
              </w:rPr>
            </w:pPr>
            <w:r>
              <w:rPr>
                <w:lang w:val="en-US" w:eastAsia="zh-CN" w:bidi="ar"/>
              </w:rPr>
              <w:t>CA_n48(2A)</w:t>
            </w:r>
          </w:p>
        </w:tc>
        <w:tc>
          <w:tcPr>
            <w:tcW w:w="1694" w:type="dxa"/>
            <w:gridSpan w:val="2"/>
            <w:tcBorders>
              <w:top w:val="single" w:sz="4" w:space="0" w:color="auto"/>
              <w:left w:val="single" w:sz="4" w:space="0" w:color="auto"/>
              <w:bottom w:val="nil"/>
              <w:right w:val="single" w:sz="4" w:space="0" w:color="auto"/>
            </w:tcBorders>
          </w:tcPr>
          <w:p w14:paraId="22291129" w14:textId="77777777" w:rsidR="00974525" w:rsidRDefault="00974525" w:rsidP="00C457F6">
            <w:pPr>
              <w:pStyle w:val="TAC"/>
              <w:rPr>
                <w:lang w:val="en-US" w:eastAsia="zh-CN"/>
              </w:rPr>
            </w:pPr>
            <w:r>
              <w:rPr>
                <w:lang w:val="en-US" w:eastAsia="zh-CN"/>
              </w:rPr>
              <w:t>0</w:t>
            </w:r>
          </w:p>
        </w:tc>
      </w:tr>
      <w:tr w:rsidR="00974525" w14:paraId="3927FEC7" w14:textId="77777777" w:rsidTr="00C37BE4">
        <w:trPr>
          <w:trHeight w:val="187"/>
          <w:jc w:val="center"/>
        </w:trPr>
        <w:tc>
          <w:tcPr>
            <w:tcW w:w="1774" w:type="dxa"/>
            <w:tcBorders>
              <w:top w:val="nil"/>
              <w:left w:val="single" w:sz="4" w:space="0" w:color="auto"/>
              <w:bottom w:val="nil"/>
              <w:right w:val="single" w:sz="4" w:space="0" w:color="auto"/>
            </w:tcBorders>
            <w:vAlign w:val="center"/>
          </w:tcPr>
          <w:p w14:paraId="147AA963" w14:textId="77777777" w:rsidR="00974525" w:rsidRDefault="00974525" w:rsidP="00C457F6">
            <w:pPr>
              <w:pStyle w:val="TAC"/>
              <w:rPr>
                <w:lang w:eastAsia="ja-JP"/>
              </w:rPr>
            </w:pPr>
          </w:p>
        </w:tc>
        <w:tc>
          <w:tcPr>
            <w:tcW w:w="1949" w:type="dxa"/>
            <w:gridSpan w:val="2"/>
            <w:tcBorders>
              <w:top w:val="nil"/>
              <w:left w:val="single" w:sz="4" w:space="0" w:color="auto"/>
              <w:bottom w:val="nil"/>
              <w:right w:val="single" w:sz="4" w:space="0" w:color="auto"/>
            </w:tcBorders>
            <w:vAlign w:val="center"/>
          </w:tcPr>
          <w:p w14:paraId="40C0F9FB" w14:textId="77777777" w:rsidR="00974525" w:rsidRDefault="00974525" w:rsidP="00C457F6">
            <w:pPr>
              <w:pStyle w:val="TAC"/>
              <w:rPr>
                <w:rFonts w:eastAsia="Yu Mincho"/>
                <w:lang w:eastAsia="ja-JP"/>
              </w:rPr>
            </w:pPr>
          </w:p>
        </w:tc>
        <w:tc>
          <w:tcPr>
            <w:tcW w:w="845" w:type="dxa"/>
            <w:tcBorders>
              <w:top w:val="single" w:sz="4" w:space="0" w:color="auto"/>
              <w:left w:val="single" w:sz="4" w:space="0" w:color="auto"/>
              <w:bottom w:val="single" w:sz="4" w:space="0" w:color="auto"/>
              <w:right w:val="single" w:sz="4" w:space="0" w:color="auto"/>
            </w:tcBorders>
            <w:vAlign w:val="center"/>
          </w:tcPr>
          <w:p w14:paraId="4642E2CE" w14:textId="77777777" w:rsidR="00974525" w:rsidRDefault="00974525" w:rsidP="00C457F6">
            <w:pPr>
              <w:pStyle w:val="TAC"/>
              <w:rPr>
                <w:lang w:eastAsia="ja-JP"/>
              </w:rPr>
            </w:pPr>
            <w:r>
              <w:rPr>
                <w:lang w:eastAsia="zh-CN"/>
              </w:rPr>
              <w:t>n261</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0F03E3C3" w14:textId="77777777" w:rsidR="00974525" w:rsidRDefault="00974525" w:rsidP="00C457F6">
            <w:pPr>
              <w:pStyle w:val="TAC"/>
              <w:rPr>
                <w:lang w:val="en-US" w:eastAsia="zh-CN" w:bidi="ar"/>
              </w:rPr>
            </w:pPr>
            <w:r>
              <w:rPr>
                <w:lang w:val="en-US" w:eastAsia="zh-CN" w:bidi="ar"/>
              </w:rPr>
              <w:t>CA_n261(A-G-H)</w:t>
            </w:r>
          </w:p>
        </w:tc>
        <w:tc>
          <w:tcPr>
            <w:tcW w:w="1694" w:type="dxa"/>
            <w:gridSpan w:val="2"/>
            <w:tcBorders>
              <w:top w:val="nil"/>
              <w:left w:val="single" w:sz="4" w:space="0" w:color="auto"/>
              <w:bottom w:val="single" w:sz="4" w:space="0" w:color="auto"/>
              <w:right w:val="single" w:sz="4" w:space="0" w:color="auto"/>
            </w:tcBorders>
            <w:vAlign w:val="center"/>
          </w:tcPr>
          <w:p w14:paraId="23456B09" w14:textId="77777777" w:rsidR="00974525" w:rsidRDefault="00974525" w:rsidP="00C457F6">
            <w:pPr>
              <w:pStyle w:val="TAC"/>
              <w:rPr>
                <w:lang w:val="en-US" w:eastAsia="zh-CN"/>
              </w:rPr>
            </w:pPr>
          </w:p>
        </w:tc>
      </w:tr>
      <w:tr w:rsidR="00974525" w14:paraId="7D15E520" w14:textId="77777777" w:rsidTr="00C37BE4">
        <w:trPr>
          <w:trHeight w:val="187"/>
          <w:jc w:val="center"/>
        </w:trPr>
        <w:tc>
          <w:tcPr>
            <w:tcW w:w="1774" w:type="dxa"/>
            <w:tcBorders>
              <w:top w:val="nil"/>
              <w:left w:val="single" w:sz="4" w:space="0" w:color="auto"/>
              <w:bottom w:val="nil"/>
              <w:right w:val="single" w:sz="4" w:space="0" w:color="auto"/>
            </w:tcBorders>
            <w:vAlign w:val="center"/>
          </w:tcPr>
          <w:p w14:paraId="4E65EF36" w14:textId="77777777" w:rsidR="00974525" w:rsidRDefault="00974525" w:rsidP="00C457F6">
            <w:pPr>
              <w:pStyle w:val="TAC"/>
              <w:rPr>
                <w:lang w:eastAsia="ja-JP"/>
              </w:rPr>
            </w:pPr>
          </w:p>
        </w:tc>
        <w:tc>
          <w:tcPr>
            <w:tcW w:w="1949" w:type="dxa"/>
            <w:gridSpan w:val="2"/>
            <w:tcBorders>
              <w:top w:val="nil"/>
              <w:left w:val="single" w:sz="4" w:space="0" w:color="auto"/>
              <w:bottom w:val="nil"/>
              <w:right w:val="single" w:sz="4" w:space="0" w:color="auto"/>
            </w:tcBorders>
            <w:vAlign w:val="center"/>
          </w:tcPr>
          <w:p w14:paraId="3796B911" w14:textId="77777777" w:rsidR="00974525" w:rsidRDefault="00974525" w:rsidP="00C457F6">
            <w:pPr>
              <w:pStyle w:val="TAC"/>
              <w:rPr>
                <w:rFonts w:eastAsia="Yu Mincho"/>
                <w:lang w:eastAsia="ja-JP"/>
              </w:rPr>
            </w:pPr>
          </w:p>
        </w:tc>
        <w:tc>
          <w:tcPr>
            <w:tcW w:w="845" w:type="dxa"/>
            <w:tcBorders>
              <w:top w:val="single" w:sz="4" w:space="0" w:color="auto"/>
              <w:left w:val="single" w:sz="4" w:space="0" w:color="auto"/>
              <w:bottom w:val="single" w:sz="4" w:space="0" w:color="auto"/>
              <w:right w:val="single" w:sz="4" w:space="0" w:color="auto"/>
            </w:tcBorders>
            <w:vAlign w:val="center"/>
          </w:tcPr>
          <w:p w14:paraId="2C46A1D6" w14:textId="77777777" w:rsidR="00974525" w:rsidRDefault="00974525" w:rsidP="00C457F6">
            <w:pPr>
              <w:pStyle w:val="TAC"/>
              <w:rPr>
                <w:lang w:eastAsia="ja-JP"/>
              </w:rPr>
            </w:pPr>
            <w:r>
              <w:rPr>
                <w:lang w:eastAsia="zh-CN"/>
              </w:rPr>
              <w:t>n48</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2CBB4E5C" w14:textId="77777777" w:rsidR="00974525" w:rsidRDefault="00974525" w:rsidP="00C457F6">
            <w:pPr>
              <w:pStyle w:val="TAC"/>
              <w:rPr>
                <w:lang w:val="en-US" w:eastAsia="zh-CN" w:bidi="ar"/>
              </w:rPr>
            </w:pPr>
            <w:r>
              <w:t>CA_n48(2A)</w:t>
            </w:r>
            <w:r>
              <w:rPr>
                <w:rFonts w:hint="eastAsia"/>
                <w:lang w:val="en-US" w:eastAsia="zh-CN"/>
              </w:rPr>
              <w:t>_</w:t>
            </w:r>
            <w:r>
              <w:t>B</w:t>
            </w:r>
            <w:r>
              <w:rPr>
                <w:lang w:val="en-US"/>
              </w:rPr>
              <w:t>CS</w:t>
            </w:r>
            <w:r>
              <w:t>1</w:t>
            </w:r>
          </w:p>
        </w:tc>
        <w:tc>
          <w:tcPr>
            <w:tcW w:w="1694" w:type="dxa"/>
            <w:gridSpan w:val="2"/>
            <w:tcBorders>
              <w:top w:val="single" w:sz="4" w:space="0" w:color="auto"/>
              <w:left w:val="single" w:sz="4" w:space="0" w:color="auto"/>
              <w:bottom w:val="nil"/>
              <w:right w:val="single" w:sz="4" w:space="0" w:color="auto"/>
            </w:tcBorders>
          </w:tcPr>
          <w:p w14:paraId="28B9DB11" w14:textId="77777777" w:rsidR="00974525" w:rsidRDefault="00974525" w:rsidP="00C457F6">
            <w:pPr>
              <w:pStyle w:val="TAC"/>
              <w:rPr>
                <w:lang w:val="en-US" w:eastAsia="zh-CN"/>
              </w:rPr>
            </w:pPr>
            <w:r>
              <w:rPr>
                <w:lang w:val="en-US" w:eastAsia="zh-CN"/>
              </w:rPr>
              <w:t>1</w:t>
            </w:r>
          </w:p>
        </w:tc>
      </w:tr>
      <w:tr w:rsidR="00974525" w14:paraId="5531C3A1" w14:textId="77777777" w:rsidTr="00C37BE4">
        <w:trPr>
          <w:trHeight w:val="187"/>
          <w:jc w:val="center"/>
        </w:trPr>
        <w:tc>
          <w:tcPr>
            <w:tcW w:w="1774" w:type="dxa"/>
            <w:tcBorders>
              <w:top w:val="nil"/>
              <w:left w:val="single" w:sz="4" w:space="0" w:color="auto"/>
              <w:bottom w:val="single" w:sz="4" w:space="0" w:color="auto"/>
              <w:right w:val="single" w:sz="4" w:space="0" w:color="auto"/>
            </w:tcBorders>
            <w:vAlign w:val="center"/>
          </w:tcPr>
          <w:p w14:paraId="4C04078B" w14:textId="77777777" w:rsidR="00974525" w:rsidRDefault="00974525" w:rsidP="00C457F6">
            <w:pPr>
              <w:pStyle w:val="TAC"/>
              <w:rPr>
                <w:lang w:eastAsia="ja-JP"/>
              </w:rPr>
            </w:pPr>
          </w:p>
        </w:tc>
        <w:tc>
          <w:tcPr>
            <w:tcW w:w="1949" w:type="dxa"/>
            <w:gridSpan w:val="2"/>
            <w:tcBorders>
              <w:top w:val="nil"/>
              <w:left w:val="single" w:sz="4" w:space="0" w:color="auto"/>
              <w:bottom w:val="single" w:sz="4" w:space="0" w:color="auto"/>
              <w:right w:val="single" w:sz="4" w:space="0" w:color="auto"/>
            </w:tcBorders>
            <w:vAlign w:val="center"/>
          </w:tcPr>
          <w:p w14:paraId="51A23058" w14:textId="77777777" w:rsidR="00974525" w:rsidRDefault="00974525" w:rsidP="00C457F6">
            <w:pPr>
              <w:pStyle w:val="TAC"/>
              <w:rPr>
                <w:rFonts w:eastAsia="Yu Mincho"/>
                <w:lang w:eastAsia="ja-JP"/>
              </w:rPr>
            </w:pPr>
          </w:p>
        </w:tc>
        <w:tc>
          <w:tcPr>
            <w:tcW w:w="845" w:type="dxa"/>
            <w:tcBorders>
              <w:top w:val="single" w:sz="4" w:space="0" w:color="auto"/>
              <w:left w:val="single" w:sz="4" w:space="0" w:color="auto"/>
              <w:bottom w:val="single" w:sz="4" w:space="0" w:color="auto"/>
              <w:right w:val="single" w:sz="4" w:space="0" w:color="auto"/>
            </w:tcBorders>
            <w:vAlign w:val="center"/>
          </w:tcPr>
          <w:p w14:paraId="5625796F" w14:textId="77777777" w:rsidR="00974525" w:rsidRDefault="00974525" w:rsidP="00C457F6">
            <w:pPr>
              <w:pStyle w:val="TAC"/>
              <w:rPr>
                <w:lang w:eastAsia="ja-JP"/>
              </w:rPr>
            </w:pPr>
            <w:r>
              <w:rPr>
                <w:lang w:eastAsia="zh-CN"/>
              </w:rPr>
              <w:t>n261</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76B06C84" w14:textId="77777777" w:rsidR="00974525" w:rsidRDefault="00974525" w:rsidP="00C457F6">
            <w:pPr>
              <w:pStyle w:val="TAC"/>
              <w:rPr>
                <w:lang w:val="en-US" w:eastAsia="zh-CN" w:bidi="ar"/>
              </w:rPr>
            </w:pPr>
            <w:r>
              <w:rPr>
                <w:lang w:val="en-US" w:eastAsia="zh-CN" w:bidi="ar"/>
              </w:rPr>
              <w:t>CA_n261(A-G-H)</w:t>
            </w:r>
          </w:p>
        </w:tc>
        <w:tc>
          <w:tcPr>
            <w:tcW w:w="1694" w:type="dxa"/>
            <w:gridSpan w:val="2"/>
            <w:tcBorders>
              <w:top w:val="nil"/>
              <w:left w:val="single" w:sz="4" w:space="0" w:color="auto"/>
              <w:bottom w:val="single" w:sz="4" w:space="0" w:color="auto"/>
              <w:right w:val="single" w:sz="4" w:space="0" w:color="auto"/>
            </w:tcBorders>
            <w:vAlign w:val="center"/>
          </w:tcPr>
          <w:p w14:paraId="693FF1F2" w14:textId="77777777" w:rsidR="00974525" w:rsidRDefault="00974525" w:rsidP="00C457F6">
            <w:pPr>
              <w:pStyle w:val="TAC"/>
              <w:rPr>
                <w:lang w:val="en-US" w:eastAsia="zh-CN"/>
              </w:rPr>
            </w:pPr>
          </w:p>
        </w:tc>
      </w:tr>
      <w:tr w:rsidR="00974525" w14:paraId="7CE40893" w14:textId="77777777" w:rsidTr="00C37BE4">
        <w:trPr>
          <w:trHeight w:val="187"/>
          <w:jc w:val="center"/>
        </w:trPr>
        <w:tc>
          <w:tcPr>
            <w:tcW w:w="1774" w:type="dxa"/>
            <w:tcBorders>
              <w:top w:val="single" w:sz="4" w:space="0" w:color="auto"/>
              <w:left w:val="single" w:sz="4" w:space="0" w:color="auto"/>
              <w:bottom w:val="nil"/>
              <w:right w:val="single" w:sz="4" w:space="0" w:color="auto"/>
            </w:tcBorders>
            <w:vAlign w:val="center"/>
          </w:tcPr>
          <w:p w14:paraId="712AD4D9" w14:textId="77777777" w:rsidR="00974525" w:rsidRDefault="00974525" w:rsidP="00C457F6">
            <w:pPr>
              <w:pStyle w:val="TAC"/>
              <w:rPr>
                <w:lang w:eastAsia="ja-JP"/>
              </w:rPr>
            </w:pPr>
            <w:r>
              <w:rPr>
                <w:lang w:eastAsia="ja-JP"/>
              </w:rPr>
              <w:t>CA_n48(2A)-n261</w:t>
            </w:r>
            <w:r>
              <w:t>(</w:t>
            </w:r>
            <w:r>
              <w:rPr>
                <w:lang w:val="en-US"/>
              </w:rPr>
              <w:t>H-I</w:t>
            </w:r>
            <w:r>
              <w:t>)</w:t>
            </w:r>
          </w:p>
        </w:tc>
        <w:tc>
          <w:tcPr>
            <w:tcW w:w="1949" w:type="dxa"/>
            <w:gridSpan w:val="2"/>
            <w:tcBorders>
              <w:top w:val="single" w:sz="4" w:space="0" w:color="auto"/>
              <w:left w:val="single" w:sz="4" w:space="0" w:color="auto"/>
              <w:bottom w:val="nil"/>
              <w:right w:val="single" w:sz="4" w:space="0" w:color="auto"/>
            </w:tcBorders>
            <w:vAlign w:val="center"/>
          </w:tcPr>
          <w:p w14:paraId="13346F1D" w14:textId="77777777" w:rsidR="00974525" w:rsidRDefault="00974525" w:rsidP="00C457F6">
            <w:pPr>
              <w:pStyle w:val="TAC"/>
              <w:rPr>
                <w:rFonts w:eastAsia="Yu Mincho"/>
                <w:lang w:eastAsia="ja-JP"/>
              </w:rPr>
            </w:pPr>
            <w:r>
              <w:rPr>
                <w:rFonts w:eastAsia="Yu Mincho"/>
                <w:lang w:eastAsia="ja-JP"/>
              </w:rPr>
              <w:t>CA_n48A-n261A</w:t>
            </w:r>
            <w:r>
              <w:rPr>
                <w:rFonts w:eastAsia="Yu Mincho" w:cs="Arial"/>
                <w:szCs w:val="18"/>
                <w:lang w:eastAsia="ja-JP"/>
              </w:rPr>
              <w:t>/G/H/I</w:t>
            </w:r>
          </w:p>
        </w:tc>
        <w:tc>
          <w:tcPr>
            <w:tcW w:w="845" w:type="dxa"/>
            <w:tcBorders>
              <w:top w:val="single" w:sz="4" w:space="0" w:color="auto"/>
              <w:left w:val="single" w:sz="4" w:space="0" w:color="auto"/>
              <w:bottom w:val="single" w:sz="4" w:space="0" w:color="auto"/>
              <w:right w:val="single" w:sz="4" w:space="0" w:color="auto"/>
            </w:tcBorders>
            <w:vAlign w:val="center"/>
          </w:tcPr>
          <w:p w14:paraId="5D975CC3" w14:textId="77777777" w:rsidR="00974525" w:rsidRDefault="00974525" w:rsidP="00C457F6">
            <w:pPr>
              <w:pStyle w:val="TAC"/>
              <w:rPr>
                <w:lang w:eastAsia="ja-JP"/>
              </w:rPr>
            </w:pPr>
            <w:r>
              <w:rPr>
                <w:lang w:eastAsia="zh-CN"/>
              </w:rPr>
              <w:t>n48</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12CE8BA5" w14:textId="77777777" w:rsidR="00974525" w:rsidRDefault="00974525" w:rsidP="00C457F6">
            <w:pPr>
              <w:pStyle w:val="TAC"/>
              <w:rPr>
                <w:lang w:val="en-US" w:eastAsia="zh-CN" w:bidi="ar"/>
              </w:rPr>
            </w:pPr>
            <w:r>
              <w:rPr>
                <w:lang w:val="en-US" w:eastAsia="zh-CN" w:bidi="ar"/>
              </w:rPr>
              <w:t>CA_n48(2A)</w:t>
            </w:r>
          </w:p>
        </w:tc>
        <w:tc>
          <w:tcPr>
            <w:tcW w:w="1694" w:type="dxa"/>
            <w:gridSpan w:val="2"/>
            <w:tcBorders>
              <w:top w:val="single" w:sz="4" w:space="0" w:color="auto"/>
              <w:left w:val="single" w:sz="4" w:space="0" w:color="auto"/>
              <w:bottom w:val="nil"/>
              <w:right w:val="single" w:sz="4" w:space="0" w:color="auto"/>
            </w:tcBorders>
          </w:tcPr>
          <w:p w14:paraId="18CFF483" w14:textId="77777777" w:rsidR="00974525" w:rsidRDefault="00974525" w:rsidP="00C457F6">
            <w:pPr>
              <w:pStyle w:val="TAC"/>
              <w:rPr>
                <w:lang w:val="en-US" w:eastAsia="zh-CN"/>
              </w:rPr>
            </w:pPr>
            <w:r>
              <w:rPr>
                <w:lang w:val="en-US" w:eastAsia="zh-CN"/>
              </w:rPr>
              <w:t>0</w:t>
            </w:r>
          </w:p>
        </w:tc>
      </w:tr>
      <w:tr w:rsidR="00974525" w14:paraId="16B16240" w14:textId="77777777" w:rsidTr="00C37BE4">
        <w:trPr>
          <w:trHeight w:val="187"/>
          <w:jc w:val="center"/>
        </w:trPr>
        <w:tc>
          <w:tcPr>
            <w:tcW w:w="1774" w:type="dxa"/>
            <w:tcBorders>
              <w:top w:val="nil"/>
              <w:left w:val="single" w:sz="4" w:space="0" w:color="auto"/>
              <w:bottom w:val="nil"/>
              <w:right w:val="single" w:sz="4" w:space="0" w:color="auto"/>
            </w:tcBorders>
            <w:vAlign w:val="center"/>
          </w:tcPr>
          <w:p w14:paraId="5329D814" w14:textId="77777777" w:rsidR="00974525" w:rsidRDefault="00974525" w:rsidP="00C457F6">
            <w:pPr>
              <w:pStyle w:val="TAC"/>
              <w:rPr>
                <w:lang w:eastAsia="ja-JP"/>
              </w:rPr>
            </w:pPr>
          </w:p>
        </w:tc>
        <w:tc>
          <w:tcPr>
            <w:tcW w:w="1949" w:type="dxa"/>
            <w:gridSpan w:val="2"/>
            <w:tcBorders>
              <w:top w:val="nil"/>
              <w:left w:val="single" w:sz="4" w:space="0" w:color="auto"/>
              <w:bottom w:val="nil"/>
              <w:right w:val="single" w:sz="4" w:space="0" w:color="auto"/>
            </w:tcBorders>
            <w:vAlign w:val="center"/>
          </w:tcPr>
          <w:p w14:paraId="075347AB" w14:textId="77777777" w:rsidR="00974525" w:rsidRDefault="00974525" w:rsidP="00C457F6">
            <w:pPr>
              <w:pStyle w:val="TAC"/>
              <w:rPr>
                <w:rFonts w:eastAsia="Yu Mincho"/>
                <w:lang w:eastAsia="ja-JP"/>
              </w:rPr>
            </w:pPr>
          </w:p>
        </w:tc>
        <w:tc>
          <w:tcPr>
            <w:tcW w:w="845" w:type="dxa"/>
            <w:tcBorders>
              <w:top w:val="single" w:sz="4" w:space="0" w:color="auto"/>
              <w:left w:val="single" w:sz="4" w:space="0" w:color="auto"/>
              <w:bottom w:val="single" w:sz="4" w:space="0" w:color="auto"/>
              <w:right w:val="single" w:sz="4" w:space="0" w:color="auto"/>
            </w:tcBorders>
            <w:vAlign w:val="center"/>
          </w:tcPr>
          <w:p w14:paraId="20F11AC7" w14:textId="77777777" w:rsidR="00974525" w:rsidRDefault="00974525" w:rsidP="00C457F6">
            <w:pPr>
              <w:pStyle w:val="TAC"/>
              <w:rPr>
                <w:lang w:eastAsia="ja-JP"/>
              </w:rPr>
            </w:pPr>
            <w:r>
              <w:rPr>
                <w:lang w:eastAsia="zh-CN"/>
              </w:rPr>
              <w:t>n261</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5C9D0BD9" w14:textId="77777777" w:rsidR="00974525" w:rsidRDefault="00974525" w:rsidP="00C457F6">
            <w:pPr>
              <w:pStyle w:val="TAC"/>
              <w:rPr>
                <w:lang w:val="en-US" w:eastAsia="zh-CN" w:bidi="ar"/>
              </w:rPr>
            </w:pPr>
            <w:r>
              <w:rPr>
                <w:lang w:val="en-US" w:eastAsia="zh-CN" w:bidi="ar"/>
              </w:rPr>
              <w:t>CA_n261(H-I)</w:t>
            </w:r>
          </w:p>
        </w:tc>
        <w:tc>
          <w:tcPr>
            <w:tcW w:w="1694" w:type="dxa"/>
            <w:gridSpan w:val="2"/>
            <w:tcBorders>
              <w:top w:val="nil"/>
              <w:left w:val="single" w:sz="4" w:space="0" w:color="auto"/>
              <w:bottom w:val="single" w:sz="4" w:space="0" w:color="auto"/>
              <w:right w:val="single" w:sz="4" w:space="0" w:color="auto"/>
            </w:tcBorders>
            <w:vAlign w:val="center"/>
          </w:tcPr>
          <w:p w14:paraId="0FDC6F95" w14:textId="77777777" w:rsidR="00974525" w:rsidRDefault="00974525" w:rsidP="00C457F6">
            <w:pPr>
              <w:pStyle w:val="TAC"/>
              <w:rPr>
                <w:lang w:val="en-US" w:eastAsia="zh-CN"/>
              </w:rPr>
            </w:pPr>
          </w:p>
        </w:tc>
      </w:tr>
      <w:tr w:rsidR="00974525" w14:paraId="1D8E6124" w14:textId="77777777" w:rsidTr="00C37BE4">
        <w:trPr>
          <w:trHeight w:val="187"/>
          <w:jc w:val="center"/>
        </w:trPr>
        <w:tc>
          <w:tcPr>
            <w:tcW w:w="1774" w:type="dxa"/>
            <w:tcBorders>
              <w:top w:val="nil"/>
              <w:left w:val="single" w:sz="4" w:space="0" w:color="auto"/>
              <w:bottom w:val="nil"/>
              <w:right w:val="single" w:sz="4" w:space="0" w:color="auto"/>
            </w:tcBorders>
            <w:vAlign w:val="center"/>
          </w:tcPr>
          <w:p w14:paraId="2E12F0CA" w14:textId="77777777" w:rsidR="00974525" w:rsidRDefault="00974525" w:rsidP="00C457F6">
            <w:pPr>
              <w:pStyle w:val="TAC"/>
              <w:rPr>
                <w:lang w:eastAsia="ja-JP"/>
              </w:rPr>
            </w:pPr>
          </w:p>
        </w:tc>
        <w:tc>
          <w:tcPr>
            <w:tcW w:w="1949" w:type="dxa"/>
            <w:gridSpan w:val="2"/>
            <w:tcBorders>
              <w:top w:val="nil"/>
              <w:left w:val="single" w:sz="4" w:space="0" w:color="auto"/>
              <w:bottom w:val="nil"/>
              <w:right w:val="single" w:sz="4" w:space="0" w:color="auto"/>
            </w:tcBorders>
            <w:vAlign w:val="center"/>
          </w:tcPr>
          <w:p w14:paraId="27AC506C" w14:textId="77777777" w:rsidR="00974525" w:rsidRDefault="00974525" w:rsidP="00C457F6">
            <w:pPr>
              <w:pStyle w:val="TAC"/>
              <w:rPr>
                <w:rFonts w:eastAsia="Yu Mincho"/>
                <w:lang w:eastAsia="ja-JP"/>
              </w:rPr>
            </w:pPr>
          </w:p>
        </w:tc>
        <w:tc>
          <w:tcPr>
            <w:tcW w:w="845" w:type="dxa"/>
            <w:tcBorders>
              <w:top w:val="single" w:sz="4" w:space="0" w:color="auto"/>
              <w:left w:val="single" w:sz="4" w:space="0" w:color="auto"/>
              <w:bottom w:val="single" w:sz="4" w:space="0" w:color="auto"/>
              <w:right w:val="single" w:sz="4" w:space="0" w:color="auto"/>
            </w:tcBorders>
            <w:vAlign w:val="center"/>
          </w:tcPr>
          <w:p w14:paraId="18960D50" w14:textId="77777777" w:rsidR="00974525" w:rsidRDefault="00974525" w:rsidP="00C457F6">
            <w:pPr>
              <w:pStyle w:val="TAC"/>
              <w:rPr>
                <w:lang w:eastAsia="ja-JP"/>
              </w:rPr>
            </w:pPr>
            <w:r>
              <w:rPr>
                <w:lang w:eastAsia="zh-CN"/>
              </w:rPr>
              <w:t>n48</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4F8973E1" w14:textId="77777777" w:rsidR="00974525" w:rsidRDefault="00974525" w:rsidP="00C457F6">
            <w:pPr>
              <w:pStyle w:val="TAC"/>
              <w:rPr>
                <w:lang w:val="en-US" w:eastAsia="zh-CN" w:bidi="ar"/>
              </w:rPr>
            </w:pPr>
            <w:r>
              <w:t>CA_n48(2A)</w:t>
            </w:r>
            <w:r>
              <w:rPr>
                <w:rFonts w:hint="eastAsia"/>
                <w:lang w:val="en-US" w:eastAsia="zh-CN"/>
              </w:rPr>
              <w:t>_</w:t>
            </w:r>
            <w:r>
              <w:t>B</w:t>
            </w:r>
            <w:r>
              <w:rPr>
                <w:lang w:val="en-US"/>
              </w:rPr>
              <w:t>CS</w:t>
            </w:r>
            <w:r>
              <w:t>1</w:t>
            </w:r>
          </w:p>
        </w:tc>
        <w:tc>
          <w:tcPr>
            <w:tcW w:w="1694" w:type="dxa"/>
            <w:gridSpan w:val="2"/>
            <w:tcBorders>
              <w:top w:val="single" w:sz="4" w:space="0" w:color="auto"/>
              <w:left w:val="single" w:sz="4" w:space="0" w:color="auto"/>
              <w:bottom w:val="nil"/>
              <w:right w:val="single" w:sz="4" w:space="0" w:color="auto"/>
            </w:tcBorders>
          </w:tcPr>
          <w:p w14:paraId="672F52F5" w14:textId="77777777" w:rsidR="00974525" w:rsidRDefault="00974525" w:rsidP="00C457F6">
            <w:pPr>
              <w:pStyle w:val="TAC"/>
              <w:rPr>
                <w:lang w:val="en-US" w:eastAsia="zh-CN"/>
              </w:rPr>
            </w:pPr>
            <w:r>
              <w:rPr>
                <w:lang w:val="en-US" w:eastAsia="zh-CN"/>
              </w:rPr>
              <w:t>1</w:t>
            </w:r>
          </w:p>
        </w:tc>
      </w:tr>
      <w:tr w:rsidR="00974525" w14:paraId="70DCC484" w14:textId="77777777" w:rsidTr="00C37BE4">
        <w:trPr>
          <w:trHeight w:val="187"/>
          <w:jc w:val="center"/>
        </w:trPr>
        <w:tc>
          <w:tcPr>
            <w:tcW w:w="1774" w:type="dxa"/>
            <w:tcBorders>
              <w:top w:val="nil"/>
              <w:left w:val="single" w:sz="4" w:space="0" w:color="auto"/>
              <w:bottom w:val="single" w:sz="4" w:space="0" w:color="auto"/>
              <w:right w:val="single" w:sz="4" w:space="0" w:color="auto"/>
            </w:tcBorders>
            <w:vAlign w:val="center"/>
          </w:tcPr>
          <w:p w14:paraId="7A315746" w14:textId="77777777" w:rsidR="00974525" w:rsidRDefault="00974525" w:rsidP="00C457F6">
            <w:pPr>
              <w:pStyle w:val="TAC"/>
              <w:rPr>
                <w:lang w:eastAsia="ja-JP"/>
              </w:rPr>
            </w:pPr>
          </w:p>
        </w:tc>
        <w:tc>
          <w:tcPr>
            <w:tcW w:w="1949" w:type="dxa"/>
            <w:gridSpan w:val="2"/>
            <w:tcBorders>
              <w:top w:val="nil"/>
              <w:left w:val="single" w:sz="4" w:space="0" w:color="auto"/>
              <w:bottom w:val="single" w:sz="4" w:space="0" w:color="auto"/>
              <w:right w:val="single" w:sz="4" w:space="0" w:color="auto"/>
            </w:tcBorders>
            <w:vAlign w:val="center"/>
          </w:tcPr>
          <w:p w14:paraId="51EE1748" w14:textId="77777777" w:rsidR="00974525" w:rsidRDefault="00974525" w:rsidP="00C457F6">
            <w:pPr>
              <w:pStyle w:val="TAC"/>
              <w:rPr>
                <w:rFonts w:eastAsia="Yu Mincho"/>
                <w:lang w:eastAsia="ja-JP"/>
              </w:rPr>
            </w:pPr>
          </w:p>
        </w:tc>
        <w:tc>
          <w:tcPr>
            <w:tcW w:w="845" w:type="dxa"/>
            <w:tcBorders>
              <w:top w:val="single" w:sz="4" w:space="0" w:color="auto"/>
              <w:left w:val="single" w:sz="4" w:space="0" w:color="auto"/>
              <w:bottom w:val="single" w:sz="4" w:space="0" w:color="auto"/>
              <w:right w:val="single" w:sz="4" w:space="0" w:color="auto"/>
            </w:tcBorders>
            <w:vAlign w:val="center"/>
          </w:tcPr>
          <w:p w14:paraId="360012ED" w14:textId="77777777" w:rsidR="00974525" w:rsidRDefault="00974525" w:rsidP="00C457F6">
            <w:pPr>
              <w:pStyle w:val="TAC"/>
              <w:rPr>
                <w:lang w:eastAsia="ja-JP"/>
              </w:rPr>
            </w:pPr>
            <w:r>
              <w:rPr>
                <w:lang w:eastAsia="zh-CN"/>
              </w:rPr>
              <w:t>n261</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3BE2EBE9" w14:textId="77777777" w:rsidR="00974525" w:rsidRDefault="00974525" w:rsidP="00C457F6">
            <w:pPr>
              <w:pStyle w:val="TAC"/>
              <w:rPr>
                <w:lang w:val="en-US" w:eastAsia="zh-CN" w:bidi="ar"/>
              </w:rPr>
            </w:pPr>
            <w:r>
              <w:rPr>
                <w:lang w:val="en-US" w:eastAsia="zh-CN" w:bidi="ar"/>
              </w:rPr>
              <w:t>CA_n261(H-I)</w:t>
            </w:r>
          </w:p>
        </w:tc>
        <w:tc>
          <w:tcPr>
            <w:tcW w:w="1694" w:type="dxa"/>
            <w:gridSpan w:val="2"/>
            <w:tcBorders>
              <w:top w:val="nil"/>
              <w:left w:val="single" w:sz="4" w:space="0" w:color="auto"/>
              <w:bottom w:val="single" w:sz="4" w:space="0" w:color="auto"/>
              <w:right w:val="single" w:sz="4" w:space="0" w:color="auto"/>
            </w:tcBorders>
            <w:vAlign w:val="center"/>
          </w:tcPr>
          <w:p w14:paraId="0B810D02" w14:textId="77777777" w:rsidR="00974525" w:rsidRDefault="00974525" w:rsidP="00C457F6">
            <w:pPr>
              <w:pStyle w:val="TAC"/>
              <w:rPr>
                <w:lang w:val="en-US" w:eastAsia="zh-CN"/>
              </w:rPr>
            </w:pPr>
          </w:p>
        </w:tc>
      </w:tr>
      <w:tr w:rsidR="00974525" w14:paraId="4FBDA402" w14:textId="77777777" w:rsidTr="00C37BE4">
        <w:trPr>
          <w:trHeight w:val="187"/>
          <w:jc w:val="center"/>
        </w:trPr>
        <w:tc>
          <w:tcPr>
            <w:tcW w:w="1774" w:type="dxa"/>
            <w:tcBorders>
              <w:top w:val="single" w:sz="4" w:space="0" w:color="auto"/>
              <w:left w:val="single" w:sz="4" w:space="0" w:color="auto"/>
              <w:bottom w:val="nil"/>
              <w:right w:val="single" w:sz="4" w:space="0" w:color="auto"/>
            </w:tcBorders>
            <w:vAlign w:val="center"/>
          </w:tcPr>
          <w:p w14:paraId="606BDE08" w14:textId="77777777" w:rsidR="00974525" w:rsidRDefault="00974525" w:rsidP="00C457F6">
            <w:pPr>
              <w:pStyle w:val="TAC"/>
              <w:rPr>
                <w:lang w:eastAsia="ja-JP"/>
              </w:rPr>
            </w:pPr>
            <w:r>
              <w:rPr>
                <w:lang w:eastAsia="ja-JP"/>
              </w:rPr>
              <w:t>CA_n48(2A)-n261</w:t>
            </w:r>
            <w:r>
              <w:t>(</w:t>
            </w:r>
            <w:r>
              <w:rPr>
                <w:lang w:val="en-US"/>
              </w:rPr>
              <w:t>2A-G</w:t>
            </w:r>
            <w:r>
              <w:t>)</w:t>
            </w:r>
          </w:p>
        </w:tc>
        <w:tc>
          <w:tcPr>
            <w:tcW w:w="1949" w:type="dxa"/>
            <w:gridSpan w:val="2"/>
            <w:tcBorders>
              <w:top w:val="single" w:sz="4" w:space="0" w:color="auto"/>
              <w:left w:val="single" w:sz="4" w:space="0" w:color="auto"/>
              <w:bottom w:val="nil"/>
              <w:right w:val="single" w:sz="4" w:space="0" w:color="auto"/>
            </w:tcBorders>
            <w:vAlign w:val="center"/>
          </w:tcPr>
          <w:p w14:paraId="2531D045" w14:textId="77777777" w:rsidR="00974525" w:rsidRDefault="00974525" w:rsidP="00C457F6">
            <w:pPr>
              <w:pStyle w:val="TAC"/>
              <w:rPr>
                <w:rFonts w:eastAsia="Yu Mincho"/>
                <w:lang w:eastAsia="ja-JP"/>
              </w:rPr>
            </w:pPr>
            <w:r>
              <w:rPr>
                <w:rFonts w:eastAsia="Yu Mincho"/>
                <w:lang w:eastAsia="ja-JP"/>
              </w:rPr>
              <w:t>CA_n48A-n261A/G</w:t>
            </w:r>
          </w:p>
        </w:tc>
        <w:tc>
          <w:tcPr>
            <w:tcW w:w="845" w:type="dxa"/>
            <w:tcBorders>
              <w:top w:val="single" w:sz="4" w:space="0" w:color="auto"/>
              <w:left w:val="single" w:sz="4" w:space="0" w:color="auto"/>
              <w:bottom w:val="single" w:sz="4" w:space="0" w:color="auto"/>
              <w:right w:val="single" w:sz="4" w:space="0" w:color="auto"/>
            </w:tcBorders>
            <w:vAlign w:val="center"/>
          </w:tcPr>
          <w:p w14:paraId="030FA81C" w14:textId="77777777" w:rsidR="00974525" w:rsidRDefault="00974525" w:rsidP="00C457F6">
            <w:pPr>
              <w:pStyle w:val="TAC"/>
              <w:rPr>
                <w:lang w:eastAsia="ja-JP"/>
              </w:rPr>
            </w:pPr>
            <w:r>
              <w:rPr>
                <w:lang w:eastAsia="zh-CN"/>
              </w:rPr>
              <w:t>n48</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0AB0E0C3" w14:textId="77777777" w:rsidR="00974525" w:rsidRDefault="00974525" w:rsidP="00C457F6">
            <w:pPr>
              <w:pStyle w:val="TAC"/>
              <w:rPr>
                <w:lang w:val="en-US" w:eastAsia="zh-CN" w:bidi="ar"/>
              </w:rPr>
            </w:pPr>
            <w:r>
              <w:rPr>
                <w:lang w:val="en-US" w:eastAsia="zh-CN" w:bidi="ar"/>
              </w:rPr>
              <w:t>CA_n48(2A)_BCS1</w:t>
            </w:r>
          </w:p>
        </w:tc>
        <w:tc>
          <w:tcPr>
            <w:tcW w:w="1694" w:type="dxa"/>
            <w:gridSpan w:val="2"/>
            <w:tcBorders>
              <w:top w:val="single" w:sz="4" w:space="0" w:color="auto"/>
              <w:left w:val="single" w:sz="4" w:space="0" w:color="auto"/>
              <w:bottom w:val="nil"/>
              <w:right w:val="single" w:sz="4" w:space="0" w:color="auto"/>
            </w:tcBorders>
          </w:tcPr>
          <w:p w14:paraId="3EAB6139" w14:textId="77777777" w:rsidR="00974525" w:rsidRDefault="00974525" w:rsidP="00C457F6">
            <w:pPr>
              <w:pStyle w:val="TAC"/>
              <w:rPr>
                <w:lang w:val="en-US" w:eastAsia="zh-CN"/>
              </w:rPr>
            </w:pPr>
            <w:r>
              <w:rPr>
                <w:lang w:val="en-US" w:eastAsia="zh-CN"/>
              </w:rPr>
              <w:t>0</w:t>
            </w:r>
          </w:p>
        </w:tc>
      </w:tr>
      <w:tr w:rsidR="00974525" w14:paraId="197962E8" w14:textId="77777777" w:rsidTr="00C37BE4">
        <w:trPr>
          <w:trHeight w:val="187"/>
          <w:jc w:val="center"/>
        </w:trPr>
        <w:tc>
          <w:tcPr>
            <w:tcW w:w="1774" w:type="dxa"/>
            <w:tcBorders>
              <w:top w:val="nil"/>
              <w:left w:val="single" w:sz="4" w:space="0" w:color="auto"/>
              <w:bottom w:val="nil"/>
              <w:right w:val="single" w:sz="4" w:space="0" w:color="auto"/>
            </w:tcBorders>
            <w:vAlign w:val="center"/>
          </w:tcPr>
          <w:p w14:paraId="3949C941" w14:textId="77777777" w:rsidR="00974525" w:rsidRDefault="00974525" w:rsidP="00C457F6">
            <w:pPr>
              <w:pStyle w:val="TAC"/>
              <w:rPr>
                <w:lang w:eastAsia="ja-JP"/>
              </w:rPr>
            </w:pPr>
          </w:p>
        </w:tc>
        <w:tc>
          <w:tcPr>
            <w:tcW w:w="1949" w:type="dxa"/>
            <w:gridSpan w:val="2"/>
            <w:tcBorders>
              <w:top w:val="nil"/>
              <w:left w:val="single" w:sz="4" w:space="0" w:color="auto"/>
              <w:bottom w:val="nil"/>
              <w:right w:val="single" w:sz="4" w:space="0" w:color="auto"/>
            </w:tcBorders>
            <w:vAlign w:val="center"/>
          </w:tcPr>
          <w:p w14:paraId="5EBA8500" w14:textId="77777777" w:rsidR="00974525" w:rsidRDefault="00974525" w:rsidP="00C457F6">
            <w:pPr>
              <w:pStyle w:val="TAC"/>
              <w:rPr>
                <w:rFonts w:eastAsia="Yu Mincho"/>
                <w:lang w:eastAsia="ja-JP"/>
              </w:rPr>
            </w:pPr>
          </w:p>
        </w:tc>
        <w:tc>
          <w:tcPr>
            <w:tcW w:w="845" w:type="dxa"/>
            <w:tcBorders>
              <w:top w:val="single" w:sz="4" w:space="0" w:color="auto"/>
              <w:left w:val="single" w:sz="4" w:space="0" w:color="auto"/>
              <w:bottom w:val="single" w:sz="4" w:space="0" w:color="auto"/>
              <w:right w:val="single" w:sz="4" w:space="0" w:color="auto"/>
            </w:tcBorders>
            <w:vAlign w:val="center"/>
          </w:tcPr>
          <w:p w14:paraId="348D284B" w14:textId="77777777" w:rsidR="00974525" w:rsidRDefault="00974525" w:rsidP="00C457F6">
            <w:pPr>
              <w:pStyle w:val="TAC"/>
              <w:rPr>
                <w:lang w:eastAsia="ja-JP"/>
              </w:rPr>
            </w:pPr>
            <w:r>
              <w:rPr>
                <w:lang w:eastAsia="zh-CN"/>
              </w:rPr>
              <w:t>n261</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264F902D" w14:textId="77777777" w:rsidR="00974525" w:rsidRDefault="00974525" w:rsidP="00C457F6">
            <w:pPr>
              <w:pStyle w:val="TAC"/>
              <w:rPr>
                <w:lang w:val="en-US" w:eastAsia="zh-CN" w:bidi="ar"/>
              </w:rPr>
            </w:pPr>
            <w:r>
              <w:rPr>
                <w:lang w:val="en-US" w:eastAsia="zh-CN" w:bidi="ar"/>
              </w:rPr>
              <w:t>CA_n261(2A-G)</w:t>
            </w:r>
          </w:p>
        </w:tc>
        <w:tc>
          <w:tcPr>
            <w:tcW w:w="1694" w:type="dxa"/>
            <w:gridSpan w:val="2"/>
            <w:tcBorders>
              <w:top w:val="nil"/>
              <w:left w:val="single" w:sz="4" w:space="0" w:color="auto"/>
              <w:bottom w:val="single" w:sz="4" w:space="0" w:color="auto"/>
              <w:right w:val="single" w:sz="4" w:space="0" w:color="auto"/>
            </w:tcBorders>
            <w:vAlign w:val="center"/>
          </w:tcPr>
          <w:p w14:paraId="555ADA66" w14:textId="77777777" w:rsidR="00974525" w:rsidRDefault="00974525" w:rsidP="00C457F6">
            <w:pPr>
              <w:pStyle w:val="TAC"/>
              <w:rPr>
                <w:lang w:val="en-US" w:eastAsia="zh-CN"/>
              </w:rPr>
            </w:pPr>
          </w:p>
        </w:tc>
      </w:tr>
      <w:tr w:rsidR="00974525" w14:paraId="3CC7BF7E" w14:textId="77777777" w:rsidTr="00C37BE4">
        <w:trPr>
          <w:trHeight w:val="187"/>
          <w:jc w:val="center"/>
        </w:trPr>
        <w:tc>
          <w:tcPr>
            <w:tcW w:w="1774" w:type="dxa"/>
            <w:tcBorders>
              <w:top w:val="single" w:sz="4" w:space="0" w:color="auto"/>
              <w:left w:val="single" w:sz="4" w:space="0" w:color="auto"/>
              <w:bottom w:val="nil"/>
              <w:right w:val="single" w:sz="4" w:space="0" w:color="auto"/>
            </w:tcBorders>
            <w:vAlign w:val="center"/>
          </w:tcPr>
          <w:p w14:paraId="60D42EAD" w14:textId="77777777" w:rsidR="00974525" w:rsidRDefault="00974525" w:rsidP="00C457F6">
            <w:pPr>
              <w:pStyle w:val="TAC"/>
              <w:rPr>
                <w:lang w:eastAsia="ja-JP"/>
              </w:rPr>
            </w:pPr>
            <w:r>
              <w:rPr>
                <w:lang w:eastAsia="ja-JP"/>
              </w:rPr>
              <w:t>CA_n48(2A)-n261</w:t>
            </w:r>
            <w:r>
              <w:t>(</w:t>
            </w:r>
            <w:r>
              <w:rPr>
                <w:lang w:val="en-US"/>
              </w:rPr>
              <w:t>2A-H</w:t>
            </w:r>
            <w:r>
              <w:t>)</w:t>
            </w:r>
          </w:p>
        </w:tc>
        <w:tc>
          <w:tcPr>
            <w:tcW w:w="1949" w:type="dxa"/>
            <w:gridSpan w:val="2"/>
            <w:tcBorders>
              <w:top w:val="single" w:sz="4" w:space="0" w:color="auto"/>
              <w:left w:val="single" w:sz="4" w:space="0" w:color="auto"/>
              <w:bottom w:val="nil"/>
              <w:right w:val="single" w:sz="4" w:space="0" w:color="auto"/>
            </w:tcBorders>
            <w:vAlign w:val="center"/>
          </w:tcPr>
          <w:p w14:paraId="470F9F3A" w14:textId="77777777" w:rsidR="00974525" w:rsidRDefault="00974525" w:rsidP="00C457F6">
            <w:pPr>
              <w:pStyle w:val="TAC"/>
              <w:rPr>
                <w:rFonts w:eastAsia="Yu Mincho"/>
                <w:lang w:eastAsia="ja-JP"/>
              </w:rPr>
            </w:pPr>
            <w:r>
              <w:rPr>
                <w:rFonts w:eastAsia="Yu Mincho"/>
                <w:lang w:eastAsia="ja-JP"/>
              </w:rPr>
              <w:t>CA_n48A-n261A</w:t>
            </w:r>
            <w:r>
              <w:rPr>
                <w:rFonts w:eastAsia="Yu Mincho" w:cs="Arial"/>
                <w:szCs w:val="18"/>
                <w:lang w:eastAsia="ja-JP"/>
              </w:rPr>
              <w:t>/G/H</w:t>
            </w:r>
          </w:p>
        </w:tc>
        <w:tc>
          <w:tcPr>
            <w:tcW w:w="845" w:type="dxa"/>
            <w:tcBorders>
              <w:top w:val="single" w:sz="4" w:space="0" w:color="auto"/>
              <w:left w:val="single" w:sz="4" w:space="0" w:color="auto"/>
              <w:bottom w:val="single" w:sz="4" w:space="0" w:color="auto"/>
              <w:right w:val="single" w:sz="4" w:space="0" w:color="auto"/>
            </w:tcBorders>
            <w:vAlign w:val="center"/>
          </w:tcPr>
          <w:p w14:paraId="3D5C61FE" w14:textId="77777777" w:rsidR="00974525" w:rsidRDefault="00974525" w:rsidP="00C457F6">
            <w:pPr>
              <w:pStyle w:val="TAC"/>
              <w:rPr>
                <w:lang w:eastAsia="ja-JP"/>
              </w:rPr>
            </w:pPr>
            <w:r>
              <w:rPr>
                <w:lang w:eastAsia="zh-CN"/>
              </w:rPr>
              <w:t>n48</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1C2812A9" w14:textId="77777777" w:rsidR="00974525" w:rsidRDefault="00974525" w:rsidP="00C457F6">
            <w:pPr>
              <w:pStyle w:val="TAC"/>
              <w:rPr>
                <w:lang w:val="en-US" w:eastAsia="zh-CN" w:bidi="ar"/>
              </w:rPr>
            </w:pPr>
            <w:r>
              <w:rPr>
                <w:lang w:val="en-US" w:eastAsia="zh-CN" w:bidi="ar"/>
              </w:rPr>
              <w:t>CA_n48(2A)_BCS1</w:t>
            </w:r>
          </w:p>
        </w:tc>
        <w:tc>
          <w:tcPr>
            <w:tcW w:w="1694" w:type="dxa"/>
            <w:gridSpan w:val="2"/>
            <w:tcBorders>
              <w:top w:val="single" w:sz="4" w:space="0" w:color="auto"/>
              <w:left w:val="single" w:sz="4" w:space="0" w:color="auto"/>
              <w:bottom w:val="nil"/>
              <w:right w:val="single" w:sz="4" w:space="0" w:color="auto"/>
            </w:tcBorders>
          </w:tcPr>
          <w:p w14:paraId="48609883" w14:textId="77777777" w:rsidR="00974525" w:rsidRDefault="00974525" w:rsidP="00C457F6">
            <w:pPr>
              <w:pStyle w:val="TAC"/>
              <w:rPr>
                <w:lang w:val="en-US" w:eastAsia="zh-CN"/>
              </w:rPr>
            </w:pPr>
            <w:r>
              <w:rPr>
                <w:lang w:val="en-US" w:eastAsia="zh-CN"/>
              </w:rPr>
              <w:t>0</w:t>
            </w:r>
          </w:p>
        </w:tc>
      </w:tr>
      <w:tr w:rsidR="00974525" w14:paraId="254FC6DB" w14:textId="77777777" w:rsidTr="00C37BE4">
        <w:trPr>
          <w:trHeight w:val="187"/>
          <w:jc w:val="center"/>
        </w:trPr>
        <w:tc>
          <w:tcPr>
            <w:tcW w:w="1774" w:type="dxa"/>
            <w:tcBorders>
              <w:top w:val="nil"/>
              <w:left w:val="single" w:sz="4" w:space="0" w:color="auto"/>
              <w:bottom w:val="nil"/>
              <w:right w:val="single" w:sz="4" w:space="0" w:color="auto"/>
            </w:tcBorders>
            <w:vAlign w:val="center"/>
          </w:tcPr>
          <w:p w14:paraId="560A1FCF" w14:textId="77777777" w:rsidR="00974525" w:rsidRDefault="00974525" w:rsidP="00C457F6">
            <w:pPr>
              <w:pStyle w:val="TAC"/>
              <w:rPr>
                <w:lang w:eastAsia="ja-JP"/>
              </w:rPr>
            </w:pPr>
          </w:p>
        </w:tc>
        <w:tc>
          <w:tcPr>
            <w:tcW w:w="1949" w:type="dxa"/>
            <w:gridSpan w:val="2"/>
            <w:tcBorders>
              <w:top w:val="nil"/>
              <w:left w:val="single" w:sz="4" w:space="0" w:color="auto"/>
              <w:bottom w:val="nil"/>
              <w:right w:val="single" w:sz="4" w:space="0" w:color="auto"/>
            </w:tcBorders>
            <w:vAlign w:val="center"/>
          </w:tcPr>
          <w:p w14:paraId="5D733CA3" w14:textId="77777777" w:rsidR="00974525" w:rsidRDefault="00974525" w:rsidP="00C457F6">
            <w:pPr>
              <w:pStyle w:val="TAC"/>
              <w:rPr>
                <w:rFonts w:eastAsia="Yu Mincho"/>
                <w:lang w:eastAsia="ja-JP"/>
              </w:rPr>
            </w:pPr>
          </w:p>
        </w:tc>
        <w:tc>
          <w:tcPr>
            <w:tcW w:w="845" w:type="dxa"/>
            <w:tcBorders>
              <w:top w:val="single" w:sz="4" w:space="0" w:color="auto"/>
              <w:left w:val="single" w:sz="4" w:space="0" w:color="auto"/>
              <w:bottom w:val="single" w:sz="4" w:space="0" w:color="auto"/>
              <w:right w:val="single" w:sz="4" w:space="0" w:color="auto"/>
            </w:tcBorders>
            <w:vAlign w:val="center"/>
          </w:tcPr>
          <w:p w14:paraId="28EA1D65" w14:textId="77777777" w:rsidR="00974525" w:rsidRDefault="00974525" w:rsidP="00C457F6">
            <w:pPr>
              <w:pStyle w:val="TAC"/>
              <w:rPr>
                <w:lang w:eastAsia="ja-JP"/>
              </w:rPr>
            </w:pPr>
            <w:r>
              <w:rPr>
                <w:lang w:eastAsia="zh-CN"/>
              </w:rPr>
              <w:t>n261</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38767FE9" w14:textId="77777777" w:rsidR="00974525" w:rsidRDefault="00974525" w:rsidP="00C457F6">
            <w:pPr>
              <w:pStyle w:val="TAC"/>
              <w:rPr>
                <w:lang w:val="en-US" w:eastAsia="zh-CN" w:bidi="ar"/>
              </w:rPr>
            </w:pPr>
            <w:r>
              <w:rPr>
                <w:lang w:val="en-US" w:eastAsia="zh-CN" w:bidi="ar"/>
              </w:rPr>
              <w:t>CA_n261(2A-H)</w:t>
            </w:r>
          </w:p>
        </w:tc>
        <w:tc>
          <w:tcPr>
            <w:tcW w:w="1694" w:type="dxa"/>
            <w:gridSpan w:val="2"/>
            <w:tcBorders>
              <w:top w:val="nil"/>
              <w:left w:val="single" w:sz="4" w:space="0" w:color="auto"/>
              <w:bottom w:val="single" w:sz="4" w:space="0" w:color="auto"/>
              <w:right w:val="single" w:sz="4" w:space="0" w:color="auto"/>
            </w:tcBorders>
            <w:vAlign w:val="center"/>
          </w:tcPr>
          <w:p w14:paraId="3515EDC7" w14:textId="77777777" w:rsidR="00974525" w:rsidRDefault="00974525" w:rsidP="00C457F6">
            <w:pPr>
              <w:pStyle w:val="TAC"/>
              <w:rPr>
                <w:lang w:val="en-US" w:eastAsia="zh-CN"/>
              </w:rPr>
            </w:pPr>
          </w:p>
        </w:tc>
      </w:tr>
      <w:tr w:rsidR="00974525" w14:paraId="51873A66" w14:textId="77777777" w:rsidTr="00C37BE4">
        <w:trPr>
          <w:trHeight w:val="187"/>
          <w:jc w:val="center"/>
        </w:trPr>
        <w:tc>
          <w:tcPr>
            <w:tcW w:w="1774" w:type="dxa"/>
            <w:tcBorders>
              <w:top w:val="single" w:sz="4" w:space="0" w:color="auto"/>
              <w:left w:val="single" w:sz="4" w:space="0" w:color="auto"/>
              <w:bottom w:val="nil"/>
              <w:right w:val="single" w:sz="4" w:space="0" w:color="auto"/>
            </w:tcBorders>
            <w:vAlign w:val="center"/>
          </w:tcPr>
          <w:p w14:paraId="008C980E" w14:textId="77777777" w:rsidR="00974525" w:rsidRDefault="00974525" w:rsidP="00C457F6">
            <w:pPr>
              <w:pStyle w:val="TAC"/>
              <w:rPr>
                <w:lang w:eastAsia="ja-JP"/>
              </w:rPr>
            </w:pPr>
            <w:r>
              <w:rPr>
                <w:lang w:eastAsia="ja-JP"/>
              </w:rPr>
              <w:t>CA_n48(2A)-n261</w:t>
            </w:r>
            <w:r>
              <w:t>(</w:t>
            </w:r>
            <w:r>
              <w:rPr>
                <w:lang w:val="en-US"/>
              </w:rPr>
              <w:t>2A-I</w:t>
            </w:r>
            <w:r>
              <w:t>)</w:t>
            </w:r>
          </w:p>
        </w:tc>
        <w:tc>
          <w:tcPr>
            <w:tcW w:w="1949" w:type="dxa"/>
            <w:gridSpan w:val="2"/>
            <w:tcBorders>
              <w:top w:val="single" w:sz="4" w:space="0" w:color="auto"/>
              <w:left w:val="single" w:sz="4" w:space="0" w:color="auto"/>
              <w:bottom w:val="nil"/>
              <w:right w:val="single" w:sz="4" w:space="0" w:color="auto"/>
            </w:tcBorders>
            <w:vAlign w:val="center"/>
          </w:tcPr>
          <w:p w14:paraId="2CB1F20E" w14:textId="77777777" w:rsidR="00974525" w:rsidRDefault="00974525" w:rsidP="00C457F6">
            <w:pPr>
              <w:pStyle w:val="TAC"/>
              <w:rPr>
                <w:rFonts w:eastAsia="Yu Mincho"/>
                <w:lang w:eastAsia="ja-JP"/>
              </w:rPr>
            </w:pPr>
            <w:r>
              <w:rPr>
                <w:rFonts w:eastAsia="Yu Mincho"/>
                <w:lang w:eastAsia="ja-JP"/>
              </w:rPr>
              <w:t>CA_n48A-n261A</w:t>
            </w:r>
            <w:r>
              <w:rPr>
                <w:rFonts w:eastAsia="Yu Mincho" w:cs="Arial"/>
                <w:szCs w:val="18"/>
                <w:lang w:eastAsia="ja-JP"/>
              </w:rPr>
              <w:t>/G/H/I</w:t>
            </w:r>
          </w:p>
        </w:tc>
        <w:tc>
          <w:tcPr>
            <w:tcW w:w="845" w:type="dxa"/>
            <w:tcBorders>
              <w:top w:val="single" w:sz="4" w:space="0" w:color="auto"/>
              <w:left w:val="single" w:sz="4" w:space="0" w:color="auto"/>
              <w:bottom w:val="single" w:sz="4" w:space="0" w:color="auto"/>
              <w:right w:val="single" w:sz="4" w:space="0" w:color="auto"/>
            </w:tcBorders>
            <w:vAlign w:val="center"/>
          </w:tcPr>
          <w:p w14:paraId="419FD9EE" w14:textId="77777777" w:rsidR="00974525" w:rsidRDefault="00974525" w:rsidP="00C457F6">
            <w:pPr>
              <w:pStyle w:val="TAC"/>
              <w:rPr>
                <w:lang w:eastAsia="ja-JP"/>
              </w:rPr>
            </w:pPr>
            <w:r>
              <w:rPr>
                <w:lang w:eastAsia="zh-CN"/>
              </w:rPr>
              <w:t>n48</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2C785272" w14:textId="77777777" w:rsidR="00974525" w:rsidRDefault="00974525" w:rsidP="00C457F6">
            <w:pPr>
              <w:pStyle w:val="TAC"/>
              <w:rPr>
                <w:lang w:val="en-US" w:eastAsia="zh-CN" w:bidi="ar"/>
              </w:rPr>
            </w:pPr>
            <w:r>
              <w:rPr>
                <w:lang w:val="en-US" w:eastAsia="zh-CN" w:bidi="ar"/>
              </w:rPr>
              <w:t>CA_n48(2A)_BCS1</w:t>
            </w:r>
          </w:p>
        </w:tc>
        <w:tc>
          <w:tcPr>
            <w:tcW w:w="1694" w:type="dxa"/>
            <w:gridSpan w:val="2"/>
            <w:tcBorders>
              <w:top w:val="single" w:sz="4" w:space="0" w:color="auto"/>
              <w:left w:val="single" w:sz="4" w:space="0" w:color="auto"/>
              <w:bottom w:val="nil"/>
              <w:right w:val="single" w:sz="4" w:space="0" w:color="auto"/>
            </w:tcBorders>
          </w:tcPr>
          <w:p w14:paraId="1EFFAC71" w14:textId="77777777" w:rsidR="00974525" w:rsidRDefault="00974525" w:rsidP="00C457F6">
            <w:pPr>
              <w:pStyle w:val="TAC"/>
              <w:rPr>
                <w:lang w:val="en-US" w:eastAsia="zh-CN"/>
              </w:rPr>
            </w:pPr>
            <w:r>
              <w:rPr>
                <w:lang w:val="en-US" w:eastAsia="zh-CN"/>
              </w:rPr>
              <w:t>0</w:t>
            </w:r>
          </w:p>
        </w:tc>
      </w:tr>
      <w:tr w:rsidR="00974525" w14:paraId="351CED0A" w14:textId="77777777" w:rsidTr="00C37BE4">
        <w:trPr>
          <w:trHeight w:val="187"/>
          <w:jc w:val="center"/>
        </w:trPr>
        <w:tc>
          <w:tcPr>
            <w:tcW w:w="1774" w:type="dxa"/>
            <w:tcBorders>
              <w:top w:val="nil"/>
              <w:left w:val="single" w:sz="4" w:space="0" w:color="auto"/>
              <w:bottom w:val="nil"/>
              <w:right w:val="single" w:sz="4" w:space="0" w:color="auto"/>
            </w:tcBorders>
            <w:vAlign w:val="center"/>
          </w:tcPr>
          <w:p w14:paraId="4BD8429B" w14:textId="77777777" w:rsidR="00974525" w:rsidRDefault="00974525" w:rsidP="00C457F6">
            <w:pPr>
              <w:pStyle w:val="TAC"/>
              <w:rPr>
                <w:lang w:eastAsia="ja-JP"/>
              </w:rPr>
            </w:pPr>
          </w:p>
        </w:tc>
        <w:tc>
          <w:tcPr>
            <w:tcW w:w="1949" w:type="dxa"/>
            <w:gridSpan w:val="2"/>
            <w:tcBorders>
              <w:top w:val="nil"/>
              <w:left w:val="single" w:sz="4" w:space="0" w:color="auto"/>
              <w:bottom w:val="nil"/>
              <w:right w:val="single" w:sz="4" w:space="0" w:color="auto"/>
            </w:tcBorders>
            <w:vAlign w:val="center"/>
          </w:tcPr>
          <w:p w14:paraId="42800F32" w14:textId="77777777" w:rsidR="00974525" w:rsidRDefault="00974525" w:rsidP="00C457F6">
            <w:pPr>
              <w:pStyle w:val="TAC"/>
              <w:rPr>
                <w:rFonts w:eastAsia="Yu Mincho"/>
                <w:lang w:eastAsia="ja-JP"/>
              </w:rPr>
            </w:pPr>
          </w:p>
        </w:tc>
        <w:tc>
          <w:tcPr>
            <w:tcW w:w="845" w:type="dxa"/>
            <w:tcBorders>
              <w:top w:val="single" w:sz="4" w:space="0" w:color="auto"/>
              <w:left w:val="single" w:sz="4" w:space="0" w:color="auto"/>
              <w:bottom w:val="single" w:sz="4" w:space="0" w:color="auto"/>
              <w:right w:val="single" w:sz="4" w:space="0" w:color="auto"/>
            </w:tcBorders>
            <w:vAlign w:val="center"/>
          </w:tcPr>
          <w:p w14:paraId="45D3D7AA" w14:textId="77777777" w:rsidR="00974525" w:rsidRDefault="00974525" w:rsidP="00C457F6">
            <w:pPr>
              <w:pStyle w:val="TAC"/>
              <w:rPr>
                <w:lang w:eastAsia="ja-JP"/>
              </w:rPr>
            </w:pPr>
            <w:r>
              <w:rPr>
                <w:lang w:eastAsia="zh-CN"/>
              </w:rPr>
              <w:t>n261</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6B05812D" w14:textId="77777777" w:rsidR="00974525" w:rsidRDefault="00974525" w:rsidP="00C457F6">
            <w:pPr>
              <w:pStyle w:val="TAC"/>
              <w:rPr>
                <w:lang w:val="en-US" w:eastAsia="zh-CN" w:bidi="ar"/>
              </w:rPr>
            </w:pPr>
            <w:r>
              <w:rPr>
                <w:lang w:val="en-US" w:eastAsia="zh-CN" w:bidi="ar"/>
              </w:rPr>
              <w:t>CA_n261(2A-I)</w:t>
            </w:r>
          </w:p>
        </w:tc>
        <w:tc>
          <w:tcPr>
            <w:tcW w:w="1694" w:type="dxa"/>
            <w:gridSpan w:val="2"/>
            <w:tcBorders>
              <w:top w:val="nil"/>
              <w:left w:val="single" w:sz="4" w:space="0" w:color="auto"/>
              <w:bottom w:val="single" w:sz="4" w:space="0" w:color="auto"/>
              <w:right w:val="single" w:sz="4" w:space="0" w:color="auto"/>
            </w:tcBorders>
            <w:vAlign w:val="center"/>
          </w:tcPr>
          <w:p w14:paraId="4D39952E" w14:textId="77777777" w:rsidR="00974525" w:rsidRDefault="00974525" w:rsidP="00C457F6">
            <w:pPr>
              <w:pStyle w:val="TAC"/>
              <w:rPr>
                <w:lang w:val="en-US" w:eastAsia="zh-CN"/>
              </w:rPr>
            </w:pPr>
          </w:p>
        </w:tc>
      </w:tr>
      <w:tr w:rsidR="00974525" w14:paraId="5C1F88D1" w14:textId="77777777" w:rsidTr="00C37BE4">
        <w:trPr>
          <w:trHeight w:val="187"/>
          <w:jc w:val="center"/>
        </w:trPr>
        <w:tc>
          <w:tcPr>
            <w:tcW w:w="1774" w:type="dxa"/>
            <w:tcBorders>
              <w:top w:val="single" w:sz="4" w:space="0" w:color="auto"/>
              <w:left w:val="single" w:sz="4" w:space="0" w:color="auto"/>
              <w:bottom w:val="nil"/>
              <w:right w:val="single" w:sz="4" w:space="0" w:color="auto"/>
            </w:tcBorders>
            <w:vAlign w:val="center"/>
          </w:tcPr>
          <w:p w14:paraId="31BE5E9E" w14:textId="77777777" w:rsidR="00974525" w:rsidRDefault="00974525" w:rsidP="00C457F6">
            <w:pPr>
              <w:pStyle w:val="TAC"/>
              <w:rPr>
                <w:lang w:eastAsia="ja-JP"/>
              </w:rPr>
            </w:pPr>
            <w:r>
              <w:rPr>
                <w:lang w:eastAsia="ja-JP"/>
              </w:rPr>
              <w:t>CA_n48(2A)-n261</w:t>
            </w:r>
            <w:r>
              <w:t>(</w:t>
            </w:r>
            <w:r>
              <w:rPr>
                <w:lang w:val="en-US"/>
              </w:rPr>
              <w:t>2A</w:t>
            </w:r>
            <w:r>
              <w:t>)</w:t>
            </w:r>
          </w:p>
        </w:tc>
        <w:tc>
          <w:tcPr>
            <w:tcW w:w="1949" w:type="dxa"/>
            <w:gridSpan w:val="2"/>
            <w:tcBorders>
              <w:top w:val="single" w:sz="4" w:space="0" w:color="auto"/>
              <w:left w:val="single" w:sz="4" w:space="0" w:color="auto"/>
              <w:bottom w:val="nil"/>
              <w:right w:val="single" w:sz="4" w:space="0" w:color="auto"/>
            </w:tcBorders>
            <w:vAlign w:val="center"/>
          </w:tcPr>
          <w:p w14:paraId="6F409FE6" w14:textId="77777777" w:rsidR="00974525" w:rsidRDefault="00974525" w:rsidP="00C457F6">
            <w:pPr>
              <w:pStyle w:val="TAC"/>
              <w:rPr>
                <w:rFonts w:eastAsia="Yu Mincho"/>
                <w:lang w:eastAsia="ja-JP"/>
              </w:rPr>
            </w:pPr>
            <w:r>
              <w:rPr>
                <w:rFonts w:eastAsia="Yu Mincho"/>
                <w:lang w:eastAsia="ja-JP"/>
              </w:rPr>
              <w:t>CA_n48A-n261A</w:t>
            </w:r>
          </w:p>
        </w:tc>
        <w:tc>
          <w:tcPr>
            <w:tcW w:w="845" w:type="dxa"/>
            <w:tcBorders>
              <w:top w:val="single" w:sz="4" w:space="0" w:color="auto"/>
              <w:left w:val="single" w:sz="4" w:space="0" w:color="auto"/>
              <w:bottom w:val="single" w:sz="4" w:space="0" w:color="auto"/>
              <w:right w:val="single" w:sz="4" w:space="0" w:color="auto"/>
            </w:tcBorders>
            <w:vAlign w:val="center"/>
          </w:tcPr>
          <w:p w14:paraId="1D4325DB" w14:textId="77777777" w:rsidR="00974525" w:rsidRDefault="00974525" w:rsidP="00C457F6">
            <w:pPr>
              <w:pStyle w:val="TAC"/>
              <w:rPr>
                <w:lang w:eastAsia="ja-JP"/>
              </w:rPr>
            </w:pPr>
            <w:r>
              <w:rPr>
                <w:lang w:eastAsia="zh-CN"/>
              </w:rPr>
              <w:t>n48</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340FFA3B" w14:textId="77777777" w:rsidR="00974525" w:rsidRDefault="00974525" w:rsidP="00C457F6">
            <w:pPr>
              <w:pStyle w:val="TAC"/>
              <w:rPr>
                <w:lang w:val="en-US" w:eastAsia="zh-CN" w:bidi="ar"/>
              </w:rPr>
            </w:pPr>
            <w:r>
              <w:rPr>
                <w:lang w:val="en-US" w:eastAsia="zh-CN" w:bidi="ar"/>
              </w:rPr>
              <w:t>CA_n48(2A) BCS1</w:t>
            </w:r>
          </w:p>
        </w:tc>
        <w:tc>
          <w:tcPr>
            <w:tcW w:w="1694" w:type="dxa"/>
            <w:gridSpan w:val="2"/>
            <w:tcBorders>
              <w:top w:val="single" w:sz="4" w:space="0" w:color="auto"/>
              <w:left w:val="single" w:sz="4" w:space="0" w:color="auto"/>
              <w:bottom w:val="nil"/>
              <w:right w:val="single" w:sz="4" w:space="0" w:color="auto"/>
            </w:tcBorders>
          </w:tcPr>
          <w:p w14:paraId="63FF81B2" w14:textId="77777777" w:rsidR="00974525" w:rsidRDefault="00974525" w:rsidP="00C457F6">
            <w:pPr>
              <w:pStyle w:val="TAC"/>
              <w:rPr>
                <w:lang w:val="en-US" w:eastAsia="zh-CN"/>
              </w:rPr>
            </w:pPr>
            <w:r>
              <w:rPr>
                <w:lang w:val="en-US" w:eastAsia="zh-CN"/>
              </w:rPr>
              <w:t>0</w:t>
            </w:r>
          </w:p>
        </w:tc>
      </w:tr>
      <w:tr w:rsidR="00974525" w14:paraId="181F5CC4" w14:textId="77777777" w:rsidTr="00C37BE4">
        <w:trPr>
          <w:trHeight w:val="187"/>
          <w:jc w:val="center"/>
        </w:trPr>
        <w:tc>
          <w:tcPr>
            <w:tcW w:w="1774" w:type="dxa"/>
            <w:tcBorders>
              <w:top w:val="nil"/>
              <w:left w:val="single" w:sz="4" w:space="0" w:color="auto"/>
              <w:bottom w:val="nil"/>
              <w:right w:val="single" w:sz="4" w:space="0" w:color="auto"/>
            </w:tcBorders>
            <w:vAlign w:val="center"/>
          </w:tcPr>
          <w:p w14:paraId="40D09D22" w14:textId="77777777" w:rsidR="00974525" w:rsidRDefault="00974525" w:rsidP="00C457F6">
            <w:pPr>
              <w:pStyle w:val="TAC"/>
              <w:rPr>
                <w:lang w:eastAsia="ja-JP"/>
              </w:rPr>
            </w:pPr>
          </w:p>
        </w:tc>
        <w:tc>
          <w:tcPr>
            <w:tcW w:w="1949" w:type="dxa"/>
            <w:gridSpan w:val="2"/>
            <w:tcBorders>
              <w:top w:val="nil"/>
              <w:left w:val="single" w:sz="4" w:space="0" w:color="auto"/>
              <w:bottom w:val="nil"/>
              <w:right w:val="single" w:sz="4" w:space="0" w:color="auto"/>
            </w:tcBorders>
            <w:vAlign w:val="center"/>
          </w:tcPr>
          <w:p w14:paraId="1E28E7B6" w14:textId="77777777" w:rsidR="00974525" w:rsidRDefault="00974525" w:rsidP="00C457F6">
            <w:pPr>
              <w:pStyle w:val="TAC"/>
              <w:rPr>
                <w:rFonts w:eastAsia="Yu Mincho"/>
                <w:lang w:eastAsia="ja-JP"/>
              </w:rPr>
            </w:pPr>
          </w:p>
        </w:tc>
        <w:tc>
          <w:tcPr>
            <w:tcW w:w="845" w:type="dxa"/>
            <w:tcBorders>
              <w:top w:val="single" w:sz="4" w:space="0" w:color="auto"/>
              <w:left w:val="single" w:sz="4" w:space="0" w:color="auto"/>
              <w:bottom w:val="single" w:sz="4" w:space="0" w:color="auto"/>
              <w:right w:val="single" w:sz="4" w:space="0" w:color="auto"/>
            </w:tcBorders>
            <w:vAlign w:val="center"/>
          </w:tcPr>
          <w:p w14:paraId="224DFA19" w14:textId="77777777" w:rsidR="00974525" w:rsidRDefault="00974525" w:rsidP="00C457F6">
            <w:pPr>
              <w:pStyle w:val="TAC"/>
              <w:rPr>
                <w:lang w:eastAsia="ja-JP"/>
              </w:rPr>
            </w:pPr>
            <w:r>
              <w:rPr>
                <w:lang w:eastAsia="zh-CN"/>
              </w:rPr>
              <w:t>n261</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248067C7" w14:textId="77777777" w:rsidR="00974525" w:rsidRDefault="00974525" w:rsidP="00C457F6">
            <w:pPr>
              <w:pStyle w:val="TAC"/>
              <w:rPr>
                <w:lang w:val="en-US" w:eastAsia="zh-CN" w:bidi="ar"/>
              </w:rPr>
            </w:pPr>
            <w:r>
              <w:rPr>
                <w:lang w:val="en-US" w:eastAsia="zh-CN" w:bidi="ar"/>
              </w:rPr>
              <w:t>CA_n261(2A)</w:t>
            </w:r>
          </w:p>
        </w:tc>
        <w:tc>
          <w:tcPr>
            <w:tcW w:w="1694" w:type="dxa"/>
            <w:gridSpan w:val="2"/>
            <w:tcBorders>
              <w:top w:val="nil"/>
              <w:left w:val="single" w:sz="4" w:space="0" w:color="auto"/>
              <w:bottom w:val="single" w:sz="4" w:space="0" w:color="auto"/>
              <w:right w:val="single" w:sz="4" w:space="0" w:color="auto"/>
            </w:tcBorders>
            <w:vAlign w:val="center"/>
          </w:tcPr>
          <w:p w14:paraId="6D19F6D6" w14:textId="77777777" w:rsidR="00974525" w:rsidRDefault="00974525" w:rsidP="00C457F6">
            <w:pPr>
              <w:pStyle w:val="TAC"/>
              <w:rPr>
                <w:lang w:val="en-US" w:eastAsia="zh-CN"/>
              </w:rPr>
            </w:pPr>
          </w:p>
        </w:tc>
      </w:tr>
      <w:tr w:rsidR="00974525" w14:paraId="34801C23" w14:textId="77777777" w:rsidTr="00C37BE4">
        <w:trPr>
          <w:trHeight w:val="187"/>
          <w:jc w:val="center"/>
        </w:trPr>
        <w:tc>
          <w:tcPr>
            <w:tcW w:w="1774" w:type="dxa"/>
            <w:tcBorders>
              <w:top w:val="single" w:sz="4" w:space="0" w:color="auto"/>
              <w:left w:val="single" w:sz="4" w:space="0" w:color="auto"/>
              <w:bottom w:val="nil"/>
              <w:right w:val="single" w:sz="4" w:space="0" w:color="auto"/>
            </w:tcBorders>
            <w:vAlign w:val="center"/>
          </w:tcPr>
          <w:p w14:paraId="063689C6" w14:textId="77777777" w:rsidR="00974525" w:rsidRDefault="00974525" w:rsidP="00C457F6">
            <w:pPr>
              <w:pStyle w:val="TAC"/>
              <w:rPr>
                <w:lang w:eastAsia="ja-JP"/>
              </w:rPr>
            </w:pPr>
            <w:r>
              <w:rPr>
                <w:lang w:eastAsia="ja-JP"/>
              </w:rPr>
              <w:t>CA_n48(2A)-n261</w:t>
            </w:r>
            <w:r>
              <w:t>(</w:t>
            </w:r>
            <w:r>
              <w:rPr>
                <w:lang w:val="en-US"/>
              </w:rPr>
              <w:t>3A</w:t>
            </w:r>
            <w:r>
              <w:t>)</w:t>
            </w:r>
          </w:p>
        </w:tc>
        <w:tc>
          <w:tcPr>
            <w:tcW w:w="1949" w:type="dxa"/>
            <w:gridSpan w:val="2"/>
            <w:tcBorders>
              <w:top w:val="single" w:sz="4" w:space="0" w:color="auto"/>
              <w:left w:val="single" w:sz="4" w:space="0" w:color="auto"/>
              <w:bottom w:val="nil"/>
              <w:right w:val="single" w:sz="4" w:space="0" w:color="auto"/>
            </w:tcBorders>
            <w:vAlign w:val="center"/>
          </w:tcPr>
          <w:p w14:paraId="755017BD" w14:textId="77777777" w:rsidR="00974525" w:rsidRDefault="00974525" w:rsidP="00C457F6">
            <w:pPr>
              <w:pStyle w:val="TAC"/>
              <w:rPr>
                <w:rFonts w:eastAsia="Yu Mincho"/>
                <w:lang w:eastAsia="ja-JP"/>
              </w:rPr>
            </w:pPr>
            <w:r>
              <w:rPr>
                <w:rFonts w:eastAsia="Yu Mincho"/>
                <w:lang w:eastAsia="ja-JP"/>
              </w:rPr>
              <w:t>CA_n48A-n261A</w:t>
            </w:r>
          </w:p>
        </w:tc>
        <w:tc>
          <w:tcPr>
            <w:tcW w:w="845" w:type="dxa"/>
            <w:tcBorders>
              <w:top w:val="single" w:sz="4" w:space="0" w:color="auto"/>
              <w:left w:val="single" w:sz="4" w:space="0" w:color="auto"/>
              <w:bottom w:val="single" w:sz="4" w:space="0" w:color="auto"/>
              <w:right w:val="single" w:sz="4" w:space="0" w:color="auto"/>
            </w:tcBorders>
            <w:vAlign w:val="center"/>
          </w:tcPr>
          <w:p w14:paraId="1CABB150" w14:textId="77777777" w:rsidR="00974525" w:rsidRDefault="00974525" w:rsidP="00C457F6">
            <w:pPr>
              <w:pStyle w:val="TAC"/>
              <w:rPr>
                <w:lang w:eastAsia="ja-JP"/>
              </w:rPr>
            </w:pPr>
            <w:r>
              <w:rPr>
                <w:lang w:eastAsia="zh-CN"/>
              </w:rPr>
              <w:t>n48</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01BE0316" w14:textId="77777777" w:rsidR="00974525" w:rsidRDefault="00974525" w:rsidP="00C457F6">
            <w:pPr>
              <w:pStyle w:val="TAC"/>
              <w:rPr>
                <w:lang w:val="en-US" w:eastAsia="zh-CN" w:bidi="ar"/>
              </w:rPr>
            </w:pPr>
            <w:r>
              <w:rPr>
                <w:lang w:val="en-US" w:eastAsia="zh-CN" w:bidi="ar"/>
              </w:rPr>
              <w:t>CA_n48(2A)_BCS1</w:t>
            </w:r>
          </w:p>
        </w:tc>
        <w:tc>
          <w:tcPr>
            <w:tcW w:w="1694" w:type="dxa"/>
            <w:gridSpan w:val="2"/>
            <w:tcBorders>
              <w:top w:val="single" w:sz="4" w:space="0" w:color="auto"/>
              <w:left w:val="single" w:sz="4" w:space="0" w:color="auto"/>
              <w:bottom w:val="nil"/>
              <w:right w:val="single" w:sz="4" w:space="0" w:color="auto"/>
            </w:tcBorders>
          </w:tcPr>
          <w:p w14:paraId="71891F3B" w14:textId="77777777" w:rsidR="00974525" w:rsidRDefault="00974525" w:rsidP="00C457F6">
            <w:pPr>
              <w:pStyle w:val="TAC"/>
              <w:rPr>
                <w:lang w:val="en-US" w:eastAsia="zh-CN"/>
              </w:rPr>
            </w:pPr>
            <w:r>
              <w:rPr>
                <w:lang w:val="en-US" w:eastAsia="zh-CN"/>
              </w:rPr>
              <w:t>0</w:t>
            </w:r>
          </w:p>
        </w:tc>
      </w:tr>
      <w:tr w:rsidR="00974525" w14:paraId="0CEA519C" w14:textId="77777777" w:rsidTr="00C37BE4">
        <w:trPr>
          <w:trHeight w:val="187"/>
          <w:jc w:val="center"/>
        </w:trPr>
        <w:tc>
          <w:tcPr>
            <w:tcW w:w="1774" w:type="dxa"/>
            <w:tcBorders>
              <w:top w:val="nil"/>
              <w:left w:val="single" w:sz="4" w:space="0" w:color="auto"/>
              <w:bottom w:val="nil"/>
              <w:right w:val="single" w:sz="4" w:space="0" w:color="auto"/>
            </w:tcBorders>
            <w:vAlign w:val="center"/>
          </w:tcPr>
          <w:p w14:paraId="31C4454E" w14:textId="77777777" w:rsidR="00974525" w:rsidRDefault="00974525" w:rsidP="00C457F6">
            <w:pPr>
              <w:pStyle w:val="TAC"/>
              <w:rPr>
                <w:lang w:eastAsia="ja-JP"/>
              </w:rPr>
            </w:pPr>
          </w:p>
        </w:tc>
        <w:tc>
          <w:tcPr>
            <w:tcW w:w="1949" w:type="dxa"/>
            <w:gridSpan w:val="2"/>
            <w:tcBorders>
              <w:top w:val="nil"/>
              <w:left w:val="single" w:sz="4" w:space="0" w:color="auto"/>
              <w:bottom w:val="nil"/>
              <w:right w:val="single" w:sz="4" w:space="0" w:color="auto"/>
            </w:tcBorders>
            <w:vAlign w:val="center"/>
          </w:tcPr>
          <w:p w14:paraId="51A38BF7" w14:textId="77777777" w:rsidR="00974525" w:rsidRDefault="00974525" w:rsidP="00C457F6">
            <w:pPr>
              <w:pStyle w:val="TAC"/>
              <w:rPr>
                <w:rFonts w:eastAsia="Yu Mincho"/>
                <w:lang w:eastAsia="ja-JP"/>
              </w:rPr>
            </w:pPr>
          </w:p>
        </w:tc>
        <w:tc>
          <w:tcPr>
            <w:tcW w:w="845" w:type="dxa"/>
            <w:tcBorders>
              <w:top w:val="single" w:sz="4" w:space="0" w:color="auto"/>
              <w:left w:val="single" w:sz="4" w:space="0" w:color="auto"/>
              <w:bottom w:val="single" w:sz="4" w:space="0" w:color="auto"/>
              <w:right w:val="single" w:sz="4" w:space="0" w:color="auto"/>
            </w:tcBorders>
            <w:vAlign w:val="center"/>
          </w:tcPr>
          <w:p w14:paraId="0A3D5947" w14:textId="77777777" w:rsidR="00974525" w:rsidRDefault="00974525" w:rsidP="00C457F6">
            <w:pPr>
              <w:pStyle w:val="TAC"/>
              <w:rPr>
                <w:lang w:eastAsia="ja-JP"/>
              </w:rPr>
            </w:pPr>
            <w:r>
              <w:rPr>
                <w:lang w:eastAsia="zh-CN"/>
              </w:rPr>
              <w:t>n261</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6E96A466" w14:textId="77777777" w:rsidR="00974525" w:rsidRDefault="00974525" w:rsidP="00C457F6">
            <w:pPr>
              <w:pStyle w:val="TAC"/>
              <w:rPr>
                <w:lang w:val="en-US" w:eastAsia="zh-CN" w:bidi="ar"/>
              </w:rPr>
            </w:pPr>
            <w:r>
              <w:rPr>
                <w:lang w:val="en-US" w:eastAsia="zh-CN" w:bidi="ar"/>
              </w:rPr>
              <w:t>CA_n261(3A)</w:t>
            </w:r>
          </w:p>
        </w:tc>
        <w:tc>
          <w:tcPr>
            <w:tcW w:w="1694" w:type="dxa"/>
            <w:gridSpan w:val="2"/>
            <w:tcBorders>
              <w:top w:val="nil"/>
              <w:left w:val="single" w:sz="4" w:space="0" w:color="auto"/>
              <w:bottom w:val="single" w:sz="4" w:space="0" w:color="auto"/>
              <w:right w:val="single" w:sz="4" w:space="0" w:color="auto"/>
            </w:tcBorders>
            <w:vAlign w:val="center"/>
          </w:tcPr>
          <w:p w14:paraId="242DD252" w14:textId="77777777" w:rsidR="00974525" w:rsidRDefault="00974525" w:rsidP="00C457F6">
            <w:pPr>
              <w:pStyle w:val="TAC"/>
              <w:rPr>
                <w:lang w:val="en-US" w:eastAsia="zh-CN"/>
              </w:rPr>
            </w:pPr>
          </w:p>
        </w:tc>
      </w:tr>
      <w:tr w:rsidR="00974525" w14:paraId="581ED333" w14:textId="77777777" w:rsidTr="00C37BE4">
        <w:trPr>
          <w:trHeight w:val="187"/>
          <w:jc w:val="center"/>
        </w:trPr>
        <w:tc>
          <w:tcPr>
            <w:tcW w:w="1774" w:type="dxa"/>
            <w:tcBorders>
              <w:top w:val="single" w:sz="4" w:space="0" w:color="auto"/>
              <w:left w:val="single" w:sz="4" w:space="0" w:color="auto"/>
              <w:bottom w:val="nil"/>
              <w:right w:val="single" w:sz="4" w:space="0" w:color="auto"/>
            </w:tcBorders>
            <w:vAlign w:val="center"/>
          </w:tcPr>
          <w:p w14:paraId="14497B88" w14:textId="77777777" w:rsidR="00974525" w:rsidRDefault="00974525" w:rsidP="00C457F6">
            <w:pPr>
              <w:pStyle w:val="TAC"/>
              <w:rPr>
                <w:lang w:eastAsia="ja-JP"/>
              </w:rPr>
            </w:pPr>
            <w:r>
              <w:rPr>
                <w:lang w:eastAsia="ja-JP"/>
              </w:rPr>
              <w:t>CA_n48(2A)-n261</w:t>
            </w:r>
            <w:r>
              <w:t>(</w:t>
            </w:r>
            <w:r>
              <w:rPr>
                <w:lang w:val="en-US"/>
              </w:rPr>
              <w:t>2G</w:t>
            </w:r>
            <w:r>
              <w:t>)</w:t>
            </w:r>
          </w:p>
        </w:tc>
        <w:tc>
          <w:tcPr>
            <w:tcW w:w="1949" w:type="dxa"/>
            <w:gridSpan w:val="2"/>
            <w:tcBorders>
              <w:top w:val="single" w:sz="4" w:space="0" w:color="auto"/>
              <w:left w:val="single" w:sz="4" w:space="0" w:color="auto"/>
              <w:bottom w:val="nil"/>
              <w:right w:val="single" w:sz="4" w:space="0" w:color="auto"/>
            </w:tcBorders>
            <w:vAlign w:val="center"/>
          </w:tcPr>
          <w:p w14:paraId="6214CA2D" w14:textId="77777777" w:rsidR="00974525" w:rsidRDefault="00974525" w:rsidP="00C457F6">
            <w:pPr>
              <w:pStyle w:val="TAC"/>
              <w:rPr>
                <w:rFonts w:eastAsia="Yu Mincho"/>
                <w:lang w:eastAsia="ja-JP"/>
              </w:rPr>
            </w:pPr>
            <w:r>
              <w:rPr>
                <w:rFonts w:eastAsia="Yu Mincho"/>
                <w:lang w:eastAsia="ja-JP"/>
              </w:rPr>
              <w:t>CA_n48A-n261A/G</w:t>
            </w:r>
          </w:p>
        </w:tc>
        <w:tc>
          <w:tcPr>
            <w:tcW w:w="845" w:type="dxa"/>
            <w:tcBorders>
              <w:top w:val="single" w:sz="4" w:space="0" w:color="auto"/>
              <w:left w:val="single" w:sz="4" w:space="0" w:color="auto"/>
              <w:bottom w:val="single" w:sz="4" w:space="0" w:color="auto"/>
              <w:right w:val="single" w:sz="4" w:space="0" w:color="auto"/>
            </w:tcBorders>
            <w:vAlign w:val="center"/>
          </w:tcPr>
          <w:p w14:paraId="529CFBE9" w14:textId="77777777" w:rsidR="00974525" w:rsidRDefault="00974525" w:rsidP="00C457F6">
            <w:pPr>
              <w:pStyle w:val="TAC"/>
              <w:rPr>
                <w:lang w:eastAsia="ja-JP"/>
              </w:rPr>
            </w:pPr>
            <w:r>
              <w:rPr>
                <w:lang w:eastAsia="zh-CN"/>
              </w:rPr>
              <w:t>n48</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6B78F222" w14:textId="77777777" w:rsidR="00974525" w:rsidRDefault="00974525" w:rsidP="00C457F6">
            <w:pPr>
              <w:pStyle w:val="TAC"/>
              <w:rPr>
                <w:lang w:val="en-US" w:eastAsia="zh-CN" w:bidi="ar"/>
              </w:rPr>
            </w:pPr>
            <w:r>
              <w:rPr>
                <w:lang w:val="en-US" w:eastAsia="zh-CN" w:bidi="ar"/>
              </w:rPr>
              <w:t>CA_n48(2A)_BCS1</w:t>
            </w:r>
          </w:p>
        </w:tc>
        <w:tc>
          <w:tcPr>
            <w:tcW w:w="1694" w:type="dxa"/>
            <w:gridSpan w:val="2"/>
            <w:tcBorders>
              <w:top w:val="single" w:sz="4" w:space="0" w:color="auto"/>
              <w:left w:val="single" w:sz="4" w:space="0" w:color="auto"/>
              <w:bottom w:val="nil"/>
              <w:right w:val="single" w:sz="4" w:space="0" w:color="auto"/>
            </w:tcBorders>
          </w:tcPr>
          <w:p w14:paraId="19EDF00D" w14:textId="77777777" w:rsidR="00974525" w:rsidRDefault="00974525" w:rsidP="00C457F6">
            <w:pPr>
              <w:pStyle w:val="TAC"/>
              <w:rPr>
                <w:lang w:val="en-US" w:eastAsia="zh-CN"/>
              </w:rPr>
            </w:pPr>
            <w:r>
              <w:rPr>
                <w:lang w:val="en-US" w:eastAsia="zh-CN"/>
              </w:rPr>
              <w:t>0</w:t>
            </w:r>
          </w:p>
        </w:tc>
      </w:tr>
      <w:tr w:rsidR="00974525" w14:paraId="06205D0D" w14:textId="77777777" w:rsidTr="00C37BE4">
        <w:trPr>
          <w:trHeight w:val="187"/>
          <w:jc w:val="center"/>
        </w:trPr>
        <w:tc>
          <w:tcPr>
            <w:tcW w:w="1774" w:type="dxa"/>
            <w:tcBorders>
              <w:top w:val="nil"/>
              <w:left w:val="single" w:sz="4" w:space="0" w:color="auto"/>
              <w:bottom w:val="nil"/>
              <w:right w:val="single" w:sz="4" w:space="0" w:color="auto"/>
            </w:tcBorders>
            <w:vAlign w:val="center"/>
          </w:tcPr>
          <w:p w14:paraId="31993960" w14:textId="77777777" w:rsidR="00974525" w:rsidRDefault="00974525" w:rsidP="00C457F6">
            <w:pPr>
              <w:pStyle w:val="TAC"/>
              <w:rPr>
                <w:lang w:eastAsia="ja-JP"/>
              </w:rPr>
            </w:pPr>
          </w:p>
        </w:tc>
        <w:tc>
          <w:tcPr>
            <w:tcW w:w="1949" w:type="dxa"/>
            <w:gridSpan w:val="2"/>
            <w:tcBorders>
              <w:top w:val="nil"/>
              <w:left w:val="single" w:sz="4" w:space="0" w:color="auto"/>
              <w:bottom w:val="nil"/>
              <w:right w:val="single" w:sz="4" w:space="0" w:color="auto"/>
            </w:tcBorders>
            <w:vAlign w:val="center"/>
          </w:tcPr>
          <w:p w14:paraId="5E3AD64A" w14:textId="77777777" w:rsidR="00974525" w:rsidRDefault="00974525" w:rsidP="00C457F6">
            <w:pPr>
              <w:pStyle w:val="TAC"/>
              <w:rPr>
                <w:rFonts w:eastAsia="Yu Mincho"/>
                <w:lang w:eastAsia="ja-JP"/>
              </w:rPr>
            </w:pPr>
          </w:p>
        </w:tc>
        <w:tc>
          <w:tcPr>
            <w:tcW w:w="845" w:type="dxa"/>
            <w:tcBorders>
              <w:top w:val="single" w:sz="4" w:space="0" w:color="auto"/>
              <w:left w:val="single" w:sz="4" w:space="0" w:color="auto"/>
              <w:bottom w:val="single" w:sz="4" w:space="0" w:color="auto"/>
              <w:right w:val="single" w:sz="4" w:space="0" w:color="auto"/>
            </w:tcBorders>
            <w:vAlign w:val="center"/>
          </w:tcPr>
          <w:p w14:paraId="123BBA7D" w14:textId="77777777" w:rsidR="00974525" w:rsidRDefault="00974525" w:rsidP="00C457F6">
            <w:pPr>
              <w:pStyle w:val="TAC"/>
              <w:rPr>
                <w:lang w:eastAsia="ja-JP"/>
              </w:rPr>
            </w:pPr>
            <w:r>
              <w:rPr>
                <w:lang w:eastAsia="zh-CN"/>
              </w:rPr>
              <w:t>n261</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186E0C94" w14:textId="77777777" w:rsidR="00974525" w:rsidRDefault="00974525" w:rsidP="00C457F6">
            <w:pPr>
              <w:pStyle w:val="TAC"/>
              <w:rPr>
                <w:lang w:val="en-US" w:eastAsia="zh-CN" w:bidi="ar"/>
              </w:rPr>
            </w:pPr>
            <w:r>
              <w:rPr>
                <w:lang w:val="en-US" w:eastAsia="zh-CN" w:bidi="ar"/>
              </w:rPr>
              <w:t>CA_n261(2G)</w:t>
            </w:r>
          </w:p>
        </w:tc>
        <w:tc>
          <w:tcPr>
            <w:tcW w:w="1694" w:type="dxa"/>
            <w:gridSpan w:val="2"/>
            <w:tcBorders>
              <w:top w:val="nil"/>
              <w:left w:val="single" w:sz="4" w:space="0" w:color="auto"/>
              <w:bottom w:val="single" w:sz="4" w:space="0" w:color="auto"/>
              <w:right w:val="single" w:sz="4" w:space="0" w:color="auto"/>
            </w:tcBorders>
            <w:vAlign w:val="center"/>
          </w:tcPr>
          <w:p w14:paraId="50E541F6" w14:textId="77777777" w:rsidR="00974525" w:rsidRDefault="00974525" w:rsidP="00C457F6">
            <w:pPr>
              <w:pStyle w:val="TAC"/>
              <w:rPr>
                <w:lang w:val="en-US" w:eastAsia="zh-CN"/>
              </w:rPr>
            </w:pPr>
          </w:p>
        </w:tc>
      </w:tr>
      <w:tr w:rsidR="00974525" w14:paraId="407FE3A6" w14:textId="77777777" w:rsidTr="00C37BE4">
        <w:trPr>
          <w:trHeight w:val="187"/>
          <w:jc w:val="center"/>
        </w:trPr>
        <w:tc>
          <w:tcPr>
            <w:tcW w:w="1774" w:type="dxa"/>
            <w:tcBorders>
              <w:top w:val="single" w:sz="4" w:space="0" w:color="auto"/>
              <w:left w:val="single" w:sz="4" w:space="0" w:color="auto"/>
              <w:bottom w:val="nil"/>
              <w:right w:val="single" w:sz="4" w:space="0" w:color="auto"/>
            </w:tcBorders>
            <w:vAlign w:val="center"/>
          </w:tcPr>
          <w:p w14:paraId="229E77AB" w14:textId="77777777" w:rsidR="00974525" w:rsidRDefault="00974525" w:rsidP="00C457F6">
            <w:pPr>
              <w:pStyle w:val="TAC"/>
              <w:rPr>
                <w:lang w:eastAsia="ja-JP"/>
              </w:rPr>
            </w:pPr>
            <w:r>
              <w:rPr>
                <w:lang w:eastAsia="ja-JP"/>
              </w:rPr>
              <w:t>CA_n48(2A)-n261</w:t>
            </w:r>
            <w:r>
              <w:t>(</w:t>
            </w:r>
            <w:r>
              <w:rPr>
                <w:lang w:val="en-US"/>
              </w:rPr>
              <w:t>A-2G</w:t>
            </w:r>
            <w:r>
              <w:t>)</w:t>
            </w:r>
          </w:p>
        </w:tc>
        <w:tc>
          <w:tcPr>
            <w:tcW w:w="1949" w:type="dxa"/>
            <w:gridSpan w:val="2"/>
            <w:tcBorders>
              <w:top w:val="single" w:sz="4" w:space="0" w:color="auto"/>
              <w:left w:val="single" w:sz="4" w:space="0" w:color="auto"/>
              <w:bottom w:val="nil"/>
              <w:right w:val="single" w:sz="4" w:space="0" w:color="auto"/>
            </w:tcBorders>
            <w:vAlign w:val="center"/>
          </w:tcPr>
          <w:p w14:paraId="34619A96" w14:textId="77777777" w:rsidR="00974525" w:rsidRDefault="00974525" w:rsidP="00C457F6">
            <w:pPr>
              <w:pStyle w:val="TAC"/>
              <w:rPr>
                <w:rFonts w:eastAsia="Yu Mincho"/>
                <w:lang w:eastAsia="ja-JP"/>
              </w:rPr>
            </w:pPr>
            <w:r>
              <w:rPr>
                <w:rFonts w:eastAsia="Yu Mincho"/>
                <w:lang w:eastAsia="ja-JP"/>
              </w:rPr>
              <w:t>CA_n48A-n261A/G</w:t>
            </w:r>
          </w:p>
        </w:tc>
        <w:tc>
          <w:tcPr>
            <w:tcW w:w="845" w:type="dxa"/>
            <w:tcBorders>
              <w:top w:val="single" w:sz="4" w:space="0" w:color="auto"/>
              <w:left w:val="single" w:sz="4" w:space="0" w:color="auto"/>
              <w:bottom w:val="single" w:sz="4" w:space="0" w:color="auto"/>
              <w:right w:val="single" w:sz="4" w:space="0" w:color="auto"/>
            </w:tcBorders>
            <w:vAlign w:val="center"/>
          </w:tcPr>
          <w:p w14:paraId="1F744090" w14:textId="77777777" w:rsidR="00974525" w:rsidRDefault="00974525" w:rsidP="00C457F6">
            <w:pPr>
              <w:pStyle w:val="TAC"/>
              <w:rPr>
                <w:lang w:eastAsia="ja-JP"/>
              </w:rPr>
            </w:pPr>
            <w:r>
              <w:rPr>
                <w:lang w:eastAsia="zh-CN"/>
              </w:rPr>
              <w:t>n48</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49DDA682" w14:textId="77777777" w:rsidR="00974525" w:rsidRDefault="00974525" w:rsidP="00C457F6">
            <w:pPr>
              <w:pStyle w:val="TAC"/>
              <w:rPr>
                <w:lang w:val="en-US" w:eastAsia="zh-CN" w:bidi="ar"/>
              </w:rPr>
            </w:pPr>
            <w:r>
              <w:rPr>
                <w:lang w:val="en-US" w:eastAsia="zh-CN" w:bidi="ar"/>
              </w:rPr>
              <w:t>CA_n48(2A)_BCS1</w:t>
            </w:r>
          </w:p>
        </w:tc>
        <w:tc>
          <w:tcPr>
            <w:tcW w:w="1694" w:type="dxa"/>
            <w:gridSpan w:val="2"/>
            <w:tcBorders>
              <w:top w:val="single" w:sz="4" w:space="0" w:color="auto"/>
              <w:left w:val="single" w:sz="4" w:space="0" w:color="auto"/>
              <w:bottom w:val="nil"/>
              <w:right w:val="single" w:sz="4" w:space="0" w:color="auto"/>
            </w:tcBorders>
          </w:tcPr>
          <w:p w14:paraId="5749AD08" w14:textId="77777777" w:rsidR="00974525" w:rsidRDefault="00974525" w:rsidP="00C457F6">
            <w:pPr>
              <w:pStyle w:val="TAC"/>
              <w:rPr>
                <w:lang w:val="en-US" w:eastAsia="zh-CN"/>
              </w:rPr>
            </w:pPr>
            <w:r>
              <w:rPr>
                <w:lang w:val="en-US" w:eastAsia="zh-CN"/>
              </w:rPr>
              <w:t>0</w:t>
            </w:r>
          </w:p>
        </w:tc>
      </w:tr>
      <w:tr w:rsidR="00974525" w14:paraId="7CF48371" w14:textId="77777777" w:rsidTr="00C37BE4">
        <w:trPr>
          <w:trHeight w:val="187"/>
          <w:jc w:val="center"/>
        </w:trPr>
        <w:tc>
          <w:tcPr>
            <w:tcW w:w="1774" w:type="dxa"/>
            <w:tcBorders>
              <w:top w:val="nil"/>
              <w:left w:val="single" w:sz="4" w:space="0" w:color="auto"/>
              <w:bottom w:val="nil"/>
              <w:right w:val="single" w:sz="4" w:space="0" w:color="auto"/>
            </w:tcBorders>
            <w:vAlign w:val="center"/>
          </w:tcPr>
          <w:p w14:paraId="054D25AF" w14:textId="77777777" w:rsidR="00974525" w:rsidRDefault="00974525" w:rsidP="00C457F6">
            <w:pPr>
              <w:pStyle w:val="TAC"/>
              <w:rPr>
                <w:lang w:eastAsia="ja-JP"/>
              </w:rPr>
            </w:pPr>
          </w:p>
        </w:tc>
        <w:tc>
          <w:tcPr>
            <w:tcW w:w="1949" w:type="dxa"/>
            <w:gridSpan w:val="2"/>
            <w:tcBorders>
              <w:top w:val="nil"/>
              <w:left w:val="single" w:sz="4" w:space="0" w:color="auto"/>
              <w:bottom w:val="nil"/>
              <w:right w:val="single" w:sz="4" w:space="0" w:color="auto"/>
            </w:tcBorders>
            <w:vAlign w:val="center"/>
          </w:tcPr>
          <w:p w14:paraId="7BAB5DE6" w14:textId="77777777" w:rsidR="00974525" w:rsidRDefault="00974525" w:rsidP="00C457F6">
            <w:pPr>
              <w:pStyle w:val="TAC"/>
              <w:rPr>
                <w:rFonts w:eastAsia="Yu Mincho"/>
                <w:lang w:eastAsia="ja-JP"/>
              </w:rPr>
            </w:pPr>
          </w:p>
        </w:tc>
        <w:tc>
          <w:tcPr>
            <w:tcW w:w="845" w:type="dxa"/>
            <w:tcBorders>
              <w:top w:val="single" w:sz="4" w:space="0" w:color="auto"/>
              <w:left w:val="single" w:sz="4" w:space="0" w:color="auto"/>
              <w:bottom w:val="single" w:sz="4" w:space="0" w:color="auto"/>
              <w:right w:val="single" w:sz="4" w:space="0" w:color="auto"/>
            </w:tcBorders>
            <w:vAlign w:val="center"/>
          </w:tcPr>
          <w:p w14:paraId="783E2AA6" w14:textId="77777777" w:rsidR="00974525" w:rsidRDefault="00974525" w:rsidP="00C457F6">
            <w:pPr>
              <w:pStyle w:val="TAC"/>
              <w:rPr>
                <w:lang w:eastAsia="ja-JP"/>
              </w:rPr>
            </w:pPr>
            <w:r>
              <w:rPr>
                <w:lang w:eastAsia="zh-CN"/>
              </w:rPr>
              <w:t>n261</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03F72A4E" w14:textId="77777777" w:rsidR="00974525" w:rsidRDefault="00974525" w:rsidP="00C457F6">
            <w:pPr>
              <w:pStyle w:val="TAC"/>
              <w:rPr>
                <w:lang w:val="en-US" w:eastAsia="zh-CN" w:bidi="ar"/>
              </w:rPr>
            </w:pPr>
            <w:r>
              <w:rPr>
                <w:lang w:val="en-US" w:eastAsia="zh-CN" w:bidi="ar"/>
              </w:rPr>
              <w:t>CA_n261(A-2G)</w:t>
            </w:r>
          </w:p>
        </w:tc>
        <w:tc>
          <w:tcPr>
            <w:tcW w:w="1694" w:type="dxa"/>
            <w:gridSpan w:val="2"/>
            <w:tcBorders>
              <w:top w:val="nil"/>
              <w:left w:val="single" w:sz="4" w:space="0" w:color="auto"/>
              <w:bottom w:val="single" w:sz="4" w:space="0" w:color="auto"/>
              <w:right w:val="single" w:sz="4" w:space="0" w:color="auto"/>
            </w:tcBorders>
            <w:vAlign w:val="center"/>
          </w:tcPr>
          <w:p w14:paraId="3C1E9986" w14:textId="77777777" w:rsidR="00974525" w:rsidRDefault="00974525" w:rsidP="00C457F6">
            <w:pPr>
              <w:pStyle w:val="TAC"/>
              <w:rPr>
                <w:lang w:val="en-US" w:eastAsia="zh-CN"/>
              </w:rPr>
            </w:pPr>
          </w:p>
        </w:tc>
      </w:tr>
      <w:tr w:rsidR="00974525" w14:paraId="6637E751" w14:textId="77777777" w:rsidTr="00C37BE4">
        <w:trPr>
          <w:trHeight w:val="187"/>
          <w:jc w:val="center"/>
        </w:trPr>
        <w:tc>
          <w:tcPr>
            <w:tcW w:w="1774" w:type="dxa"/>
            <w:tcBorders>
              <w:top w:val="single" w:sz="4" w:space="0" w:color="auto"/>
              <w:left w:val="single" w:sz="4" w:space="0" w:color="auto"/>
              <w:bottom w:val="nil"/>
              <w:right w:val="single" w:sz="4" w:space="0" w:color="auto"/>
            </w:tcBorders>
            <w:vAlign w:val="center"/>
          </w:tcPr>
          <w:p w14:paraId="4B63771E" w14:textId="77777777" w:rsidR="00974525" w:rsidRDefault="00974525" w:rsidP="00C457F6">
            <w:pPr>
              <w:pStyle w:val="TAC"/>
              <w:rPr>
                <w:lang w:eastAsia="ja-JP"/>
              </w:rPr>
            </w:pPr>
            <w:r>
              <w:rPr>
                <w:lang w:eastAsia="ja-JP"/>
              </w:rPr>
              <w:t>CA_n48(2A)-n261</w:t>
            </w:r>
            <w:r>
              <w:t>(</w:t>
            </w:r>
            <w:r>
              <w:rPr>
                <w:lang w:val="en-US"/>
              </w:rPr>
              <w:t>A-G</w:t>
            </w:r>
            <w:r>
              <w:t>)</w:t>
            </w:r>
          </w:p>
        </w:tc>
        <w:tc>
          <w:tcPr>
            <w:tcW w:w="1949" w:type="dxa"/>
            <w:gridSpan w:val="2"/>
            <w:tcBorders>
              <w:top w:val="single" w:sz="4" w:space="0" w:color="auto"/>
              <w:left w:val="single" w:sz="4" w:space="0" w:color="auto"/>
              <w:bottom w:val="nil"/>
              <w:right w:val="single" w:sz="4" w:space="0" w:color="auto"/>
            </w:tcBorders>
            <w:vAlign w:val="center"/>
          </w:tcPr>
          <w:p w14:paraId="41DD977C" w14:textId="77777777" w:rsidR="00974525" w:rsidRDefault="00974525" w:rsidP="00C457F6">
            <w:pPr>
              <w:pStyle w:val="TAC"/>
              <w:rPr>
                <w:rFonts w:eastAsia="Yu Mincho"/>
                <w:lang w:eastAsia="ja-JP"/>
              </w:rPr>
            </w:pPr>
            <w:r>
              <w:rPr>
                <w:rFonts w:eastAsia="Yu Mincho"/>
                <w:lang w:eastAsia="ja-JP"/>
              </w:rPr>
              <w:t>CA_n48A-n261A/G</w:t>
            </w:r>
          </w:p>
        </w:tc>
        <w:tc>
          <w:tcPr>
            <w:tcW w:w="845" w:type="dxa"/>
            <w:tcBorders>
              <w:top w:val="single" w:sz="4" w:space="0" w:color="auto"/>
              <w:left w:val="single" w:sz="4" w:space="0" w:color="auto"/>
              <w:bottom w:val="single" w:sz="4" w:space="0" w:color="auto"/>
              <w:right w:val="single" w:sz="4" w:space="0" w:color="auto"/>
            </w:tcBorders>
            <w:vAlign w:val="center"/>
          </w:tcPr>
          <w:p w14:paraId="6D0944DD" w14:textId="77777777" w:rsidR="00974525" w:rsidRDefault="00974525" w:rsidP="00C457F6">
            <w:pPr>
              <w:pStyle w:val="TAC"/>
              <w:rPr>
                <w:lang w:eastAsia="ja-JP"/>
              </w:rPr>
            </w:pPr>
            <w:r>
              <w:rPr>
                <w:lang w:eastAsia="zh-CN"/>
              </w:rPr>
              <w:t>n48</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17A3C3CE" w14:textId="77777777" w:rsidR="00974525" w:rsidRDefault="00974525" w:rsidP="00C457F6">
            <w:pPr>
              <w:pStyle w:val="TAC"/>
              <w:rPr>
                <w:lang w:val="en-US" w:eastAsia="zh-CN" w:bidi="ar"/>
              </w:rPr>
            </w:pPr>
            <w:r>
              <w:rPr>
                <w:lang w:val="en-US" w:eastAsia="zh-CN" w:bidi="ar"/>
              </w:rPr>
              <w:t>CA_n48(2A)_BCS1</w:t>
            </w:r>
          </w:p>
        </w:tc>
        <w:tc>
          <w:tcPr>
            <w:tcW w:w="1694" w:type="dxa"/>
            <w:gridSpan w:val="2"/>
            <w:tcBorders>
              <w:top w:val="single" w:sz="4" w:space="0" w:color="auto"/>
              <w:left w:val="single" w:sz="4" w:space="0" w:color="auto"/>
              <w:bottom w:val="nil"/>
              <w:right w:val="single" w:sz="4" w:space="0" w:color="auto"/>
            </w:tcBorders>
          </w:tcPr>
          <w:p w14:paraId="009B7082" w14:textId="77777777" w:rsidR="00974525" w:rsidRDefault="00974525" w:rsidP="00C457F6">
            <w:pPr>
              <w:pStyle w:val="TAC"/>
              <w:rPr>
                <w:lang w:val="en-US" w:eastAsia="zh-CN"/>
              </w:rPr>
            </w:pPr>
            <w:r>
              <w:rPr>
                <w:lang w:val="en-US" w:eastAsia="zh-CN"/>
              </w:rPr>
              <w:t>0</w:t>
            </w:r>
          </w:p>
        </w:tc>
      </w:tr>
      <w:tr w:rsidR="00974525" w14:paraId="7033F0E9" w14:textId="77777777" w:rsidTr="00C37BE4">
        <w:trPr>
          <w:trHeight w:val="187"/>
          <w:jc w:val="center"/>
        </w:trPr>
        <w:tc>
          <w:tcPr>
            <w:tcW w:w="1774" w:type="dxa"/>
            <w:tcBorders>
              <w:top w:val="nil"/>
              <w:left w:val="single" w:sz="4" w:space="0" w:color="auto"/>
              <w:bottom w:val="nil"/>
              <w:right w:val="single" w:sz="4" w:space="0" w:color="auto"/>
            </w:tcBorders>
            <w:vAlign w:val="center"/>
          </w:tcPr>
          <w:p w14:paraId="09B20232" w14:textId="77777777" w:rsidR="00974525" w:rsidRDefault="00974525" w:rsidP="00C457F6">
            <w:pPr>
              <w:pStyle w:val="TAC"/>
              <w:rPr>
                <w:lang w:eastAsia="ja-JP"/>
              </w:rPr>
            </w:pPr>
          </w:p>
        </w:tc>
        <w:tc>
          <w:tcPr>
            <w:tcW w:w="1949" w:type="dxa"/>
            <w:gridSpan w:val="2"/>
            <w:tcBorders>
              <w:top w:val="nil"/>
              <w:left w:val="single" w:sz="4" w:space="0" w:color="auto"/>
              <w:bottom w:val="nil"/>
              <w:right w:val="single" w:sz="4" w:space="0" w:color="auto"/>
            </w:tcBorders>
            <w:vAlign w:val="center"/>
          </w:tcPr>
          <w:p w14:paraId="0D0AE918" w14:textId="77777777" w:rsidR="00974525" w:rsidRDefault="00974525" w:rsidP="00C457F6">
            <w:pPr>
              <w:pStyle w:val="TAC"/>
              <w:rPr>
                <w:rFonts w:eastAsia="Yu Mincho"/>
                <w:lang w:eastAsia="ja-JP"/>
              </w:rPr>
            </w:pPr>
          </w:p>
        </w:tc>
        <w:tc>
          <w:tcPr>
            <w:tcW w:w="845" w:type="dxa"/>
            <w:tcBorders>
              <w:top w:val="single" w:sz="4" w:space="0" w:color="auto"/>
              <w:left w:val="single" w:sz="4" w:space="0" w:color="auto"/>
              <w:bottom w:val="single" w:sz="4" w:space="0" w:color="auto"/>
              <w:right w:val="single" w:sz="4" w:space="0" w:color="auto"/>
            </w:tcBorders>
            <w:vAlign w:val="center"/>
          </w:tcPr>
          <w:p w14:paraId="769D08A5" w14:textId="77777777" w:rsidR="00974525" w:rsidRDefault="00974525" w:rsidP="00C457F6">
            <w:pPr>
              <w:pStyle w:val="TAC"/>
              <w:rPr>
                <w:lang w:eastAsia="ja-JP"/>
              </w:rPr>
            </w:pPr>
            <w:r>
              <w:rPr>
                <w:lang w:eastAsia="zh-CN"/>
              </w:rPr>
              <w:t>n261</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0161945C" w14:textId="77777777" w:rsidR="00974525" w:rsidRDefault="00974525" w:rsidP="00C457F6">
            <w:pPr>
              <w:pStyle w:val="TAC"/>
              <w:rPr>
                <w:lang w:val="en-US" w:eastAsia="zh-CN" w:bidi="ar"/>
              </w:rPr>
            </w:pPr>
            <w:r>
              <w:rPr>
                <w:lang w:val="en-US" w:eastAsia="zh-CN" w:bidi="ar"/>
              </w:rPr>
              <w:t>CA_n261(A-G)</w:t>
            </w:r>
          </w:p>
        </w:tc>
        <w:tc>
          <w:tcPr>
            <w:tcW w:w="1694" w:type="dxa"/>
            <w:gridSpan w:val="2"/>
            <w:tcBorders>
              <w:top w:val="nil"/>
              <w:left w:val="single" w:sz="4" w:space="0" w:color="auto"/>
              <w:bottom w:val="single" w:sz="4" w:space="0" w:color="auto"/>
              <w:right w:val="single" w:sz="4" w:space="0" w:color="auto"/>
            </w:tcBorders>
            <w:vAlign w:val="center"/>
          </w:tcPr>
          <w:p w14:paraId="17854EFD" w14:textId="77777777" w:rsidR="00974525" w:rsidRDefault="00974525" w:rsidP="00C457F6">
            <w:pPr>
              <w:pStyle w:val="TAC"/>
              <w:rPr>
                <w:lang w:val="en-US" w:eastAsia="zh-CN"/>
              </w:rPr>
            </w:pPr>
          </w:p>
        </w:tc>
      </w:tr>
      <w:tr w:rsidR="00974525" w14:paraId="42AAD902" w14:textId="77777777" w:rsidTr="00C37BE4">
        <w:trPr>
          <w:trHeight w:val="187"/>
          <w:jc w:val="center"/>
        </w:trPr>
        <w:tc>
          <w:tcPr>
            <w:tcW w:w="1774" w:type="dxa"/>
            <w:tcBorders>
              <w:top w:val="single" w:sz="4" w:space="0" w:color="auto"/>
              <w:left w:val="single" w:sz="4" w:space="0" w:color="auto"/>
              <w:bottom w:val="nil"/>
              <w:right w:val="single" w:sz="4" w:space="0" w:color="auto"/>
            </w:tcBorders>
            <w:vAlign w:val="center"/>
          </w:tcPr>
          <w:p w14:paraId="13AE1E69" w14:textId="77777777" w:rsidR="00974525" w:rsidRDefault="00974525" w:rsidP="00C457F6">
            <w:pPr>
              <w:pStyle w:val="TAC"/>
              <w:rPr>
                <w:lang w:eastAsia="ja-JP"/>
              </w:rPr>
            </w:pPr>
            <w:r>
              <w:rPr>
                <w:lang w:eastAsia="ja-JP"/>
              </w:rPr>
              <w:t>CA_n48(2A)-n261</w:t>
            </w:r>
            <w:r>
              <w:t>(</w:t>
            </w:r>
            <w:r>
              <w:rPr>
                <w:lang w:val="en-US"/>
              </w:rPr>
              <w:t>A-H</w:t>
            </w:r>
            <w:r>
              <w:t>)</w:t>
            </w:r>
          </w:p>
        </w:tc>
        <w:tc>
          <w:tcPr>
            <w:tcW w:w="1949" w:type="dxa"/>
            <w:gridSpan w:val="2"/>
            <w:tcBorders>
              <w:top w:val="single" w:sz="4" w:space="0" w:color="auto"/>
              <w:left w:val="single" w:sz="4" w:space="0" w:color="auto"/>
              <w:bottom w:val="nil"/>
              <w:right w:val="single" w:sz="4" w:space="0" w:color="auto"/>
            </w:tcBorders>
            <w:vAlign w:val="center"/>
          </w:tcPr>
          <w:p w14:paraId="19D1527A" w14:textId="77777777" w:rsidR="00974525" w:rsidRDefault="00974525" w:rsidP="00C457F6">
            <w:pPr>
              <w:pStyle w:val="TAC"/>
              <w:rPr>
                <w:rFonts w:eastAsia="Yu Mincho"/>
                <w:lang w:eastAsia="ja-JP"/>
              </w:rPr>
            </w:pPr>
            <w:r>
              <w:rPr>
                <w:rFonts w:eastAsia="Yu Mincho"/>
                <w:lang w:eastAsia="ja-JP"/>
              </w:rPr>
              <w:t>CA_n48A-n261A/G/H</w:t>
            </w:r>
          </w:p>
        </w:tc>
        <w:tc>
          <w:tcPr>
            <w:tcW w:w="845" w:type="dxa"/>
            <w:tcBorders>
              <w:top w:val="single" w:sz="4" w:space="0" w:color="auto"/>
              <w:left w:val="single" w:sz="4" w:space="0" w:color="auto"/>
              <w:bottom w:val="single" w:sz="4" w:space="0" w:color="auto"/>
              <w:right w:val="single" w:sz="4" w:space="0" w:color="auto"/>
            </w:tcBorders>
            <w:vAlign w:val="center"/>
          </w:tcPr>
          <w:p w14:paraId="0E55CBDE" w14:textId="77777777" w:rsidR="00974525" w:rsidRDefault="00974525" w:rsidP="00C457F6">
            <w:pPr>
              <w:pStyle w:val="TAC"/>
              <w:rPr>
                <w:lang w:eastAsia="ja-JP"/>
              </w:rPr>
            </w:pPr>
            <w:r>
              <w:rPr>
                <w:lang w:eastAsia="zh-CN"/>
              </w:rPr>
              <w:t>n48</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0C7ACA4F" w14:textId="77777777" w:rsidR="00974525" w:rsidRDefault="00974525" w:rsidP="00C457F6">
            <w:pPr>
              <w:pStyle w:val="TAC"/>
              <w:rPr>
                <w:lang w:val="en-US" w:eastAsia="zh-CN" w:bidi="ar"/>
              </w:rPr>
            </w:pPr>
            <w:r>
              <w:rPr>
                <w:lang w:val="en-US" w:eastAsia="zh-CN" w:bidi="ar"/>
              </w:rPr>
              <w:t>CA_n48(2A)_BCS1</w:t>
            </w:r>
          </w:p>
        </w:tc>
        <w:tc>
          <w:tcPr>
            <w:tcW w:w="1694" w:type="dxa"/>
            <w:gridSpan w:val="2"/>
            <w:tcBorders>
              <w:top w:val="single" w:sz="4" w:space="0" w:color="auto"/>
              <w:left w:val="single" w:sz="4" w:space="0" w:color="auto"/>
              <w:bottom w:val="nil"/>
              <w:right w:val="single" w:sz="4" w:space="0" w:color="auto"/>
            </w:tcBorders>
          </w:tcPr>
          <w:p w14:paraId="5DAFF730" w14:textId="77777777" w:rsidR="00974525" w:rsidRDefault="00974525" w:rsidP="00C457F6">
            <w:pPr>
              <w:pStyle w:val="TAC"/>
              <w:rPr>
                <w:lang w:val="en-US" w:eastAsia="zh-CN"/>
              </w:rPr>
            </w:pPr>
            <w:r>
              <w:rPr>
                <w:lang w:val="en-US" w:eastAsia="zh-CN"/>
              </w:rPr>
              <w:t>0</w:t>
            </w:r>
          </w:p>
        </w:tc>
      </w:tr>
      <w:tr w:rsidR="00974525" w14:paraId="38C0BBCB" w14:textId="77777777" w:rsidTr="00C37BE4">
        <w:trPr>
          <w:trHeight w:val="187"/>
          <w:jc w:val="center"/>
        </w:trPr>
        <w:tc>
          <w:tcPr>
            <w:tcW w:w="1774" w:type="dxa"/>
            <w:tcBorders>
              <w:top w:val="nil"/>
              <w:left w:val="single" w:sz="4" w:space="0" w:color="auto"/>
              <w:bottom w:val="nil"/>
              <w:right w:val="single" w:sz="4" w:space="0" w:color="auto"/>
            </w:tcBorders>
            <w:vAlign w:val="center"/>
          </w:tcPr>
          <w:p w14:paraId="2F540322" w14:textId="77777777" w:rsidR="00974525" w:rsidRDefault="00974525" w:rsidP="00C457F6">
            <w:pPr>
              <w:pStyle w:val="TAC"/>
              <w:rPr>
                <w:lang w:eastAsia="ja-JP"/>
              </w:rPr>
            </w:pPr>
          </w:p>
        </w:tc>
        <w:tc>
          <w:tcPr>
            <w:tcW w:w="1949" w:type="dxa"/>
            <w:gridSpan w:val="2"/>
            <w:tcBorders>
              <w:top w:val="nil"/>
              <w:left w:val="single" w:sz="4" w:space="0" w:color="auto"/>
              <w:bottom w:val="nil"/>
              <w:right w:val="single" w:sz="4" w:space="0" w:color="auto"/>
            </w:tcBorders>
            <w:vAlign w:val="center"/>
          </w:tcPr>
          <w:p w14:paraId="45090E49" w14:textId="77777777" w:rsidR="00974525" w:rsidRDefault="00974525" w:rsidP="00C457F6">
            <w:pPr>
              <w:pStyle w:val="TAC"/>
              <w:rPr>
                <w:rFonts w:eastAsia="Yu Mincho"/>
                <w:lang w:eastAsia="ja-JP"/>
              </w:rPr>
            </w:pPr>
          </w:p>
        </w:tc>
        <w:tc>
          <w:tcPr>
            <w:tcW w:w="845" w:type="dxa"/>
            <w:tcBorders>
              <w:top w:val="single" w:sz="4" w:space="0" w:color="auto"/>
              <w:left w:val="single" w:sz="4" w:space="0" w:color="auto"/>
              <w:bottom w:val="single" w:sz="4" w:space="0" w:color="auto"/>
              <w:right w:val="single" w:sz="4" w:space="0" w:color="auto"/>
            </w:tcBorders>
            <w:vAlign w:val="center"/>
          </w:tcPr>
          <w:p w14:paraId="0775E5AF" w14:textId="77777777" w:rsidR="00974525" w:rsidRDefault="00974525" w:rsidP="00C457F6">
            <w:pPr>
              <w:pStyle w:val="TAC"/>
              <w:rPr>
                <w:lang w:eastAsia="ja-JP"/>
              </w:rPr>
            </w:pPr>
            <w:r>
              <w:rPr>
                <w:lang w:eastAsia="zh-CN"/>
              </w:rPr>
              <w:t>n261</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50F911E9" w14:textId="77777777" w:rsidR="00974525" w:rsidRDefault="00974525" w:rsidP="00C457F6">
            <w:pPr>
              <w:pStyle w:val="TAC"/>
              <w:rPr>
                <w:lang w:val="en-US" w:eastAsia="zh-CN" w:bidi="ar"/>
              </w:rPr>
            </w:pPr>
            <w:r>
              <w:rPr>
                <w:lang w:val="en-US" w:eastAsia="zh-CN" w:bidi="ar"/>
              </w:rPr>
              <w:t>CA_n261(A-H)</w:t>
            </w:r>
          </w:p>
        </w:tc>
        <w:tc>
          <w:tcPr>
            <w:tcW w:w="1694" w:type="dxa"/>
            <w:gridSpan w:val="2"/>
            <w:tcBorders>
              <w:top w:val="nil"/>
              <w:left w:val="single" w:sz="4" w:space="0" w:color="auto"/>
              <w:bottom w:val="single" w:sz="4" w:space="0" w:color="auto"/>
              <w:right w:val="single" w:sz="4" w:space="0" w:color="auto"/>
            </w:tcBorders>
            <w:vAlign w:val="center"/>
          </w:tcPr>
          <w:p w14:paraId="7E30FF58" w14:textId="77777777" w:rsidR="00974525" w:rsidRDefault="00974525" w:rsidP="00C457F6">
            <w:pPr>
              <w:pStyle w:val="TAC"/>
              <w:rPr>
                <w:lang w:val="en-US" w:eastAsia="zh-CN"/>
              </w:rPr>
            </w:pPr>
          </w:p>
        </w:tc>
      </w:tr>
      <w:tr w:rsidR="00974525" w14:paraId="6F337A41" w14:textId="77777777" w:rsidTr="00C37BE4">
        <w:trPr>
          <w:trHeight w:val="187"/>
          <w:jc w:val="center"/>
        </w:trPr>
        <w:tc>
          <w:tcPr>
            <w:tcW w:w="1774" w:type="dxa"/>
            <w:tcBorders>
              <w:top w:val="single" w:sz="4" w:space="0" w:color="auto"/>
              <w:left w:val="single" w:sz="4" w:space="0" w:color="auto"/>
              <w:bottom w:val="nil"/>
              <w:right w:val="single" w:sz="4" w:space="0" w:color="auto"/>
            </w:tcBorders>
            <w:vAlign w:val="center"/>
          </w:tcPr>
          <w:p w14:paraId="54F13914" w14:textId="77777777" w:rsidR="00974525" w:rsidRDefault="00974525" w:rsidP="00C457F6">
            <w:pPr>
              <w:pStyle w:val="TAC"/>
              <w:rPr>
                <w:lang w:eastAsia="ja-JP"/>
              </w:rPr>
            </w:pPr>
            <w:r>
              <w:rPr>
                <w:lang w:eastAsia="ja-JP"/>
              </w:rPr>
              <w:t>CA_n48(2A)-n261</w:t>
            </w:r>
            <w:r>
              <w:t>(</w:t>
            </w:r>
            <w:r>
              <w:rPr>
                <w:lang w:val="en-US"/>
              </w:rPr>
              <w:t>A-I</w:t>
            </w:r>
            <w:r>
              <w:t>)</w:t>
            </w:r>
          </w:p>
        </w:tc>
        <w:tc>
          <w:tcPr>
            <w:tcW w:w="1949" w:type="dxa"/>
            <w:gridSpan w:val="2"/>
            <w:tcBorders>
              <w:top w:val="single" w:sz="4" w:space="0" w:color="auto"/>
              <w:left w:val="single" w:sz="4" w:space="0" w:color="auto"/>
              <w:bottom w:val="nil"/>
              <w:right w:val="single" w:sz="4" w:space="0" w:color="auto"/>
            </w:tcBorders>
            <w:vAlign w:val="center"/>
          </w:tcPr>
          <w:p w14:paraId="4527A868" w14:textId="77777777" w:rsidR="00974525" w:rsidRDefault="00974525" w:rsidP="00C457F6">
            <w:pPr>
              <w:pStyle w:val="TAC"/>
              <w:rPr>
                <w:rFonts w:eastAsia="Yu Mincho"/>
                <w:lang w:eastAsia="ja-JP"/>
              </w:rPr>
            </w:pPr>
            <w:r>
              <w:rPr>
                <w:rFonts w:eastAsia="Yu Mincho"/>
                <w:lang w:eastAsia="ja-JP"/>
              </w:rPr>
              <w:t>CA_n48A-n261A</w:t>
            </w:r>
            <w:r>
              <w:rPr>
                <w:rFonts w:eastAsia="Yu Mincho" w:cs="Arial"/>
                <w:szCs w:val="18"/>
                <w:lang w:eastAsia="ja-JP"/>
              </w:rPr>
              <w:t>/G/H/I</w:t>
            </w:r>
          </w:p>
        </w:tc>
        <w:tc>
          <w:tcPr>
            <w:tcW w:w="845" w:type="dxa"/>
            <w:tcBorders>
              <w:top w:val="single" w:sz="4" w:space="0" w:color="auto"/>
              <w:left w:val="single" w:sz="4" w:space="0" w:color="auto"/>
              <w:bottom w:val="single" w:sz="4" w:space="0" w:color="auto"/>
              <w:right w:val="single" w:sz="4" w:space="0" w:color="auto"/>
            </w:tcBorders>
            <w:vAlign w:val="center"/>
          </w:tcPr>
          <w:p w14:paraId="1D746617" w14:textId="77777777" w:rsidR="00974525" w:rsidRDefault="00974525" w:rsidP="00C457F6">
            <w:pPr>
              <w:pStyle w:val="TAC"/>
              <w:rPr>
                <w:lang w:eastAsia="ja-JP"/>
              </w:rPr>
            </w:pPr>
            <w:r>
              <w:rPr>
                <w:lang w:eastAsia="zh-CN"/>
              </w:rPr>
              <w:t>n48</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157D3EB3" w14:textId="77777777" w:rsidR="00974525" w:rsidRDefault="00974525" w:rsidP="00C457F6">
            <w:pPr>
              <w:pStyle w:val="TAC"/>
              <w:rPr>
                <w:lang w:val="en-US" w:eastAsia="zh-CN" w:bidi="ar"/>
              </w:rPr>
            </w:pPr>
            <w:r>
              <w:rPr>
                <w:lang w:val="en-US" w:eastAsia="zh-CN" w:bidi="ar"/>
              </w:rPr>
              <w:t>CA_n48(2A)_BCS1</w:t>
            </w:r>
          </w:p>
        </w:tc>
        <w:tc>
          <w:tcPr>
            <w:tcW w:w="1694" w:type="dxa"/>
            <w:gridSpan w:val="2"/>
            <w:tcBorders>
              <w:top w:val="single" w:sz="4" w:space="0" w:color="auto"/>
              <w:left w:val="single" w:sz="4" w:space="0" w:color="auto"/>
              <w:bottom w:val="nil"/>
              <w:right w:val="single" w:sz="4" w:space="0" w:color="auto"/>
            </w:tcBorders>
          </w:tcPr>
          <w:p w14:paraId="00DB114D" w14:textId="77777777" w:rsidR="00974525" w:rsidRDefault="00974525" w:rsidP="00C457F6">
            <w:pPr>
              <w:pStyle w:val="TAC"/>
              <w:rPr>
                <w:lang w:val="en-US" w:eastAsia="zh-CN"/>
              </w:rPr>
            </w:pPr>
            <w:r>
              <w:rPr>
                <w:lang w:val="en-US" w:eastAsia="zh-CN"/>
              </w:rPr>
              <w:t>0</w:t>
            </w:r>
          </w:p>
        </w:tc>
      </w:tr>
      <w:tr w:rsidR="00974525" w14:paraId="3591A443" w14:textId="77777777" w:rsidTr="00C37BE4">
        <w:trPr>
          <w:trHeight w:val="187"/>
          <w:jc w:val="center"/>
        </w:trPr>
        <w:tc>
          <w:tcPr>
            <w:tcW w:w="1774" w:type="dxa"/>
            <w:tcBorders>
              <w:top w:val="nil"/>
              <w:left w:val="single" w:sz="4" w:space="0" w:color="auto"/>
              <w:bottom w:val="nil"/>
              <w:right w:val="single" w:sz="4" w:space="0" w:color="auto"/>
            </w:tcBorders>
            <w:vAlign w:val="center"/>
          </w:tcPr>
          <w:p w14:paraId="24E6142A" w14:textId="77777777" w:rsidR="00974525" w:rsidRDefault="00974525" w:rsidP="00C457F6">
            <w:pPr>
              <w:pStyle w:val="TAC"/>
              <w:rPr>
                <w:lang w:eastAsia="ja-JP"/>
              </w:rPr>
            </w:pPr>
          </w:p>
        </w:tc>
        <w:tc>
          <w:tcPr>
            <w:tcW w:w="1949" w:type="dxa"/>
            <w:gridSpan w:val="2"/>
            <w:tcBorders>
              <w:top w:val="nil"/>
              <w:left w:val="single" w:sz="4" w:space="0" w:color="auto"/>
              <w:bottom w:val="nil"/>
              <w:right w:val="single" w:sz="4" w:space="0" w:color="auto"/>
            </w:tcBorders>
            <w:vAlign w:val="center"/>
          </w:tcPr>
          <w:p w14:paraId="29A05AB6" w14:textId="77777777" w:rsidR="00974525" w:rsidRDefault="00974525" w:rsidP="00C457F6">
            <w:pPr>
              <w:pStyle w:val="TAC"/>
              <w:rPr>
                <w:rFonts w:eastAsia="Yu Mincho"/>
                <w:lang w:eastAsia="ja-JP"/>
              </w:rPr>
            </w:pPr>
          </w:p>
        </w:tc>
        <w:tc>
          <w:tcPr>
            <w:tcW w:w="845" w:type="dxa"/>
            <w:tcBorders>
              <w:top w:val="single" w:sz="4" w:space="0" w:color="auto"/>
              <w:left w:val="single" w:sz="4" w:space="0" w:color="auto"/>
              <w:bottom w:val="single" w:sz="4" w:space="0" w:color="auto"/>
              <w:right w:val="single" w:sz="4" w:space="0" w:color="auto"/>
            </w:tcBorders>
            <w:vAlign w:val="center"/>
          </w:tcPr>
          <w:p w14:paraId="07C4CE97" w14:textId="77777777" w:rsidR="00974525" w:rsidRDefault="00974525" w:rsidP="00C457F6">
            <w:pPr>
              <w:pStyle w:val="TAC"/>
              <w:rPr>
                <w:lang w:eastAsia="ja-JP"/>
              </w:rPr>
            </w:pPr>
            <w:r>
              <w:rPr>
                <w:lang w:eastAsia="zh-CN"/>
              </w:rPr>
              <w:t>n261</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24361B7F" w14:textId="77777777" w:rsidR="00974525" w:rsidRDefault="00974525" w:rsidP="00C457F6">
            <w:pPr>
              <w:pStyle w:val="TAC"/>
              <w:rPr>
                <w:lang w:val="en-US" w:eastAsia="zh-CN" w:bidi="ar"/>
              </w:rPr>
            </w:pPr>
            <w:r>
              <w:rPr>
                <w:lang w:val="en-US" w:eastAsia="zh-CN" w:bidi="ar"/>
              </w:rPr>
              <w:t>CA_n261(A-I)</w:t>
            </w:r>
          </w:p>
        </w:tc>
        <w:tc>
          <w:tcPr>
            <w:tcW w:w="1694" w:type="dxa"/>
            <w:gridSpan w:val="2"/>
            <w:tcBorders>
              <w:top w:val="nil"/>
              <w:left w:val="single" w:sz="4" w:space="0" w:color="auto"/>
              <w:bottom w:val="single" w:sz="4" w:space="0" w:color="auto"/>
              <w:right w:val="single" w:sz="4" w:space="0" w:color="auto"/>
            </w:tcBorders>
            <w:vAlign w:val="center"/>
          </w:tcPr>
          <w:p w14:paraId="4AC9AA28" w14:textId="77777777" w:rsidR="00974525" w:rsidRDefault="00974525" w:rsidP="00C457F6">
            <w:pPr>
              <w:pStyle w:val="TAC"/>
              <w:rPr>
                <w:lang w:val="en-US" w:eastAsia="zh-CN"/>
              </w:rPr>
            </w:pPr>
          </w:p>
        </w:tc>
      </w:tr>
      <w:tr w:rsidR="00974525" w14:paraId="12865FEA" w14:textId="77777777" w:rsidTr="00C37BE4">
        <w:trPr>
          <w:trHeight w:val="187"/>
          <w:jc w:val="center"/>
        </w:trPr>
        <w:tc>
          <w:tcPr>
            <w:tcW w:w="1774" w:type="dxa"/>
            <w:tcBorders>
              <w:top w:val="single" w:sz="4" w:space="0" w:color="auto"/>
              <w:left w:val="single" w:sz="4" w:space="0" w:color="auto"/>
              <w:bottom w:val="nil"/>
              <w:right w:val="single" w:sz="4" w:space="0" w:color="auto"/>
            </w:tcBorders>
            <w:vAlign w:val="center"/>
          </w:tcPr>
          <w:p w14:paraId="2F576F1D" w14:textId="77777777" w:rsidR="00974525" w:rsidRDefault="00974525" w:rsidP="00C457F6">
            <w:pPr>
              <w:pStyle w:val="TAC"/>
              <w:rPr>
                <w:lang w:eastAsia="ja-JP"/>
              </w:rPr>
            </w:pPr>
            <w:r>
              <w:rPr>
                <w:lang w:eastAsia="ja-JP"/>
              </w:rPr>
              <w:t>CA_n48(2A)-n261</w:t>
            </w:r>
            <w:r>
              <w:t>(</w:t>
            </w:r>
            <w:r>
              <w:rPr>
                <w:lang w:val="en-US"/>
              </w:rPr>
              <w:t>A-G-I</w:t>
            </w:r>
            <w:r>
              <w:t>)</w:t>
            </w:r>
          </w:p>
        </w:tc>
        <w:tc>
          <w:tcPr>
            <w:tcW w:w="1949" w:type="dxa"/>
            <w:gridSpan w:val="2"/>
            <w:tcBorders>
              <w:top w:val="single" w:sz="4" w:space="0" w:color="auto"/>
              <w:left w:val="single" w:sz="4" w:space="0" w:color="auto"/>
              <w:bottom w:val="nil"/>
              <w:right w:val="single" w:sz="4" w:space="0" w:color="auto"/>
            </w:tcBorders>
            <w:vAlign w:val="center"/>
          </w:tcPr>
          <w:p w14:paraId="484E7E08" w14:textId="77777777" w:rsidR="00974525" w:rsidRDefault="00974525" w:rsidP="00C457F6">
            <w:pPr>
              <w:pStyle w:val="TAC"/>
              <w:rPr>
                <w:rFonts w:eastAsia="Yu Mincho"/>
                <w:lang w:eastAsia="ja-JP"/>
              </w:rPr>
            </w:pPr>
            <w:r>
              <w:rPr>
                <w:rFonts w:eastAsia="Yu Mincho"/>
                <w:lang w:eastAsia="ja-JP"/>
              </w:rPr>
              <w:t>CA_n48A-n261A</w:t>
            </w:r>
            <w:r>
              <w:rPr>
                <w:rFonts w:eastAsia="Yu Mincho" w:cs="Arial"/>
                <w:szCs w:val="18"/>
                <w:lang w:eastAsia="ja-JP"/>
              </w:rPr>
              <w:t>/G/H/I</w:t>
            </w:r>
          </w:p>
        </w:tc>
        <w:tc>
          <w:tcPr>
            <w:tcW w:w="845" w:type="dxa"/>
            <w:tcBorders>
              <w:top w:val="single" w:sz="4" w:space="0" w:color="auto"/>
              <w:left w:val="single" w:sz="4" w:space="0" w:color="auto"/>
              <w:bottom w:val="single" w:sz="4" w:space="0" w:color="auto"/>
              <w:right w:val="single" w:sz="4" w:space="0" w:color="auto"/>
            </w:tcBorders>
            <w:vAlign w:val="center"/>
          </w:tcPr>
          <w:p w14:paraId="0645D23A" w14:textId="77777777" w:rsidR="00974525" w:rsidRDefault="00974525" w:rsidP="00C457F6">
            <w:pPr>
              <w:pStyle w:val="TAC"/>
              <w:rPr>
                <w:lang w:eastAsia="ja-JP"/>
              </w:rPr>
            </w:pPr>
            <w:r>
              <w:rPr>
                <w:lang w:eastAsia="zh-CN"/>
              </w:rPr>
              <w:t>n48</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3F9E9BF7" w14:textId="77777777" w:rsidR="00974525" w:rsidRDefault="00974525" w:rsidP="00C457F6">
            <w:pPr>
              <w:pStyle w:val="TAC"/>
              <w:rPr>
                <w:lang w:val="en-US" w:eastAsia="zh-CN" w:bidi="ar"/>
              </w:rPr>
            </w:pPr>
            <w:r>
              <w:rPr>
                <w:lang w:val="en-US" w:eastAsia="zh-CN" w:bidi="ar"/>
              </w:rPr>
              <w:t>CA_n48(2A)</w:t>
            </w:r>
          </w:p>
        </w:tc>
        <w:tc>
          <w:tcPr>
            <w:tcW w:w="1694" w:type="dxa"/>
            <w:gridSpan w:val="2"/>
            <w:tcBorders>
              <w:top w:val="single" w:sz="4" w:space="0" w:color="auto"/>
              <w:left w:val="single" w:sz="4" w:space="0" w:color="auto"/>
              <w:bottom w:val="nil"/>
              <w:right w:val="single" w:sz="4" w:space="0" w:color="auto"/>
            </w:tcBorders>
          </w:tcPr>
          <w:p w14:paraId="42D2229B" w14:textId="77777777" w:rsidR="00974525" w:rsidRDefault="00974525" w:rsidP="00C457F6">
            <w:pPr>
              <w:pStyle w:val="TAC"/>
              <w:rPr>
                <w:lang w:val="en-US" w:eastAsia="zh-CN"/>
              </w:rPr>
            </w:pPr>
            <w:r>
              <w:rPr>
                <w:lang w:val="en-US" w:eastAsia="zh-CN"/>
              </w:rPr>
              <w:t>0</w:t>
            </w:r>
          </w:p>
        </w:tc>
      </w:tr>
      <w:tr w:rsidR="00974525" w14:paraId="5CCA0C9C" w14:textId="77777777" w:rsidTr="00C37BE4">
        <w:trPr>
          <w:trHeight w:val="187"/>
          <w:jc w:val="center"/>
        </w:trPr>
        <w:tc>
          <w:tcPr>
            <w:tcW w:w="1774" w:type="dxa"/>
            <w:tcBorders>
              <w:top w:val="nil"/>
              <w:left w:val="single" w:sz="4" w:space="0" w:color="auto"/>
              <w:bottom w:val="nil"/>
              <w:right w:val="single" w:sz="4" w:space="0" w:color="auto"/>
            </w:tcBorders>
            <w:vAlign w:val="center"/>
          </w:tcPr>
          <w:p w14:paraId="481A520C" w14:textId="77777777" w:rsidR="00974525" w:rsidRDefault="00974525" w:rsidP="00C457F6">
            <w:pPr>
              <w:pStyle w:val="TAC"/>
              <w:rPr>
                <w:lang w:eastAsia="ja-JP"/>
              </w:rPr>
            </w:pPr>
          </w:p>
        </w:tc>
        <w:tc>
          <w:tcPr>
            <w:tcW w:w="1949" w:type="dxa"/>
            <w:gridSpan w:val="2"/>
            <w:tcBorders>
              <w:top w:val="nil"/>
              <w:left w:val="single" w:sz="4" w:space="0" w:color="auto"/>
              <w:bottom w:val="nil"/>
              <w:right w:val="single" w:sz="4" w:space="0" w:color="auto"/>
            </w:tcBorders>
            <w:vAlign w:val="center"/>
          </w:tcPr>
          <w:p w14:paraId="34CA7F7C" w14:textId="77777777" w:rsidR="00974525" w:rsidRDefault="00974525" w:rsidP="00C457F6">
            <w:pPr>
              <w:pStyle w:val="TAC"/>
              <w:rPr>
                <w:rFonts w:eastAsia="Yu Mincho"/>
                <w:lang w:eastAsia="ja-JP"/>
              </w:rPr>
            </w:pPr>
          </w:p>
        </w:tc>
        <w:tc>
          <w:tcPr>
            <w:tcW w:w="845" w:type="dxa"/>
            <w:tcBorders>
              <w:top w:val="single" w:sz="4" w:space="0" w:color="auto"/>
              <w:left w:val="single" w:sz="4" w:space="0" w:color="auto"/>
              <w:bottom w:val="single" w:sz="4" w:space="0" w:color="auto"/>
              <w:right w:val="single" w:sz="4" w:space="0" w:color="auto"/>
            </w:tcBorders>
            <w:vAlign w:val="center"/>
          </w:tcPr>
          <w:p w14:paraId="57898BD1" w14:textId="77777777" w:rsidR="00974525" w:rsidRDefault="00974525" w:rsidP="00C457F6">
            <w:pPr>
              <w:pStyle w:val="TAC"/>
              <w:rPr>
                <w:lang w:eastAsia="ja-JP"/>
              </w:rPr>
            </w:pPr>
            <w:r>
              <w:rPr>
                <w:lang w:eastAsia="zh-CN"/>
              </w:rPr>
              <w:t>n261</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52C5AD9C" w14:textId="77777777" w:rsidR="00974525" w:rsidRDefault="00974525" w:rsidP="00C457F6">
            <w:pPr>
              <w:pStyle w:val="TAC"/>
              <w:rPr>
                <w:lang w:val="en-US" w:eastAsia="zh-CN" w:bidi="ar"/>
              </w:rPr>
            </w:pPr>
            <w:r>
              <w:rPr>
                <w:lang w:val="en-US" w:eastAsia="zh-CN" w:bidi="ar"/>
              </w:rPr>
              <w:t>CA_n261(A-G-I)</w:t>
            </w:r>
          </w:p>
        </w:tc>
        <w:tc>
          <w:tcPr>
            <w:tcW w:w="1694" w:type="dxa"/>
            <w:gridSpan w:val="2"/>
            <w:tcBorders>
              <w:top w:val="nil"/>
              <w:left w:val="single" w:sz="4" w:space="0" w:color="auto"/>
              <w:bottom w:val="single" w:sz="4" w:space="0" w:color="auto"/>
              <w:right w:val="single" w:sz="4" w:space="0" w:color="auto"/>
            </w:tcBorders>
            <w:vAlign w:val="center"/>
          </w:tcPr>
          <w:p w14:paraId="04A22DF7" w14:textId="77777777" w:rsidR="00974525" w:rsidRDefault="00974525" w:rsidP="00C457F6">
            <w:pPr>
              <w:pStyle w:val="TAC"/>
              <w:rPr>
                <w:lang w:val="en-US" w:eastAsia="zh-CN"/>
              </w:rPr>
            </w:pPr>
          </w:p>
        </w:tc>
      </w:tr>
      <w:tr w:rsidR="00974525" w14:paraId="7C5EA601" w14:textId="77777777" w:rsidTr="00C37BE4">
        <w:trPr>
          <w:trHeight w:val="187"/>
          <w:jc w:val="center"/>
        </w:trPr>
        <w:tc>
          <w:tcPr>
            <w:tcW w:w="1774" w:type="dxa"/>
            <w:tcBorders>
              <w:top w:val="nil"/>
              <w:left w:val="single" w:sz="4" w:space="0" w:color="auto"/>
              <w:bottom w:val="nil"/>
              <w:right w:val="single" w:sz="4" w:space="0" w:color="auto"/>
            </w:tcBorders>
            <w:vAlign w:val="center"/>
          </w:tcPr>
          <w:p w14:paraId="4E529922" w14:textId="77777777" w:rsidR="00974525" w:rsidRDefault="00974525" w:rsidP="00C457F6">
            <w:pPr>
              <w:pStyle w:val="TAC"/>
              <w:rPr>
                <w:lang w:eastAsia="ja-JP"/>
              </w:rPr>
            </w:pPr>
          </w:p>
        </w:tc>
        <w:tc>
          <w:tcPr>
            <w:tcW w:w="1949" w:type="dxa"/>
            <w:gridSpan w:val="2"/>
            <w:tcBorders>
              <w:top w:val="nil"/>
              <w:left w:val="single" w:sz="4" w:space="0" w:color="auto"/>
              <w:bottom w:val="nil"/>
              <w:right w:val="single" w:sz="4" w:space="0" w:color="auto"/>
            </w:tcBorders>
            <w:vAlign w:val="center"/>
          </w:tcPr>
          <w:p w14:paraId="51C98CBC" w14:textId="77777777" w:rsidR="00974525" w:rsidRDefault="00974525" w:rsidP="00C457F6">
            <w:pPr>
              <w:pStyle w:val="TAC"/>
              <w:rPr>
                <w:rFonts w:eastAsia="Yu Mincho"/>
                <w:lang w:eastAsia="ja-JP"/>
              </w:rPr>
            </w:pPr>
          </w:p>
        </w:tc>
        <w:tc>
          <w:tcPr>
            <w:tcW w:w="845" w:type="dxa"/>
            <w:tcBorders>
              <w:top w:val="single" w:sz="4" w:space="0" w:color="auto"/>
              <w:left w:val="single" w:sz="4" w:space="0" w:color="auto"/>
              <w:bottom w:val="single" w:sz="4" w:space="0" w:color="auto"/>
              <w:right w:val="single" w:sz="4" w:space="0" w:color="auto"/>
            </w:tcBorders>
            <w:vAlign w:val="center"/>
          </w:tcPr>
          <w:p w14:paraId="3C28EAE7" w14:textId="77777777" w:rsidR="00974525" w:rsidRDefault="00974525" w:rsidP="00C457F6">
            <w:pPr>
              <w:pStyle w:val="TAC"/>
              <w:rPr>
                <w:lang w:eastAsia="ja-JP"/>
              </w:rPr>
            </w:pPr>
            <w:r>
              <w:rPr>
                <w:lang w:eastAsia="zh-CN"/>
              </w:rPr>
              <w:t>n48</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08C87B42" w14:textId="77777777" w:rsidR="00974525" w:rsidRDefault="00974525" w:rsidP="00C457F6">
            <w:pPr>
              <w:pStyle w:val="TAC"/>
              <w:rPr>
                <w:lang w:val="en-US" w:eastAsia="zh-CN" w:bidi="ar"/>
              </w:rPr>
            </w:pPr>
            <w:r>
              <w:t>CA_n48(2A)</w:t>
            </w:r>
            <w:r>
              <w:rPr>
                <w:rFonts w:hint="eastAsia"/>
                <w:lang w:val="en-US" w:eastAsia="zh-CN"/>
              </w:rPr>
              <w:t>_</w:t>
            </w:r>
            <w:r>
              <w:t>B</w:t>
            </w:r>
            <w:r>
              <w:rPr>
                <w:lang w:val="en-US"/>
              </w:rPr>
              <w:t>CS</w:t>
            </w:r>
            <w:r>
              <w:t>1</w:t>
            </w:r>
          </w:p>
        </w:tc>
        <w:tc>
          <w:tcPr>
            <w:tcW w:w="1694" w:type="dxa"/>
            <w:gridSpan w:val="2"/>
            <w:tcBorders>
              <w:top w:val="single" w:sz="4" w:space="0" w:color="auto"/>
              <w:left w:val="single" w:sz="4" w:space="0" w:color="auto"/>
              <w:bottom w:val="nil"/>
              <w:right w:val="single" w:sz="4" w:space="0" w:color="auto"/>
            </w:tcBorders>
          </w:tcPr>
          <w:p w14:paraId="0E2D5691" w14:textId="77777777" w:rsidR="00974525" w:rsidRDefault="00974525" w:rsidP="00C457F6">
            <w:pPr>
              <w:pStyle w:val="TAC"/>
              <w:rPr>
                <w:lang w:val="en-US" w:eastAsia="zh-CN"/>
              </w:rPr>
            </w:pPr>
            <w:r>
              <w:rPr>
                <w:lang w:val="en-US" w:eastAsia="zh-CN"/>
              </w:rPr>
              <w:t>1</w:t>
            </w:r>
          </w:p>
        </w:tc>
      </w:tr>
      <w:tr w:rsidR="00974525" w14:paraId="548EFB63" w14:textId="77777777" w:rsidTr="00C37BE4">
        <w:trPr>
          <w:trHeight w:val="187"/>
          <w:jc w:val="center"/>
        </w:trPr>
        <w:tc>
          <w:tcPr>
            <w:tcW w:w="1774" w:type="dxa"/>
            <w:tcBorders>
              <w:top w:val="nil"/>
              <w:left w:val="single" w:sz="4" w:space="0" w:color="auto"/>
              <w:bottom w:val="single" w:sz="4" w:space="0" w:color="auto"/>
              <w:right w:val="single" w:sz="4" w:space="0" w:color="auto"/>
            </w:tcBorders>
            <w:vAlign w:val="center"/>
          </w:tcPr>
          <w:p w14:paraId="56137072" w14:textId="77777777" w:rsidR="00974525" w:rsidRDefault="00974525" w:rsidP="00C457F6">
            <w:pPr>
              <w:pStyle w:val="TAC"/>
              <w:rPr>
                <w:lang w:eastAsia="ja-JP"/>
              </w:rPr>
            </w:pPr>
          </w:p>
        </w:tc>
        <w:tc>
          <w:tcPr>
            <w:tcW w:w="1949" w:type="dxa"/>
            <w:gridSpan w:val="2"/>
            <w:tcBorders>
              <w:top w:val="nil"/>
              <w:left w:val="single" w:sz="4" w:space="0" w:color="auto"/>
              <w:bottom w:val="single" w:sz="4" w:space="0" w:color="auto"/>
              <w:right w:val="single" w:sz="4" w:space="0" w:color="auto"/>
            </w:tcBorders>
            <w:vAlign w:val="center"/>
          </w:tcPr>
          <w:p w14:paraId="42CD9776" w14:textId="77777777" w:rsidR="00974525" w:rsidRDefault="00974525" w:rsidP="00C457F6">
            <w:pPr>
              <w:pStyle w:val="TAC"/>
              <w:rPr>
                <w:rFonts w:eastAsia="Yu Mincho"/>
                <w:lang w:eastAsia="ja-JP"/>
              </w:rPr>
            </w:pPr>
          </w:p>
        </w:tc>
        <w:tc>
          <w:tcPr>
            <w:tcW w:w="845" w:type="dxa"/>
            <w:tcBorders>
              <w:top w:val="single" w:sz="4" w:space="0" w:color="auto"/>
              <w:left w:val="single" w:sz="4" w:space="0" w:color="auto"/>
              <w:bottom w:val="single" w:sz="4" w:space="0" w:color="auto"/>
              <w:right w:val="single" w:sz="4" w:space="0" w:color="auto"/>
            </w:tcBorders>
            <w:vAlign w:val="center"/>
          </w:tcPr>
          <w:p w14:paraId="64385FBC" w14:textId="77777777" w:rsidR="00974525" w:rsidRDefault="00974525" w:rsidP="00C457F6">
            <w:pPr>
              <w:pStyle w:val="TAC"/>
              <w:rPr>
                <w:lang w:eastAsia="ja-JP"/>
              </w:rPr>
            </w:pPr>
            <w:r>
              <w:rPr>
                <w:lang w:eastAsia="zh-CN"/>
              </w:rPr>
              <w:t>n261</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61BD8F47" w14:textId="77777777" w:rsidR="00974525" w:rsidRDefault="00974525" w:rsidP="00C457F6">
            <w:pPr>
              <w:pStyle w:val="TAC"/>
              <w:rPr>
                <w:lang w:val="en-US" w:eastAsia="zh-CN" w:bidi="ar"/>
              </w:rPr>
            </w:pPr>
            <w:r>
              <w:rPr>
                <w:lang w:val="en-US" w:eastAsia="zh-CN" w:bidi="ar"/>
              </w:rPr>
              <w:t>CA_n261(A-G-I)</w:t>
            </w:r>
          </w:p>
        </w:tc>
        <w:tc>
          <w:tcPr>
            <w:tcW w:w="1694" w:type="dxa"/>
            <w:gridSpan w:val="2"/>
            <w:tcBorders>
              <w:top w:val="nil"/>
              <w:left w:val="single" w:sz="4" w:space="0" w:color="auto"/>
              <w:bottom w:val="single" w:sz="4" w:space="0" w:color="auto"/>
              <w:right w:val="single" w:sz="4" w:space="0" w:color="auto"/>
            </w:tcBorders>
            <w:vAlign w:val="center"/>
          </w:tcPr>
          <w:p w14:paraId="402E8AC8" w14:textId="77777777" w:rsidR="00974525" w:rsidRDefault="00974525" w:rsidP="00C457F6">
            <w:pPr>
              <w:pStyle w:val="TAC"/>
              <w:rPr>
                <w:lang w:val="en-US" w:eastAsia="zh-CN"/>
              </w:rPr>
            </w:pPr>
          </w:p>
        </w:tc>
      </w:tr>
      <w:tr w:rsidR="00974525" w14:paraId="09E026DD" w14:textId="77777777" w:rsidTr="00C37BE4">
        <w:trPr>
          <w:trHeight w:val="187"/>
          <w:jc w:val="center"/>
        </w:trPr>
        <w:tc>
          <w:tcPr>
            <w:tcW w:w="1774" w:type="dxa"/>
            <w:tcBorders>
              <w:top w:val="single" w:sz="4" w:space="0" w:color="auto"/>
              <w:left w:val="single" w:sz="4" w:space="0" w:color="auto"/>
              <w:bottom w:val="nil"/>
              <w:right w:val="single" w:sz="4" w:space="0" w:color="auto"/>
            </w:tcBorders>
            <w:vAlign w:val="center"/>
          </w:tcPr>
          <w:p w14:paraId="0C4EF1EA" w14:textId="77777777" w:rsidR="00974525" w:rsidRDefault="00974525" w:rsidP="00C457F6">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CA_n48B-n261A</w:t>
            </w:r>
          </w:p>
        </w:tc>
        <w:tc>
          <w:tcPr>
            <w:tcW w:w="1949" w:type="dxa"/>
            <w:gridSpan w:val="2"/>
            <w:tcBorders>
              <w:top w:val="single" w:sz="4" w:space="0" w:color="auto"/>
              <w:left w:val="single" w:sz="4" w:space="0" w:color="auto"/>
              <w:bottom w:val="nil"/>
              <w:right w:val="single" w:sz="4" w:space="0" w:color="auto"/>
            </w:tcBorders>
            <w:vAlign w:val="center"/>
          </w:tcPr>
          <w:p w14:paraId="4BA35587" w14:textId="77777777" w:rsidR="00974525" w:rsidRDefault="00974525" w:rsidP="00C457F6">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CA_n48A-n261A</w:t>
            </w:r>
          </w:p>
        </w:tc>
        <w:tc>
          <w:tcPr>
            <w:tcW w:w="845" w:type="dxa"/>
            <w:tcBorders>
              <w:top w:val="single" w:sz="4" w:space="0" w:color="auto"/>
              <w:left w:val="single" w:sz="4" w:space="0" w:color="auto"/>
              <w:bottom w:val="single" w:sz="4" w:space="0" w:color="auto"/>
              <w:right w:val="single" w:sz="4" w:space="0" w:color="auto"/>
            </w:tcBorders>
          </w:tcPr>
          <w:p w14:paraId="54150CBC" w14:textId="77777777" w:rsidR="00974525" w:rsidRDefault="00974525" w:rsidP="00C457F6">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ja-JP"/>
              </w:rPr>
              <w:t>n48</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46966954" w14:textId="77777777" w:rsidR="00974525" w:rsidRDefault="00974525" w:rsidP="00C457F6">
            <w:pPr>
              <w:keepNext/>
              <w:keepLines/>
              <w:spacing w:after="0"/>
              <w:jc w:val="center"/>
              <w:rPr>
                <w:rFonts w:ascii="Arial" w:hAnsi="Arial"/>
                <w:sz w:val="18"/>
                <w:lang w:eastAsia="ja-JP"/>
              </w:rPr>
            </w:pPr>
            <w:r>
              <w:rPr>
                <w:rFonts w:ascii="Arial" w:hAnsi="Arial"/>
                <w:sz w:val="18"/>
                <w:lang w:val="en-US" w:eastAsia="zh-CN" w:bidi="ar"/>
              </w:rPr>
              <w:t>CA_n48B</w:t>
            </w:r>
          </w:p>
        </w:tc>
        <w:tc>
          <w:tcPr>
            <w:tcW w:w="1694" w:type="dxa"/>
            <w:gridSpan w:val="2"/>
            <w:tcBorders>
              <w:top w:val="single" w:sz="4" w:space="0" w:color="auto"/>
              <w:left w:val="single" w:sz="4" w:space="0" w:color="auto"/>
              <w:bottom w:val="nil"/>
              <w:right w:val="single" w:sz="4" w:space="0" w:color="auto"/>
            </w:tcBorders>
          </w:tcPr>
          <w:p w14:paraId="13539DF9" w14:textId="77777777" w:rsidR="00974525" w:rsidRDefault="00974525" w:rsidP="00C457F6">
            <w:pPr>
              <w:keepNext/>
              <w:keepLines/>
              <w:spacing w:after="0"/>
              <w:jc w:val="center"/>
              <w:rPr>
                <w:rFonts w:ascii="Arial" w:hAnsi="Arial"/>
                <w:sz w:val="18"/>
                <w:lang w:val="en-US" w:eastAsia="zh-CN"/>
              </w:rPr>
            </w:pPr>
            <w:r>
              <w:rPr>
                <w:rFonts w:ascii="Arial" w:hAnsi="Arial"/>
                <w:sz w:val="18"/>
                <w:lang w:val="en-US" w:eastAsia="zh-CN"/>
              </w:rPr>
              <w:t>0</w:t>
            </w:r>
          </w:p>
        </w:tc>
      </w:tr>
      <w:tr w:rsidR="00974525" w14:paraId="36B9813B" w14:textId="77777777" w:rsidTr="00C37BE4">
        <w:trPr>
          <w:trHeight w:val="187"/>
          <w:jc w:val="center"/>
        </w:trPr>
        <w:tc>
          <w:tcPr>
            <w:tcW w:w="1774" w:type="dxa"/>
            <w:tcBorders>
              <w:top w:val="nil"/>
              <w:left w:val="single" w:sz="4" w:space="0" w:color="auto"/>
              <w:bottom w:val="single" w:sz="4" w:space="0" w:color="auto"/>
              <w:right w:val="single" w:sz="4" w:space="0" w:color="auto"/>
            </w:tcBorders>
            <w:vAlign w:val="center"/>
          </w:tcPr>
          <w:p w14:paraId="773F91BF" w14:textId="77777777" w:rsidR="00974525" w:rsidRDefault="00974525" w:rsidP="00C457F6">
            <w:pPr>
              <w:keepNext/>
              <w:keepLines/>
              <w:spacing w:after="0"/>
              <w:jc w:val="center"/>
              <w:rPr>
                <w:rFonts w:ascii="Arial" w:hAnsi="Arial"/>
                <w:sz w:val="18"/>
              </w:rPr>
            </w:pPr>
          </w:p>
        </w:tc>
        <w:tc>
          <w:tcPr>
            <w:tcW w:w="1949" w:type="dxa"/>
            <w:gridSpan w:val="2"/>
            <w:tcBorders>
              <w:top w:val="nil"/>
              <w:left w:val="single" w:sz="4" w:space="0" w:color="auto"/>
              <w:bottom w:val="single" w:sz="4" w:space="0" w:color="auto"/>
              <w:right w:val="single" w:sz="4" w:space="0" w:color="auto"/>
            </w:tcBorders>
            <w:vAlign w:val="center"/>
          </w:tcPr>
          <w:p w14:paraId="5CC745B2" w14:textId="77777777" w:rsidR="00974525" w:rsidRDefault="00974525" w:rsidP="00C457F6">
            <w:pPr>
              <w:keepNext/>
              <w:keepLines/>
              <w:spacing w:after="0"/>
              <w:jc w:val="center"/>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tcPr>
          <w:p w14:paraId="63C99A80" w14:textId="77777777" w:rsidR="00974525" w:rsidRDefault="00974525" w:rsidP="00C457F6">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ja-JP"/>
              </w:rPr>
              <w:t>n261</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4838FC5D" w14:textId="77777777" w:rsidR="00974525" w:rsidRDefault="00974525" w:rsidP="00C457F6">
            <w:pPr>
              <w:keepNext/>
              <w:keepLines/>
              <w:spacing w:after="0"/>
              <w:jc w:val="center"/>
              <w:rPr>
                <w:rFonts w:ascii="Arial" w:hAnsi="Arial"/>
                <w:sz w:val="18"/>
                <w:lang w:eastAsia="ja-JP"/>
              </w:rPr>
            </w:pPr>
            <w:r>
              <w:rPr>
                <w:rFonts w:ascii="Arial" w:hAnsi="Arial"/>
                <w:sz w:val="18"/>
                <w:lang w:val="en-US" w:eastAsia="zh-CN" w:bidi="ar"/>
              </w:rPr>
              <w:t>50, 100, 200, 400</w:t>
            </w:r>
          </w:p>
        </w:tc>
        <w:tc>
          <w:tcPr>
            <w:tcW w:w="1694" w:type="dxa"/>
            <w:gridSpan w:val="2"/>
            <w:tcBorders>
              <w:top w:val="nil"/>
              <w:left w:val="single" w:sz="4" w:space="0" w:color="auto"/>
              <w:right w:val="single" w:sz="4" w:space="0" w:color="auto"/>
            </w:tcBorders>
            <w:vAlign w:val="center"/>
          </w:tcPr>
          <w:p w14:paraId="4D3649C9" w14:textId="77777777" w:rsidR="00974525" w:rsidRDefault="00974525" w:rsidP="00C457F6">
            <w:pPr>
              <w:keepNext/>
              <w:keepLines/>
              <w:spacing w:after="0"/>
              <w:jc w:val="center"/>
              <w:rPr>
                <w:rFonts w:ascii="Arial" w:eastAsia="MS Mincho" w:hAnsi="Arial"/>
                <w:sz w:val="18"/>
                <w:lang w:val="en-US" w:eastAsia="zh-CN"/>
              </w:rPr>
            </w:pPr>
          </w:p>
        </w:tc>
      </w:tr>
      <w:tr w:rsidR="00974525" w14:paraId="1024D9AF" w14:textId="77777777" w:rsidTr="00C37BE4">
        <w:trPr>
          <w:trHeight w:val="187"/>
          <w:jc w:val="center"/>
        </w:trPr>
        <w:tc>
          <w:tcPr>
            <w:tcW w:w="1774" w:type="dxa"/>
            <w:tcBorders>
              <w:top w:val="single" w:sz="4" w:space="0" w:color="auto"/>
              <w:left w:val="single" w:sz="4" w:space="0" w:color="auto"/>
              <w:bottom w:val="nil"/>
              <w:right w:val="single" w:sz="4" w:space="0" w:color="auto"/>
            </w:tcBorders>
            <w:vAlign w:val="center"/>
          </w:tcPr>
          <w:p w14:paraId="059F8CC7" w14:textId="77777777" w:rsidR="00974525" w:rsidRDefault="00974525" w:rsidP="00C457F6">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CA_n48B-n261</w:t>
            </w:r>
            <w:r>
              <w:rPr>
                <w:rFonts w:ascii="Arial" w:hAnsi="Arial" w:cs="Arial"/>
                <w:sz w:val="18"/>
                <w:szCs w:val="18"/>
              </w:rPr>
              <w:t>G</w:t>
            </w:r>
          </w:p>
        </w:tc>
        <w:tc>
          <w:tcPr>
            <w:tcW w:w="1949" w:type="dxa"/>
            <w:gridSpan w:val="2"/>
            <w:tcBorders>
              <w:top w:val="single" w:sz="4" w:space="0" w:color="auto"/>
              <w:left w:val="single" w:sz="4" w:space="0" w:color="auto"/>
              <w:bottom w:val="nil"/>
              <w:right w:val="single" w:sz="4" w:space="0" w:color="auto"/>
            </w:tcBorders>
            <w:vAlign w:val="center"/>
          </w:tcPr>
          <w:p w14:paraId="54E867B0" w14:textId="77777777" w:rsidR="00974525" w:rsidRDefault="00974525" w:rsidP="00C457F6">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CA_n48A-n261A/G</w:t>
            </w:r>
          </w:p>
        </w:tc>
        <w:tc>
          <w:tcPr>
            <w:tcW w:w="845" w:type="dxa"/>
            <w:tcBorders>
              <w:top w:val="single" w:sz="4" w:space="0" w:color="auto"/>
              <w:left w:val="single" w:sz="4" w:space="0" w:color="auto"/>
              <w:bottom w:val="single" w:sz="4" w:space="0" w:color="auto"/>
              <w:right w:val="single" w:sz="4" w:space="0" w:color="auto"/>
            </w:tcBorders>
            <w:vAlign w:val="center"/>
          </w:tcPr>
          <w:p w14:paraId="72DEAA05" w14:textId="77777777" w:rsidR="00974525" w:rsidRDefault="00974525" w:rsidP="00C457F6">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632D6EE9" w14:textId="77777777" w:rsidR="00974525" w:rsidRDefault="00974525" w:rsidP="00C457F6">
            <w:pPr>
              <w:keepNext/>
              <w:keepLines/>
              <w:spacing w:after="0"/>
              <w:jc w:val="center"/>
              <w:rPr>
                <w:rFonts w:ascii="Arial" w:hAnsi="Arial"/>
                <w:sz w:val="18"/>
                <w:lang w:eastAsia="zh-CN"/>
              </w:rPr>
            </w:pPr>
            <w:r>
              <w:rPr>
                <w:rFonts w:ascii="Arial" w:hAnsi="Arial"/>
                <w:sz w:val="18"/>
                <w:lang w:val="en-US" w:eastAsia="zh-CN" w:bidi="ar"/>
              </w:rPr>
              <w:t>CA_n48B</w:t>
            </w:r>
          </w:p>
        </w:tc>
        <w:tc>
          <w:tcPr>
            <w:tcW w:w="1694" w:type="dxa"/>
            <w:gridSpan w:val="2"/>
            <w:tcBorders>
              <w:top w:val="single" w:sz="4" w:space="0" w:color="auto"/>
              <w:left w:val="single" w:sz="4" w:space="0" w:color="auto"/>
              <w:bottom w:val="nil"/>
              <w:right w:val="single" w:sz="4" w:space="0" w:color="auto"/>
            </w:tcBorders>
          </w:tcPr>
          <w:p w14:paraId="6104CC77" w14:textId="77777777" w:rsidR="00974525" w:rsidRDefault="00974525" w:rsidP="00C457F6">
            <w:pPr>
              <w:keepNext/>
              <w:keepLines/>
              <w:spacing w:after="0"/>
              <w:jc w:val="center"/>
              <w:rPr>
                <w:rFonts w:ascii="Arial" w:hAnsi="Arial"/>
                <w:sz w:val="18"/>
                <w:lang w:val="en-US" w:eastAsia="zh-CN"/>
              </w:rPr>
            </w:pPr>
            <w:r>
              <w:rPr>
                <w:rFonts w:ascii="Arial" w:hAnsi="Arial"/>
                <w:sz w:val="18"/>
                <w:lang w:val="en-US" w:eastAsia="zh-CN"/>
              </w:rPr>
              <w:t>0</w:t>
            </w:r>
          </w:p>
        </w:tc>
      </w:tr>
      <w:tr w:rsidR="00974525" w14:paraId="3D91DB1F" w14:textId="77777777" w:rsidTr="00C37BE4">
        <w:trPr>
          <w:trHeight w:val="187"/>
          <w:jc w:val="center"/>
        </w:trPr>
        <w:tc>
          <w:tcPr>
            <w:tcW w:w="1774" w:type="dxa"/>
            <w:tcBorders>
              <w:top w:val="nil"/>
              <w:left w:val="single" w:sz="4" w:space="0" w:color="auto"/>
              <w:bottom w:val="single" w:sz="4" w:space="0" w:color="auto"/>
              <w:right w:val="single" w:sz="4" w:space="0" w:color="auto"/>
            </w:tcBorders>
            <w:vAlign w:val="center"/>
          </w:tcPr>
          <w:p w14:paraId="70BFC9FD" w14:textId="77777777" w:rsidR="00974525" w:rsidRDefault="00974525" w:rsidP="00C457F6">
            <w:pPr>
              <w:keepNext/>
              <w:keepLines/>
              <w:spacing w:after="0"/>
              <w:jc w:val="center"/>
              <w:rPr>
                <w:rFonts w:ascii="Arial" w:hAnsi="Arial"/>
                <w:sz w:val="18"/>
              </w:rPr>
            </w:pPr>
          </w:p>
        </w:tc>
        <w:tc>
          <w:tcPr>
            <w:tcW w:w="1949" w:type="dxa"/>
            <w:gridSpan w:val="2"/>
            <w:tcBorders>
              <w:top w:val="nil"/>
              <w:left w:val="single" w:sz="4" w:space="0" w:color="auto"/>
              <w:bottom w:val="single" w:sz="4" w:space="0" w:color="auto"/>
              <w:right w:val="single" w:sz="4" w:space="0" w:color="auto"/>
            </w:tcBorders>
            <w:vAlign w:val="center"/>
          </w:tcPr>
          <w:p w14:paraId="08B4F0B1" w14:textId="77777777" w:rsidR="00974525" w:rsidRDefault="00974525" w:rsidP="00C457F6">
            <w:pPr>
              <w:keepNext/>
              <w:keepLines/>
              <w:spacing w:after="0"/>
              <w:jc w:val="center"/>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tcPr>
          <w:p w14:paraId="20825A7E" w14:textId="77777777" w:rsidR="00974525" w:rsidRDefault="00974525" w:rsidP="00C457F6">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43D66359" w14:textId="77777777" w:rsidR="00974525" w:rsidRDefault="00974525" w:rsidP="00C457F6">
            <w:pPr>
              <w:keepNext/>
              <w:keepLines/>
              <w:spacing w:after="0"/>
              <w:jc w:val="center"/>
              <w:rPr>
                <w:rFonts w:ascii="Arial" w:hAnsi="Arial"/>
                <w:sz w:val="18"/>
                <w:lang w:eastAsia="zh-CN"/>
              </w:rPr>
            </w:pPr>
            <w:r>
              <w:rPr>
                <w:rFonts w:ascii="Arial" w:hAnsi="Arial"/>
                <w:sz w:val="18"/>
                <w:lang w:val="en-US" w:eastAsia="zh-CN" w:bidi="ar"/>
              </w:rPr>
              <w:t>CA_n261G</w:t>
            </w:r>
          </w:p>
        </w:tc>
        <w:tc>
          <w:tcPr>
            <w:tcW w:w="1694" w:type="dxa"/>
            <w:gridSpan w:val="2"/>
            <w:tcBorders>
              <w:top w:val="nil"/>
              <w:left w:val="single" w:sz="4" w:space="0" w:color="auto"/>
              <w:bottom w:val="single" w:sz="4" w:space="0" w:color="auto"/>
              <w:right w:val="single" w:sz="4" w:space="0" w:color="auto"/>
            </w:tcBorders>
            <w:vAlign w:val="center"/>
          </w:tcPr>
          <w:p w14:paraId="12AE236D" w14:textId="77777777" w:rsidR="00974525" w:rsidRDefault="00974525" w:rsidP="00C457F6">
            <w:pPr>
              <w:keepNext/>
              <w:keepLines/>
              <w:spacing w:after="0"/>
              <w:jc w:val="center"/>
              <w:rPr>
                <w:rFonts w:ascii="Arial" w:eastAsia="MS Mincho" w:hAnsi="Arial"/>
                <w:sz w:val="18"/>
                <w:szCs w:val="18"/>
                <w:lang w:val="en-US" w:eastAsia="zh-CN"/>
              </w:rPr>
            </w:pPr>
          </w:p>
        </w:tc>
      </w:tr>
      <w:tr w:rsidR="00974525" w14:paraId="07869BC1" w14:textId="77777777" w:rsidTr="00C37BE4">
        <w:trPr>
          <w:trHeight w:val="187"/>
          <w:jc w:val="center"/>
        </w:trPr>
        <w:tc>
          <w:tcPr>
            <w:tcW w:w="1774" w:type="dxa"/>
            <w:tcBorders>
              <w:top w:val="single" w:sz="4" w:space="0" w:color="auto"/>
              <w:left w:val="single" w:sz="4" w:space="0" w:color="auto"/>
              <w:bottom w:val="nil"/>
              <w:right w:val="single" w:sz="4" w:space="0" w:color="auto"/>
            </w:tcBorders>
            <w:vAlign w:val="center"/>
          </w:tcPr>
          <w:p w14:paraId="1F901BE4" w14:textId="77777777" w:rsidR="00974525" w:rsidRDefault="00974525" w:rsidP="00C457F6">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CA_n48B-n261</w:t>
            </w:r>
            <w:r>
              <w:rPr>
                <w:rFonts w:ascii="Arial" w:hAnsi="Arial" w:cs="Arial"/>
                <w:sz w:val="18"/>
                <w:szCs w:val="18"/>
              </w:rPr>
              <w:t>H</w:t>
            </w:r>
          </w:p>
        </w:tc>
        <w:tc>
          <w:tcPr>
            <w:tcW w:w="1949" w:type="dxa"/>
            <w:gridSpan w:val="2"/>
            <w:tcBorders>
              <w:top w:val="single" w:sz="4" w:space="0" w:color="auto"/>
              <w:left w:val="single" w:sz="4" w:space="0" w:color="auto"/>
              <w:bottom w:val="nil"/>
              <w:right w:val="single" w:sz="4" w:space="0" w:color="auto"/>
            </w:tcBorders>
            <w:vAlign w:val="center"/>
          </w:tcPr>
          <w:p w14:paraId="768AB551" w14:textId="77777777" w:rsidR="00974525" w:rsidRDefault="00974525" w:rsidP="00C457F6">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CA_n48A-n261A/G/H</w:t>
            </w:r>
          </w:p>
        </w:tc>
        <w:tc>
          <w:tcPr>
            <w:tcW w:w="845" w:type="dxa"/>
            <w:tcBorders>
              <w:top w:val="single" w:sz="4" w:space="0" w:color="auto"/>
              <w:left w:val="single" w:sz="4" w:space="0" w:color="auto"/>
              <w:bottom w:val="single" w:sz="4" w:space="0" w:color="auto"/>
              <w:right w:val="single" w:sz="4" w:space="0" w:color="auto"/>
            </w:tcBorders>
            <w:vAlign w:val="center"/>
          </w:tcPr>
          <w:p w14:paraId="425AED2C" w14:textId="77777777" w:rsidR="00974525" w:rsidRDefault="00974525" w:rsidP="00C457F6">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3549777E" w14:textId="77777777" w:rsidR="00974525" w:rsidRDefault="00974525" w:rsidP="00C457F6">
            <w:pPr>
              <w:keepNext/>
              <w:keepLines/>
              <w:spacing w:after="0"/>
              <w:jc w:val="center"/>
              <w:rPr>
                <w:rFonts w:ascii="Arial" w:hAnsi="Arial"/>
                <w:sz w:val="18"/>
                <w:lang w:eastAsia="zh-CN"/>
              </w:rPr>
            </w:pPr>
            <w:r>
              <w:rPr>
                <w:rFonts w:ascii="Arial" w:hAnsi="Arial"/>
                <w:sz w:val="18"/>
                <w:lang w:val="en-US" w:eastAsia="zh-CN" w:bidi="ar"/>
              </w:rPr>
              <w:t>CA_n48B</w:t>
            </w:r>
          </w:p>
        </w:tc>
        <w:tc>
          <w:tcPr>
            <w:tcW w:w="1694" w:type="dxa"/>
            <w:gridSpan w:val="2"/>
            <w:tcBorders>
              <w:top w:val="single" w:sz="4" w:space="0" w:color="auto"/>
              <w:left w:val="single" w:sz="4" w:space="0" w:color="auto"/>
              <w:bottom w:val="nil"/>
              <w:right w:val="single" w:sz="4" w:space="0" w:color="auto"/>
            </w:tcBorders>
          </w:tcPr>
          <w:p w14:paraId="5E79F3B0" w14:textId="77777777" w:rsidR="00974525" w:rsidRDefault="00974525" w:rsidP="00C457F6">
            <w:pPr>
              <w:keepNext/>
              <w:keepLines/>
              <w:spacing w:after="0"/>
              <w:jc w:val="center"/>
              <w:rPr>
                <w:rFonts w:ascii="Arial" w:hAnsi="Arial"/>
                <w:sz w:val="18"/>
                <w:lang w:val="en-US" w:eastAsia="zh-CN"/>
              </w:rPr>
            </w:pPr>
            <w:r>
              <w:rPr>
                <w:rFonts w:ascii="Arial" w:hAnsi="Arial"/>
                <w:sz w:val="18"/>
                <w:lang w:val="en-US" w:eastAsia="zh-CN"/>
              </w:rPr>
              <w:t>0</w:t>
            </w:r>
          </w:p>
        </w:tc>
      </w:tr>
      <w:tr w:rsidR="00974525" w14:paraId="41288349" w14:textId="77777777" w:rsidTr="00C37BE4">
        <w:trPr>
          <w:trHeight w:val="187"/>
          <w:jc w:val="center"/>
        </w:trPr>
        <w:tc>
          <w:tcPr>
            <w:tcW w:w="1774" w:type="dxa"/>
            <w:tcBorders>
              <w:top w:val="nil"/>
              <w:left w:val="single" w:sz="4" w:space="0" w:color="auto"/>
              <w:bottom w:val="single" w:sz="4" w:space="0" w:color="auto"/>
              <w:right w:val="single" w:sz="4" w:space="0" w:color="auto"/>
            </w:tcBorders>
            <w:vAlign w:val="center"/>
          </w:tcPr>
          <w:p w14:paraId="5211F568" w14:textId="77777777" w:rsidR="00974525" w:rsidRDefault="00974525" w:rsidP="00C457F6">
            <w:pPr>
              <w:keepNext/>
              <w:keepLines/>
              <w:spacing w:after="0"/>
              <w:jc w:val="center"/>
              <w:rPr>
                <w:rFonts w:ascii="Arial" w:hAnsi="Arial"/>
                <w:sz w:val="18"/>
              </w:rPr>
            </w:pPr>
          </w:p>
        </w:tc>
        <w:tc>
          <w:tcPr>
            <w:tcW w:w="1949" w:type="dxa"/>
            <w:gridSpan w:val="2"/>
            <w:tcBorders>
              <w:top w:val="nil"/>
              <w:left w:val="single" w:sz="4" w:space="0" w:color="auto"/>
              <w:bottom w:val="single" w:sz="4" w:space="0" w:color="auto"/>
              <w:right w:val="single" w:sz="4" w:space="0" w:color="auto"/>
            </w:tcBorders>
            <w:vAlign w:val="center"/>
          </w:tcPr>
          <w:p w14:paraId="16007CC3" w14:textId="77777777" w:rsidR="00974525" w:rsidRDefault="00974525" w:rsidP="00C457F6">
            <w:pPr>
              <w:keepNext/>
              <w:keepLines/>
              <w:spacing w:after="0"/>
              <w:jc w:val="center"/>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tcPr>
          <w:p w14:paraId="2BBF007C" w14:textId="77777777" w:rsidR="00974525" w:rsidRDefault="00974525" w:rsidP="00C457F6">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59825F00" w14:textId="77777777" w:rsidR="00974525" w:rsidRDefault="00974525" w:rsidP="00C457F6">
            <w:pPr>
              <w:keepNext/>
              <w:keepLines/>
              <w:spacing w:after="0"/>
              <w:jc w:val="center"/>
              <w:rPr>
                <w:rFonts w:ascii="Arial" w:hAnsi="Arial"/>
                <w:sz w:val="18"/>
                <w:lang w:eastAsia="zh-CN"/>
              </w:rPr>
            </w:pPr>
            <w:r>
              <w:rPr>
                <w:rFonts w:ascii="Arial" w:hAnsi="Arial"/>
                <w:sz w:val="18"/>
                <w:lang w:val="en-US" w:eastAsia="zh-CN" w:bidi="ar"/>
              </w:rPr>
              <w:t>CA_n261H</w:t>
            </w:r>
          </w:p>
        </w:tc>
        <w:tc>
          <w:tcPr>
            <w:tcW w:w="1694" w:type="dxa"/>
            <w:gridSpan w:val="2"/>
            <w:tcBorders>
              <w:top w:val="nil"/>
              <w:left w:val="single" w:sz="4" w:space="0" w:color="auto"/>
              <w:bottom w:val="single" w:sz="4" w:space="0" w:color="auto"/>
              <w:right w:val="single" w:sz="4" w:space="0" w:color="auto"/>
            </w:tcBorders>
            <w:vAlign w:val="center"/>
          </w:tcPr>
          <w:p w14:paraId="7983678D" w14:textId="77777777" w:rsidR="00974525" w:rsidRDefault="00974525" w:rsidP="00C457F6">
            <w:pPr>
              <w:keepNext/>
              <w:keepLines/>
              <w:spacing w:after="0"/>
              <w:jc w:val="center"/>
              <w:rPr>
                <w:rFonts w:ascii="Arial" w:eastAsia="MS Mincho" w:hAnsi="Arial"/>
                <w:sz w:val="18"/>
                <w:szCs w:val="18"/>
                <w:lang w:val="en-US" w:eastAsia="zh-CN"/>
              </w:rPr>
            </w:pPr>
          </w:p>
        </w:tc>
      </w:tr>
      <w:tr w:rsidR="00974525" w14:paraId="6C0ABEC4" w14:textId="77777777" w:rsidTr="00C37BE4">
        <w:trPr>
          <w:trHeight w:val="187"/>
          <w:jc w:val="center"/>
        </w:trPr>
        <w:tc>
          <w:tcPr>
            <w:tcW w:w="1774" w:type="dxa"/>
            <w:tcBorders>
              <w:top w:val="single" w:sz="4" w:space="0" w:color="auto"/>
              <w:left w:val="single" w:sz="4" w:space="0" w:color="auto"/>
              <w:bottom w:val="nil"/>
              <w:right w:val="single" w:sz="4" w:space="0" w:color="auto"/>
            </w:tcBorders>
            <w:vAlign w:val="center"/>
          </w:tcPr>
          <w:p w14:paraId="4A41531F" w14:textId="77777777" w:rsidR="00974525" w:rsidRDefault="00974525" w:rsidP="00C457F6">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CA_n48B-n261</w:t>
            </w:r>
            <w:r>
              <w:rPr>
                <w:rFonts w:ascii="Arial" w:hAnsi="Arial" w:cs="Arial"/>
                <w:sz w:val="18"/>
                <w:szCs w:val="18"/>
              </w:rPr>
              <w:t>I</w:t>
            </w:r>
          </w:p>
        </w:tc>
        <w:tc>
          <w:tcPr>
            <w:tcW w:w="1949" w:type="dxa"/>
            <w:gridSpan w:val="2"/>
            <w:tcBorders>
              <w:top w:val="single" w:sz="4" w:space="0" w:color="auto"/>
              <w:left w:val="single" w:sz="4" w:space="0" w:color="auto"/>
              <w:bottom w:val="nil"/>
              <w:right w:val="single" w:sz="4" w:space="0" w:color="auto"/>
            </w:tcBorders>
            <w:vAlign w:val="center"/>
          </w:tcPr>
          <w:p w14:paraId="471EB0AA" w14:textId="77777777" w:rsidR="00974525" w:rsidRDefault="00974525" w:rsidP="00C457F6">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CA_n48A-n261A/G/H/I</w:t>
            </w:r>
          </w:p>
        </w:tc>
        <w:tc>
          <w:tcPr>
            <w:tcW w:w="845" w:type="dxa"/>
            <w:tcBorders>
              <w:top w:val="single" w:sz="4" w:space="0" w:color="auto"/>
              <w:left w:val="single" w:sz="4" w:space="0" w:color="auto"/>
              <w:bottom w:val="single" w:sz="4" w:space="0" w:color="auto"/>
              <w:right w:val="single" w:sz="4" w:space="0" w:color="auto"/>
            </w:tcBorders>
            <w:vAlign w:val="center"/>
          </w:tcPr>
          <w:p w14:paraId="7F6C52E1" w14:textId="77777777" w:rsidR="00974525" w:rsidRDefault="00974525" w:rsidP="00C457F6">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79B47BDE" w14:textId="77777777" w:rsidR="00974525" w:rsidRDefault="00974525" w:rsidP="00C457F6">
            <w:pPr>
              <w:keepNext/>
              <w:keepLines/>
              <w:spacing w:after="0"/>
              <w:jc w:val="center"/>
              <w:rPr>
                <w:rFonts w:ascii="Arial" w:hAnsi="Arial"/>
                <w:sz w:val="18"/>
                <w:lang w:eastAsia="zh-CN"/>
              </w:rPr>
            </w:pPr>
            <w:r>
              <w:rPr>
                <w:rFonts w:ascii="Arial" w:hAnsi="Arial"/>
                <w:sz w:val="18"/>
                <w:lang w:val="en-US" w:eastAsia="zh-CN" w:bidi="ar"/>
              </w:rPr>
              <w:t>CA_n48B</w:t>
            </w:r>
          </w:p>
        </w:tc>
        <w:tc>
          <w:tcPr>
            <w:tcW w:w="1694" w:type="dxa"/>
            <w:gridSpan w:val="2"/>
            <w:tcBorders>
              <w:top w:val="single" w:sz="4" w:space="0" w:color="auto"/>
              <w:left w:val="single" w:sz="4" w:space="0" w:color="auto"/>
              <w:bottom w:val="nil"/>
              <w:right w:val="single" w:sz="4" w:space="0" w:color="auto"/>
            </w:tcBorders>
          </w:tcPr>
          <w:p w14:paraId="1C00F6DA" w14:textId="77777777" w:rsidR="00974525" w:rsidRDefault="00974525" w:rsidP="00C457F6">
            <w:pPr>
              <w:keepNext/>
              <w:keepLines/>
              <w:spacing w:after="0"/>
              <w:jc w:val="center"/>
              <w:rPr>
                <w:rFonts w:ascii="Arial" w:hAnsi="Arial"/>
                <w:sz w:val="18"/>
                <w:lang w:val="en-US" w:eastAsia="zh-CN"/>
              </w:rPr>
            </w:pPr>
            <w:r>
              <w:rPr>
                <w:rFonts w:ascii="Arial" w:hAnsi="Arial"/>
                <w:sz w:val="18"/>
                <w:lang w:val="en-US" w:eastAsia="zh-CN"/>
              </w:rPr>
              <w:t>0</w:t>
            </w:r>
          </w:p>
        </w:tc>
      </w:tr>
      <w:tr w:rsidR="00974525" w14:paraId="0E5A3850" w14:textId="77777777" w:rsidTr="00C37BE4">
        <w:trPr>
          <w:trHeight w:val="187"/>
          <w:jc w:val="center"/>
        </w:trPr>
        <w:tc>
          <w:tcPr>
            <w:tcW w:w="1774" w:type="dxa"/>
            <w:tcBorders>
              <w:top w:val="nil"/>
              <w:left w:val="single" w:sz="4" w:space="0" w:color="auto"/>
              <w:bottom w:val="single" w:sz="4" w:space="0" w:color="auto"/>
              <w:right w:val="single" w:sz="4" w:space="0" w:color="auto"/>
            </w:tcBorders>
            <w:vAlign w:val="center"/>
          </w:tcPr>
          <w:p w14:paraId="73456088" w14:textId="77777777" w:rsidR="00974525" w:rsidRDefault="00974525" w:rsidP="00C457F6">
            <w:pPr>
              <w:keepNext/>
              <w:keepLines/>
              <w:spacing w:after="0"/>
              <w:jc w:val="center"/>
              <w:rPr>
                <w:rFonts w:ascii="Arial" w:hAnsi="Arial"/>
                <w:sz w:val="18"/>
              </w:rPr>
            </w:pPr>
          </w:p>
        </w:tc>
        <w:tc>
          <w:tcPr>
            <w:tcW w:w="1949" w:type="dxa"/>
            <w:gridSpan w:val="2"/>
            <w:tcBorders>
              <w:top w:val="nil"/>
              <w:left w:val="single" w:sz="4" w:space="0" w:color="auto"/>
              <w:bottom w:val="single" w:sz="4" w:space="0" w:color="auto"/>
              <w:right w:val="single" w:sz="4" w:space="0" w:color="auto"/>
            </w:tcBorders>
            <w:vAlign w:val="center"/>
          </w:tcPr>
          <w:p w14:paraId="47954102" w14:textId="77777777" w:rsidR="00974525" w:rsidRDefault="00974525" w:rsidP="00C457F6">
            <w:pPr>
              <w:keepNext/>
              <w:keepLines/>
              <w:spacing w:after="0"/>
              <w:jc w:val="center"/>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tcPr>
          <w:p w14:paraId="43EBD074" w14:textId="77777777" w:rsidR="00974525" w:rsidRDefault="00974525" w:rsidP="00C457F6">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48A8CD1A" w14:textId="77777777" w:rsidR="00974525" w:rsidRDefault="00974525" w:rsidP="00C457F6">
            <w:pPr>
              <w:keepNext/>
              <w:keepLines/>
              <w:spacing w:after="0"/>
              <w:jc w:val="center"/>
              <w:rPr>
                <w:rFonts w:ascii="Arial" w:hAnsi="Arial"/>
                <w:sz w:val="18"/>
                <w:lang w:eastAsia="zh-CN"/>
              </w:rPr>
            </w:pPr>
            <w:r>
              <w:rPr>
                <w:rFonts w:ascii="Arial" w:hAnsi="Arial"/>
                <w:sz w:val="18"/>
                <w:lang w:val="en-US" w:eastAsia="zh-CN" w:bidi="ar"/>
              </w:rPr>
              <w:t>CA_n261I</w:t>
            </w:r>
          </w:p>
        </w:tc>
        <w:tc>
          <w:tcPr>
            <w:tcW w:w="1694" w:type="dxa"/>
            <w:gridSpan w:val="2"/>
            <w:tcBorders>
              <w:top w:val="nil"/>
              <w:left w:val="single" w:sz="4" w:space="0" w:color="auto"/>
              <w:bottom w:val="single" w:sz="4" w:space="0" w:color="auto"/>
              <w:right w:val="single" w:sz="4" w:space="0" w:color="auto"/>
            </w:tcBorders>
            <w:vAlign w:val="center"/>
          </w:tcPr>
          <w:p w14:paraId="0ED14BEB" w14:textId="77777777" w:rsidR="00974525" w:rsidRDefault="00974525" w:rsidP="00C457F6">
            <w:pPr>
              <w:keepNext/>
              <w:keepLines/>
              <w:spacing w:after="0"/>
              <w:jc w:val="center"/>
              <w:rPr>
                <w:rFonts w:ascii="Arial" w:eastAsia="MS Mincho" w:hAnsi="Arial"/>
                <w:sz w:val="18"/>
                <w:szCs w:val="18"/>
                <w:lang w:val="en-US" w:eastAsia="zh-CN"/>
              </w:rPr>
            </w:pPr>
          </w:p>
        </w:tc>
      </w:tr>
      <w:tr w:rsidR="00974525" w14:paraId="49034C3F" w14:textId="77777777" w:rsidTr="00C37BE4">
        <w:trPr>
          <w:trHeight w:val="187"/>
          <w:jc w:val="center"/>
        </w:trPr>
        <w:tc>
          <w:tcPr>
            <w:tcW w:w="1774" w:type="dxa"/>
            <w:tcBorders>
              <w:top w:val="single" w:sz="4" w:space="0" w:color="auto"/>
              <w:left w:val="single" w:sz="4" w:space="0" w:color="auto"/>
              <w:bottom w:val="nil"/>
              <w:right w:val="single" w:sz="4" w:space="0" w:color="auto"/>
            </w:tcBorders>
            <w:vAlign w:val="center"/>
          </w:tcPr>
          <w:p w14:paraId="362F028B" w14:textId="77777777" w:rsidR="00974525" w:rsidRDefault="00974525" w:rsidP="00C457F6">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CA_n48B-n261</w:t>
            </w:r>
            <w:r>
              <w:rPr>
                <w:rFonts w:ascii="Arial" w:hAnsi="Arial" w:cs="Arial"/>
                <w:sz w:val="18"/>
                <w:szCs w:val="18"/>
              </w:rPr>
              <w:t>J</w:t>
            </w:r>
          </w:p>
        </w:tc>
        <w:tc>
          <w:tcPr>
            <w:tcW w:w="1949" w:type="dxa"/>
            <w:gridSpan w:val="2"/>
            <w:tcBorders>
              <w:top w:val="single" w:sz="4" w:space="0" w:color="auto"/>
              <w:left w:val="single" w:sz="4" w:space="0" w:color="auto"/>
              <w:bottom w:val="nil"/>
              <w:right w:val="single" w:sz="4" w:space="0" w:color="auto"/>
            </w:tcBorders>
            <w:vAlign w:val="center"/>
          </w:tcPr>
          <w:p w14:paraId="44817227" w14:textId="77777777" w:rsidR="00974525" w:rsidRDefault="00974525" w:rsidP="00C457F6">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CA_n48A-n261A/G/H/I</w:t>
            </w:r>
          </w:p>
        </w:tc>
        <w:tc>
          <w:tcPr>
            <w:tcW w:w="845" w:type="dxa"/>
            <w:tcBorders>
              <w:top w:val="single" w:sz="4" w:space="0" w:color="auto"/>
              <w:left w:val="single" w:sz="4" w:space="0" w:color="auto"/>
              <w:bottom w:val="single" w:sz="4" w:space="0" w:color="auto"/>
              <w:right w:val="single" w:sz="4" w:space="0" w:color="auto"/>
            </w:tcBorders>
            <w:vAlign w:val="center"/>
          </w:tcPr>
          <w:p w14:paraId="35050BF9" w14:textId="77777777" w:rsidR="00974525" w:rsidRDefault="00974525" w:rsidP="00C457F6">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1DA92614" w14:textId="77777777" w:rsidR="00974525" w:rsidRDefault="00974525" w:rsidP="00C457F6">
            <w:pPr>
              <w:keepNext/>
              <w:keepLines/>
              <w:spacing w:after="0"/>
              <w:jc w:val="center"/>
              <w:rPr>
                <w:rFonts w:ascii="Arial" w:hAnsi="Arial"/>
                <w:sz w:val="18"/>
                <w:lang w:eastAsia="zh-CN"/>
              </w:rPr>
            </w:pPr>
            <w:r>
              <w:rPr>
                <w:rFonts w:ascii="Arial" w:hAnsi="Arial"/>
                <w:sz w:val="18"/>
                <w:lang w:val="en-US" w:eastAsia="zh-CN" w:bidi="ar"/>
              </w:rPr>
              <w:t>CA_n48B</w:t>
            </w:r>
          </w:p>
        </w:tc>
        <w:tc>
          <w:tcPr>
            <w:tcW w:w="1694" w:type="dxa"/>
            <w:gridSpan w:val="2"/>
            <w:tcBorders>
              <w:top w:val="single" w:sz="4" w:space="0" w:color="auto"/>
              <w:left w:val="single" w:sz="4" w:space="0" w:color="auto"/>
              <w:bottom w:val="nil"/>
              <w:right w:val="single" w:sz="4" w:space="0" w:color="auto"/>
            </w:tcBorders>
          </w:tcPr>
          <w:p w14:paraId="7D267FD7" w14:textId="77777777" w:rsidR="00974525" w:rsidRDefault="00974525" w:rsidP="00C457F6">
            <w:pPr>
              <w:keepNext/>
              <w:keepLines/>
              <w:spacing w:after="0"/>
              <w:jc w:val="center"/>
              <w:rPr>
                <w:rFonts w:ascii="Arial" w:hAnsi="Arial"/>
                <w:sz w:val="18"/>
                <w:szCs w:val="18"/>
                <w:lang w:val="en-US" w:eastAsia="zh-CN"/>
              </w:rPr>
            </w:pPr>
            <w:r>
              <w:rPr>
                <w:rFonts w:ascii="Arial" w:hAnsi="Arial"/>
                <w:sz w:val="18"/>
                <w:szCs w:val="18"/>
                <w:lang w:val="en-US" w:eastAsia="zh-CN"/>
              </w:rPr>
              <w:t>0</w:t>
            </w:r>
          </w:p>
        </w:tc>
      </w:tr>
      <w:tr w:rsidR="00974525" w14:paraId="58E3C9BA" w14:textId="77777777" w:rsidTr="00C37BE4">
        <w:trPr>
          <w:trHeight w:val="187"/>
          <w:jc w:val="center"/>
        </w:trPr>
        <w:tc>
          <w:tcPr>
            <w:tcW w:w="1774" w:type="dxa"/>
            <w:tcBorders>
              <w:top w:val="nil"/>
              <w:left w:val="single" w:sz="4" w:space="0" w:color="auto"/>
              <w:bottom w:val="single" w:sz="4" w:space="0" w:color="auto"/>
              <w:right w:val="single" w:sz="4" w:space="0" w:color="auto"/>
            </w:tcBorders>
            <w:vAlign w:val="center"/>
          </w:tcPr>
          <w:p w14:paraId="1E90F185" w14:textId="77777777" w:rsidR="00974525" w:rsidRDefault="00974525" w:rsidP="00C457F6">
            <w:pPr>
              <w:keepNext/>
              <w:keepLines/>
              <w:spacing w:after="0"/>
              <w:jc w:val="center"/>
              <w:rPr>
                <w:rFonts w:ascii="Arial" w:hAnsi="Arial"/>
                <w:sz w:val="18"/>
              </w:rPr>
            </w:pPr>
          </w:p>
        </w:tc>
        <w:tc>
          <w:tcPr>
            <w:tcW w:w="1949" w:type="dxa"/>
            <w:gridSpan w:val="2"/>
            <w:tcBorders>
              <w:top w:val="nil"/>
              <w:left w:val="single" w:sz="4" w:space="0" w:color="auto"/>
              <w:bottom w:val="single" w:sz="4" w:space="0" w:color="auto"/>
              <w:right w:val="single" w:sz="4" w:space="0" w:color="auto"/>
            </w:tcBorders>
            <w:vAlign w:val="center"/>
          </w:tcPr>
          <w:p w14:paraId="398E2C9F" w14:textId="77777777" w:rsidR="00974525" w:rsidRDefault="00974525" w:rsidP="00C457F6">
            <w:pPr>
              <w:keepNext/>
              <w:keepLines/>
              <w:spacing w:after="0"/>
              <w:jc w:val="center"/>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tcPr>
          <w:p w14:paraId="1E52972C" w14:textId="77777777" w:rsidR="00974525" w:rsidRDefault="00974525" w:rsidP="00C457F6">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617E2A6E" w14:textId="77777777" w:rsidR="00974525" w:rsidRDefault="00974525" w:rsidP="00C457F6">
            <w:pPr>
              <w:keepNext/>
              <w:keepLines/>
              <w:spacing w:after="0"/>
              <w:jc w:val="center"/>
              <w:rPr>
                <w:rFonts w:ascii="Arial" w:hAnsi="Arial"/>
                <w:sz w:val="18"/>
                <w:lang w:eastAsia="zh-CN"/>
              </w:rPr>
            </w:pPr>
            <w:r>
              <w:rPr>
                <w:rFonts w:ascii="Arial" w:hAnsi="Arial"/>
                <w:sz w:val="18"/>
                <w:lang w:val="en-US" w:eastAsia="zh-CN" w:bidi="ar"/>
              </w:rPr>
              <w:t>CA_n261J</w:t>
            </w:r>
          </w:p>
        </w:tc>
        <w:tc>
          <w:tcPr>
            <w:tcW w:w="1694" w:type="dxa"/>
            <w:gridSpan w:val="2"/>
            <w:tcBorders>
              <w:top w:val="nil"/>
              <w:left w:val="single" w:sz="4" w:space="0" w:color="auto"/>
              <w:bottom w:val="single" w:sz="4" w:space="0" w:color="auto"/>
              <w:right w:val="single" w:sz="4" w:space="0" w:color="auto"/>
            </w:tcBorders>
            <w:vAlign w:val="center"/>
          </w:tcPr>
          <w:p w14:paraId="402EA7AF" w14:textId="77777777" w:rsidR="00974525" w:rsidRDefault="00974525" w:rsidP="00C457F6">
            <w:pPr>
              <w:keepNext/>
              <w:keepLines/>
              <w:spacing w:after="0"/>
              <w:jc w:val="center"/>
              <w:rPr>
                <w:rFonts w:ascii="Arial" w:eastAsia="MS Mincho" w:hAnsi="Arial"/>
                <w:sz w:val="18"/>
                <w:szCs w:val="18"/>
                <w:lang w:val="en-US" w:eastAsia="zh-CN"/>
              </w:rPr>
            </w:pPr>
          </w:p>
        </w:tc>
      </w:tr>
      <w:tr w:rsidR="00974525" w14:paraId="515C81CF" w14:textId="77777777" w:rsidTr="00C37BE4">
        <w:trPr>
          <w:trHeight w:val="187"/>
          <w:jc w:val="center"/>
        </w:trPr>
        <w:tc>
          <w:tcPr>
            <w:tcW w:w="1774" w:type="dxa"/>
            <w:tcBorders>
              <w:top w:val="single" w:sz="4" w:space="0" w:color="auto"/>
              <w:left w:val="single" w:sz="4" w:space="0" w:color="auto"/>
              <w:bottom w:val="nil"/>
              <w:right w:val="single" w:sz="4" w:space="0" w:color="auto"/>
            </w:tcBorders>
            <w:vAlign w:val="center"/>
          </w:tcPr>
          <w:p w14:paraId="35BEC6A7" w14:textId="77777777" w:rsidR="00974525" w:rsidRDefault="00974525" w:rsidP="00C457F6">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CA_n48B-n261</w:t>
            </w:r>
            <w:r>
              <w:rPr>
                <w:rFonts w:ascii="Arial" w:hAnsi="Arial" w:cs="Arial"/>
                <w:sz w:val="18"/>
                <w:szCs w:val="18"/>
              </w:rPr>
              <w:t>K</w:t>
            </w:r>
          </w:p>
        </w:tc>
        <w:tc>
          <w:tcPr>
            <w:tcW w:w="1949" w:type="dxa"/>
            <w:gridSpan w:val="2"/>
            <w:tcBorders>
              <w:top w:val="single" w:sz="4" w:space="0" w:color="auto"/>
              <w:left w:val="single" w:sz="4" w:space="0" w:color="auto"/>
              <w:bottom w:val="nil"/>
              <w:right w:val="single" w:sz="4" w:space="0" w:color="auto"/>
            </w:tcBorders>
            <w:vAlign w:val="center"/>
          </w:tcPr>
          <w:p w14:paraId="72D7C596" w14:textId="77777777" w:rsidR="00974525" w:rsidRDefault="00974525" w:rsidP="00C457F6">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CA_n48A-n261A/G/H/I</w:t>
            </w:r>
          </w:p>
        </w:tc>
        <w:tc>
          <w:tcPr>
            <w:tcW w:w="845" w:type="dxa"/>
            <w:tcBorders>
              <w:top w:val="single" w:sz="4" w:space="0" w:color="auto"/>
              <w:left w:val="single" w:sz="4" w:space="0" w:color="auto"/>
              <w:bottom w:val="single" w:sz="4" w:space="0" w:color="auto"/>
              <w:right w:val="single" w:sz="4" w:space="0" w:color="auto"/>
            </w:tcBorders>
            <w:vAlign w:val="center"/>
          </w:tcPr>
          <w:p w14:paraId="5AC41249" w14:textId="77777777" w:rsidR="00974525" w:rsidRDefault="00974525" w:rsidP="00C457F6">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2EFE7208" w14:textId="77777777" w:rsidR="00974525" w:rsidRDefault="00974525" w:rsidP="00C457F6">
            <w:pPr>
              <w:keepNext/>
              <w:keepLines/>
              <w:spacing w:after="0"/>
              <w:jc w:val="center"/>
              <w:rPr>
                <w:rFonts w:ascii="Arial" w:hAnsi="Arial"/>
                <w:sz w:val="18"/>
                <w:lang w:eastAsia="zh-CN"/>
              </w:rPr>
            </w:pPr>
            <w:r>
              <w:rPr>
                <w:rFonts w:ascii="Arial" w:hAnsi="Arial"/>
                <w:sz w:val="18"/>
                <w:lang w:val="en-US" w:eastAsia="zh-CN" w:bidi="ar"/>
              </w:rPr>
              <w:t>CA_n48B</w:t>
            </w:r>
          </w:p>
        </w:tc>
        <w:tc>
          <w:tcPr>
            <w:tcW w:w="1694" w:type="dxa"/>
            <w:gridSpan w:val="2"/>
            <w:tcBorders>
              <w:top w:val="single" w:sz="4" w:space="0" w:color="auto"/>
              <w:left w:val="single" w:sz="4" w:space="0" w:color="auto"/>
              <w:bottom w:val="nil"/>
              <w:right w:val="single" w:sz="4" w:space="0" w:color="auto"/>
            </w:tcBorders>
          </w:tcPr>
          <w:p w14:paraId="72696BE1" w14:textId="77777777" w:rsidR="00974525" w:rsidRDefault="00974525" w:rsidP="00C457F6">
            <w:pPr>
              <w:keepNext/>
              <w:keepLines/>
              <w:spacing w:after="0"/>
              <w:jc w:val="center"/>
              <w:rPr>
                <w:rFonts w:ascii="Arial" w:hAnsi="Arial"/>
                <w:sz w:val="18"/>
                <w:szCs w:val="18"/>
                <w:lang w:val="en-US" w:eastAsia="zh-CN"/>
              </w:rPr>
            </w:pPr>
            <w:r>
              <w:rPr>
                <w:rFonts w:ascii="Arial" w:hAnsi="Arial"/>
                <w:sz w:val="18"/>
                <w:szCs w:val="18"/>
                <w:lang w:val="en-US" w:eastAsia="zh-CN"/>
              </w:rPr>
              <w:t>0</w:t>
            </w:r>
          </w:p>
        </w:tc>
      </w:tr>
      <w:tr w:rsidR="00974525" w14:paraId="7187972B" w14:textId="77777777" w:rsidTr="00C37BE4">
        <w:trPr>
          <w:trHeight w:val="187"/>
          <w:jc w:val="center"/>
        </w:trPr>
        <w:tc>
          <w:tcPr>
            <w:tcW w:w="1774" w:type="dxa"/>
            <w:tcBorders>
              <w:top w:val="nil"/>
              <w:left w:val="single" w:sz="4" w:space="0" w:color="auto"/>
              <w:bottom w:val="single" w:sz="4" w:space="0" w:color="auto"/>
              <w:right w:val="single" w:sz="4" w:space="0" w:color="auto"/>
            </w:tcBorders>
            <w:vAlign w:val="center"/>
          </w:tcPr>
          <w:p w14:paraId="64ECD1C4" w14:textId="77777777" w:rsidR="00974525" w:rsidRDefault="00974525" w:rsidP="00C457F6">
            <w:pPr>
              <w:keepNext/>
              <w:keepLines/>
              <w:spacing w:after="0"/>
              <w:jc w:val="center"/>
              <w:rPr>
                <w:rFonts w:ascii="Arial" w:hAnsi="Arial"/>
                <w:sz w:val="18"/>
              </w:rPr>
            </w:pPr>
          </w:p>
        </w:tc>
        <w:tc>
          <w:tcPr>
            <w:tcW w:w="1949" w:type="dxa"/>
            <w:gridSpan w:val="2"/>
            <w:tcBorders>
              <w:top w:val="nil"/>
              <w:left w:val="single" w:sz="4" w:space="0" w:color="auto"/>
              <w:right w:val="single" w:sz="4" w:space="0" w:color="auto"/>
            </w:tcBorders>
            <w:vAlign w:val="center"/>
          </w:tcPr>
          <w:p w14:paraId="6C3837CC" w14:textId="77777777" w:rsidR="00974525" w:rsidRDefault="00974525" w:rsidP="00C457F6">
            <w:pPr>
              <w:keepNext/>
              <w:keepLines/>
              <w:spacing w:after="0"/>
              <w:jc w:val="center"/>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tcPr>
          <w:p w14:paraId="43C18705" w14:textId="77777777" w:rsidR="00974525" w:rsidRDefault="00974525" w:rsidP="00C457F6">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726592AB" w14:textId="77777777" w:rsidR="00974525" w:rsidRDefault="00974525" w:rsidP="00C457F6">
            <w:pPr>
              <w:keepNext/>
              <w:keepLines/>
              <w:spacing w:after="0"/>
              <w:jc w:val="center"/>
              <w:rPr>
                <w:rFonts w:ascii="Arial" w:hAnsi="Arial"/>
                <w:sz w:val="18"/>
                <w:lang w:eastAsia="zh-CN"/>
              </w:rPr>
            </w:pPr>
            <w:r>
              <w:rPr>
                <w:rFonts w:ascii="Arial" w:hAnsi="Arial"/>
                <w:sz w:val="18"/>
                <w:lang w:val="en-US" w:eastAsia="zh-CN" w:bidi="ar"/>
              </w:rPr>
              <w:t>CA_n261K</w:t>
            </w:r>
          </w:p>
        </w:tc>
        <w:tc>
          <w:tcPr>
            <w:tcW w:w="1694" w:type="dxa"/>
            <w:gridSpan w:val="2"/>
            <w:tcBorders>
              <w:top w:val="nil"/>
              <w:left w:val="single" w:sz="4" w:space="0" w:color="auto"/>
              <w:bottom w:val="single" w:sz="4" w:space="0" w:color="auto"/>
              <w:right w:val="single" w:sz="4" w:space="0" w:color="auto"/>
            </w:tcBorders>
            <w:vAlign w:val="center"/>
          </w:tcPr>
          <w:p w14:paraId="3DB8B1BE" w14:textId="77777777" w:rsidR="00974525" w:rsidRDefault="00974525" w:rsidP="00C457F6">
            <w:pPr>
              <w:keepNext/>
              <w:keepLines/>
              <w:spacing w:after="0"/>
              <w:jc w:val="center"/>
              <w:rPr>
                <w:rFonts w:ascii="Arial" w:eastAsia="MS Mincho" w:hAnsi="Arial"/>
                <w:sz w:val="18"/>
                <w:szCs w:val="18"/>
                <w:lang w:val="en-US" w:eastAsia="zh-CN"/>
              </w:rPr>
            </w:pPr>
          </w:p>
        </w:tc>
      </w:tr>
      <w:tr w:rsidR="00974525" w14:paraId="68ED21D9" w14:textId="77777777" w:rsidTr="00C37BE4">
        <w:trPr>
          <w:trHeight w:val="187"/>
          <w:jc w:val="center"/>
        </w:trPr>
        <w:tc>
          <w:tcPr>
            <w:tcW w:w="1774" w:type="dxa"/>
            <w:tcBorders>
              <w:top w:val="single" w:sz="4" w:space="0" w:color="auto"/>
              <w:left w:val="single" w:sz="4" w:space="0" w:color="auto"/>
              <w:bottom w:val="nil"/>
              <w:right w:val="single" w:sz="4" w:space="0" w:color="auto"/>
            </w:tcBorders>
            <w:vAlign w:val="center"/>
          </w:tcPr>
          <w:p w14:paraId="79BF41F5" w14:textId="77777777" w:rsidR="00974525" w:rsidRDefault="00974525" w:rsidP="00C457F6">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CA_n48B-n261</w:t>
            </w:r>
            <w:r>
              <w:rPr>
                <w:rFonts w:ascii="Arial" w:hAnsi="Arial" w:cs="Arial"/>
                <w:sz w:val="18"/>
                <w:szCs w:val="18"/>
              </w:rPr>
              <w:t>L</w:t>
            </w:r>
          </w:p>
        </w:tc>
        <w:tc>
          <w:tcPr>
            <w:tcW w:w="1949" w:type="dxa"/>
            <w:gridSpan w:val="2"/>
            <w:tcBorders>
              <w:top w:val="single" w:sz="4" w:space="0" w:color="auto"/>
              <w:left w:val="single" w:sz="4" w:space="0" w:color="auto"/>
              <w:bottom w:val="nil"/>
              <w:right w:val="single" w:sz="4" w:space="0" w:color="auto"/>
            </w:tcBorders>
            <w:vAlign w:val="center"/>
          </w:tcPr>
          <w:p w14:paraId="39523F3A" w14:textId="77777777" w:rsidR="00974525" w:rsidRDefault="00974525" w:rsidP="00C457F6">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CA_n48A-n261A/G/H/I</w:t>
            </w:r>
          </w:p>
        </w:tc>
        <w:tc>
          <w:tcPr>
            <w:tcW w:w="845" w:type="dxa"/>
            <w:tcBorders>
              <w:top w:val="single" w:sz="4" w:space="0" w:color="auto"/>
              <w:left w:val="single" w:sz="4" w:space="0" w:color="auto"/>
              <w:bottom w:val="single" w:sz="4" w:space="0" w:color="auto"/>
              <w:right w:val="single" w:sz="4" w:space="0" w:color="auto"/>
            </w:tcBorders>
            <w:vAlign w:val="center"/>
          </w:tcPr>
          <w:p w14:paraId="23506B37" w14:textId="77777777" w:rsidR="00974525" w:rsidRDefault="00974525" w:rsidP="00C457F6">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5F2DD9F8" w14:textId="77777777" w:rsidR="00974525" w:rsidRDefault="00974525" w:rsidP="00C457F6">
            <w:pPr>
              <w:keepNext/>
              <w:keepLines/>
              <w:spacing w:after="0"/>
              <w:jc w:val="center"/>
              <w:rPr>
                <w:rFonts w:ascii="Arial" w:hAnsi="Arial"/>
                <w:sz w:val="18"/>
                <w:lang w:eastAsia="zh-CN"/>
              </w:rPr>
            </w:pPr>
            <w:r>
              <w:rPr>
                <w:rFonts w:ascii="Arial" w:hAnsi="Arial"/>
                <w:sz w:val="18"/>
                <w:lang w:val="en-US" w:eastAsia="zh-CN" w:bidi="ar"/>
              </w:rPr>
              <w:t>CA_n48B</w:t>
            </w:r>
          </w:p>
        </w:tc>
        <w:tc>
          <w:tcPr>
            <w:tcW w:w="1694" w:type="dxa"/>
            <w:gridSpan w:val="2"/>
            <w:tcBorders>
              <w:top w:val="single" w:sz="4" w:space="0" w:color="auto"/>
              <w:left w:val="single" w:sz="4" w:space="0" w:color="auto"/>
              <w:bottom w:val="nil"/>
              <w:right w:val="single" w:sz="4" w:space="0" w:color="auto"/>
            </w:tcBorders>
          </w:tcPr>
          <w:p w14:paraId="7D0FF9BF" w14:textId="77777777" w:rsidR="00974525" w:rsidRDefault="00974525" w:rsidP="00C457F6">
            <w:pPr>
              <w:keepNext/>
              <w:keepLines/>
              <w:spacing w:after="0"/>
              <w:jc w:val="center"/>
              <w:rPr>
                <w:rFonts w:ascii="Arial" w:hAnsi="Arial"/>
                <w:sz w:val="18"/>
                <w:szCs w:val="18"/>
                <w:lang w:val="en-US" w:eastAsia="zh-CN"/>
              </w:rPr>
            </w:pPr>
            <w:r>
              <w:rPr>
                <w:rFonts w:ascii="Arial" w:hAnsi="Arial"/>
                <w:sz w:val="18"/>
                <w:szCs w:val="18"/>
                <w:lang w:val="en-US" w:eastAsia="zh-CN"/>
              </w:rPr>
              <w:t>0</w:t>
            </w:r>
          </w:p>
        </w:tc>
      </w:tr>
      <w:tr w:rsidR="00974525" w14:paraId="321EF67B" w14:textId="77777777" w:rsidTr="00C37BE4">
        <w:trPr>
          <w:trHeight w:val="187"/>
          <w:jc w:val="center"/>
        </w:trPr>
        <w:tc>
          <w:tcPr>
            <w:tcW w:w="1774" w:type="dxa"/>
            <w:tcBorders>
              <w:top w:val="nil"/>
              <w:left w:val="single" w:sz="4" w:space="0" w:color="auto"/>
              <w:bottom w:val="single" w:sz="4" w:space="0" w:color="auto"/>
              <w:right w:val="single" w:sz="4" w:space="0" w:color="auto"/>
            </w:tcBorders>
            <w:vAlign w:val="center"/>
          </w:tcPr>
          <w:p w14:paraId="6C387FA2" w14:textId="77777777" w:rsidR="00974525" w:rsidRDefault="00974525" w:rsidP="00C457F6">
            <w:pPr>
              <w:keepNext/>
              <w:keepLines/>
              <w:spacing w:after="0"/>
              <w:jc w:val="center"/>
              <w:rPr>
                <w:rFonts w:ascii="Arial" w:hAnsi="Arial"/>
                <w:sz w:val="18"/>
              </w:rPr>
            </w:pPr>
          </w:p>
        </w:tc>
        <w:tc>
          <w:tcPr>
            <w:tcW w:w="1949" w:type="dxa"/>
            <w:gridSpan w:val="2"/>
            <w:tcBorders>
              <w:top w:val="nil"/>
              <w:left w:val="single" w:sz="4" w:space="0" w:color="auto"/>
              <w:bottom w:val="single" w:sz="4" w:space="0" w:color="auto"/>
              <w:right w:val="single" w:sz="4" w:space="0" w:color="auto"/>
            </w:tcBorders>
            <w:vAlign w:val="center"/>
          </w:tcPr>
          <w:p w14:paraId="4E856914" w14:textId="77777777" w:rsidR="00974525" w:rsidRDefault="00974525" w:rsidP="00C457F6">
            <w:pPr>
              <w:keepNext/>
              <w:keepLines/>
              <w:spacing w:after="0"/>
              <w:jc w:val="center"/>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tcPr>
          <w:p w14:paraId="6F1D0E96" w14:textId="77777777" w:rsidR="00974525" w:rsidRDefault="00974525" w:rsidP="00C457F6">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48C58707" w14:textId="77777777" w:rsidR="00974525" w:rsidRDefault="00974525" w:rsidP="00C457F6">
            <w:pPr>
              <w:keepNext/>
              <w:keepLines/>
              <w:spacing w:after="0"/>
              <w:jc w:val="center"/>
              <w:rPr>
                <w:rFonts w:ascii="Arial" w:hAnsi="Arial"/>
                <w:sz w:val="18"/>
                <w:lang w:eastAsia="zh-CN"/>
              </w:rPr>
            </w:pPr>
            <w:r>
              <w:rPr>
                <w:rFonts w:ascii="Arial" w:hAnsi="Arial"/>
                <w:sz w:val="18"/>
                <w:lang w:val="en-US" w:eastAsia="zh-CN" w:bidi="ar"/>
              </w:rPr>
              <w:t>CA_n261L</w:t>
            </w:r>
          </w:p>
        </w:tc>
        <w:tc>
          <w:tcPr>
            <w:tcW w:w="1694" w:type="dxa"/>
            <w:gridSpan w:val="2"/>
            <w:tcBorders>
              <w:top w:val="nil"/>
              <w:left w:val="single" w:sz="4" w:space="0" w:color="auto"/>
              <w:bottom w:val="single" w:sz="4" w:space="0" w:color="auto"/>
              <w:right w:val="single" w:sz="4" w:space="0" w:color="auto"/>
            </w:tcBorders>
            <w:vAlign w:val="center"/>
          </w:tcPr>
          <w:p w14:paraId="5CD9FF2B" w14:textId="77777777" w:rsidR="00974525" w:rsidRDefault="00974525" w:rsidP="00C457F6">
            <w:pPr>
              <w:keepNext/>
              <w:keepLines/>
              <w:spacing w:after="0"/>
              <w:jc w:val="center"/>
              <w:rPr>
                <w:rFonts w:ascii="Arial" w:eastAsia="MS Mincho" w:hAnsi="Arial"/>
                <w:sz w:val="18"/>
                <w:szCs w:val="18"/>
                <w:lang w:val="en-US" w:eastAsia="zh-CN"/>
              </w:rPr>
            </w:pPr>
          </w:p>
        </w:tc>
      </w:tr>
      <w:tr w:rsidR="00974525" w14:paraId="0F98420A" w14:textId="77777777" w:rsidTr="00C37BE4">
        <w:trPr>
          <w:trHeight w:val="187"/>
          <w:jc w:val="center"/>
        </w:trPr>
        <w:tc>
          <w:tcPr>
            <w:tcW w:w="1774" w:type="dxa"/>
            <w:tcBorders>
              <w:top w:val="single" w:sz="4" w:space="0" w:color="auto"/>
              <w:left w:val="single" w:sz="4" w:space="0" w:color="auto"/>
              <w:bottom w:val="nil"/>
              <w:right w:val="single" w:sz="4" w:space="0" w:color="auto"/>
            </w:tcBorders>
            <w:vAlign w:val="center"/>
          </w:tcPr>
          <w:p w14:paraId="68E288B3" w14:textId="77777777" w:rsidR="00974525" w:rsidRDefault="00974525" w:rsidP="00C457F6">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CA_n48B-n261</w:t>
            </w:r>
            <w:r>
              <w:rPr>
                <w:rFonts w:ascii="Arial" w:hAnsi="Arial" w:cs="Arial"/>
                <w:sz w:val="18"/>
                <w:szCs w:val="18"/>
              </w:rPr>
              <w:t>M</w:t>
            </w:r>
          </w:p>
        </w:tc>
        <w:tc>
          <w:tcPr>
            <w:tcW w:w="1949" w:type="dxa"/>
            <w:gridSpan w:val="2"/>
            <w:tcBorders>
              <w:top w:val="single" w:sz="4" w:space="0" w:color="auto"/>
              <w:left w:val="single" w:sz="4" w:space="0" w:color="auto"/>
              <w:bottom w:val="nil"/>
              <w:right w:val="single" w:sz="4" w:space="0" w:color="auto"/>
            </w:tcBorders>
            <w:vAlign w:val="center"/>
          </w:tcPr>
          <w:p w14:paraId="55A327D2" w14:textId="77777777" w:rsidR="00974525" w:rsidRDefault="00974525" w:rsidP="00C457F6">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CA_n48A-n261A/G/H/I</w:t>
            </w:r>
          </w:p>
        </w:tc>
        <w:tc>
          <w:tcPr>
            <w:tcW w:w="845" w:type="dxa"/>
            <w:tcBorders>
              <w:top w:val="single" w:sz="4" w:space="0" w:color="auto"/>
              <w:left w:val="single" w:sz="4" w:space="0" w:color="auto"/>
              <w:bottom w:val="single" w:sz="4" w:space="0" w:color="auto"/>
              <w:right w:val="single" w:sz="4" w:space="0" w:color="auto"/>
            </w:tcBorders>
            <w:vAlign w:val="center"/>
          </w:tcPr>
          <w:p w14:paraId="6F3B9999" w14:textId="77777777" w:rsidR="00974525" w:rsidRDefault="00974525" w:rsidP="00C457F6">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5C807B84" w14:textId="77777777" w:rsidR="00974525" w:rsidRDefault="00974525" w:rsidP="00C457F6">
            <w:pPr>
              <w:keepNext/>
              <w:keepLines/>
              <w:spacing w:after="0"/>
              <w:jc w:val="center"/>
              <w:rPr>
                <w:rFonts w:ascii="Arial" w:hAnsi="Arial"/>
                <w:sz w:val="18"/>
                <w:lang w:eastAsia="zh-CN"/>
              </w:rPr>
            </w:pPr>
            <w:r>
              <w:rPr>
                <w:rFonts w:ascii="Arial" w:hAnsi="Arial"/>
                <w:sz w:val="18"/>
                <w:lang w:val="en-US" w:eastAsia="zh-CN" w:bidi="ar"/>
              </w:rPr>
              <w:t>CA_n48B</w:t>
            </w:r>
          </w:p>
        </w:tc>
        <w:tc>
          <w:tcPr>
            <w:tcW w:w="1694" w:type="dxa"/>
            <w:gridSpan w:val="2"/>
            <w:tcBorders>
              <w:top w:val="single" w:sz="4" w:space="0" w:color="auto"/>
              <w:left w:val="single" w:sz="4" w:space="0" w:color="auto"/>
              <w:bottom w:val="nil"/>
              <w:right w:val="single" w:sz="4" w:space="0" w:color="auto"/>
            </w:tcBorders>
          </w:tcPr>
          <w:p w14:paraId="480F5763" w14:textId="77777777" w:rsidR="00974525" w:rsidRDefault="00974525" w:rsidP="00C457F6">
            <w:pPr>
              <w:keepNext/>
              <w:keepLines/>
              <w:spacing w:after="0"/>
              <w:jc w:val="center"/>
              <w:rPr>
                <w:rFonts w:ascii="Arial" w:hAnsi="Arial"/>
                <w:sz w:val="18"/>
                <w:szCs w:val="18"/>
                <w:lang w:val="en-US" w:eastAsia="zh-CN"/>
              </w:rPr>
            </w:pPr>
            <w:r>
              <w:rPr>
                <w:rFonts w:ascii="Arial" w:hAnsi="Arial"/>
                <w:sz w:val="18"/>
                <w:szCs w:val="18"/>
                <w:lang w:val="en-US" w:eastAsia="zh-CN"/>
              </w:rPr>
              <w:t>0</w:t>
            </w:r>
          </w:p>
        </w:tc>
      </w:tr>
      <w:tr w:rsidR="00974525" w14:paraId="214D2E0E" w14:textId="77777777" w:rsidTr="00C37BE4">
        <w:trPr>
          <w:trHeight w:val="187"/>
          <w:jc w:val="center"/>
        </w:trPr>
        <w:tc>
          <w:tcPr>
            <w:tcW w:w="1774" w:type="dxa"/>
            <w:tcBorders>
              <w:top w:val="nil"/>
              <w:left w:val="single" w:sz="4" w:space="0" w:color="auto"/>
              <w:bottom w:val="single" w:sz="4" w:space="0" w:color="auto"/>
              <w:right w:val="single" w:sz="4" w:space="0" w:color="auto"/>
            </w:tcBorders>
            <w:vAlign w:val="center"/>
          </w:tcPr>
          <w:p w14:paraId="5F2A41A3" w14:textId="77777777" w:rsidR="00974525" w:rsidRDefault="00974525" w:rsidP="00C457F6">
            <w:pPr>
              <w:keepNext/>
              <w:keepLines/>
              <w:spacing w:after="0"/>
              <w:jc w:val="center"/>
              <w:rPr>
                <w:rFonts w:ascii="Arial" w:hAnsi="Arial"/>
                <w:sz w:val="18"/>
              </w:rPr>
            </w:pPr>
          </w:p>
        </w:tc>
        <w:tc>
          <w:tcPr>
            <w:tcW w:w="1949" w:type="dxa"/>
            <w:gridSpan w:val="2"/>
            <w:tcBorders>
              <w:top w:val="nil"/>
              <w:left w:val="single" w:sz="4" w:space="0" w:color="auto"/>
              <w:bottom w:val="single" w:sz="4" w:space="0" w:color="auto"/>
              <w:right w:val="single" w:sz="4" w:space="0" w:color="auto"/>
            </w:tcBorders>
            <w:vAlign w:val="center"/>
          </w:tcPr>
          <w:p w14:paraId="7324F968" w14:textId="77777777" w:rsidR="00974525" w:rsidRDefault="00974525" w:rsidP="00C457F6">
            <w:pPr>
              <w:keepNext/>
              <w:keepLines/>
              <w:spacing w:after="0"/>
              <w:jc w:val="center"/>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tcPr>
          <w:p w14:paraId="6C80F9E6" w14:textId="77777777" w:rsidR="00974525" w:rsidRDefault="00974525" w:rsidP="00C457F6">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2AFFD4C8" w14:textId="77777777" w:rsidR="00974525" w:rsidRDefault="00974525" w:rsidP="00C457F6">
            <w:pPr>
              <w:keepNext/>
              <w:keepLines/>
              <w:spacing w:after="0"/>
              <w:jc w:val="center"/>
              <w:rPr>
                <w:rFonts w:ascii="Arial" w:hAnsi="Arial"/>
                <w:sz w:val="18"/>
                <w:lang w:eastAsia="zh-CN"/>
              </w:rPr>
            </w:pPr>
            <w:r>
              <w:rPr>
                <w:rFonts w:ascii="Arial" w:hAnsi="Arial"/>
                <w:sz w:val="18"/>
                <w:lang w:val="en-US" w:eastAsia="zh-CN" w:bidi="ar"/>
              </w:rPr>
              <w:t>CA_n261M</w:t>
            </w:r>
          </w:p>
        </w:tc>
        <w:tc>
          <w:tcPr>
            <w:tcW w:w="1694" w:type="dxa"/>
            <w:gridSpan w:val="2"/>
            <w:tcBorders>
              <w:top w:val="nil"/>
              <w:left w:val="single" w:sz="4" w:space="0" w:color="auto"/>
              <w:bottom w:val="single" w:sz="4" w:space="0" w:color="auto"/>
              <w:right w:val="single" w:sz="4" w:space="0" w:color="auto"/>
            </w:tcBorders>
            <w:vAlign w:val="center"/>
          </w:tcPr>
          <w:p w14:paraId="3392C99C" w14:textId="77777777" w:rsidR="00974525" w:rsidRDefault="00974525" w:rsidP="00C457F6">
            <w:pPr>
              <w:keepNext/>
              <w:keepLines/>
              <w:spacing w:after="0"/>
              <w:jc w:val="center"/>
              <w:rPr>
                <w:rFonts w:ascii="Arial" w:eastAsia="MS Mincho" w:hAnsi="Arial"/>
                <w:sz w:val="18"/>
                <w:szCs w:val="18"/>
                <w:lang w:val="en-US" w:eastAsia="zh-CN"/>
              </w:rPr>
            </w:pPr>
          </w:p>
        </w:tc>
      </w:tr>
      <w:tr w:rsidR="00974525" w14:paraId="0D24C80E" w14:textId="77777777" w:rsidTr="00C37BE4">
        <w:trPr>
          <w:trHeight w:val="187"/>
          <w:jc w:val="center"/>
        </w:trPr>
        <w:tc>
          <w:tcPr>
            <w:tcW w:w="1774" w:type="dxa"/>
            <w:tcBorders>
              <w:top w:val="single" w:sz="4" w:space="0" w:color="auto"/>
              <w:left w:val="single" w:sz="4" w:space="0" w:color="auto"/>
              <w:bottom w:val="nil"/>
              <w:right w:val="single" w:sz="4" w:space="0" w:color="auto"/>
            </w:tcBorders>
            <w:vAlign w:val="center"/>
          </w:tcPr>
          <w:p w14:paraId="28EC9465" w14:textId="77777777" w:rsidR="00974525" w:rsidRDefault="00974525" w:rsidP="00C457F6">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(G-H)</w:t>
            </w:r>
          </w:p>
        </w:tc>
        <w:tc>
          <w:tcPr>
            <w:tcW w:w="1949" w:type="dxa"/>
            <w:gridSpan w:val="2"/>
            <w:tcBorders>
              <w:top w:val="single" w:sz="4" w:space="0" w:color="auto"/>
              <w:left w:val="single" w:sz="4" w:space="0" w:color="auto"/>
              <w:bottom w:val="nil"/>
              <w:right w:val="single" w:sz="4" w:space="0" w:color="auto"/>
            </w:tcBorders>
            <w:vAlign w:val="center"/>
          </w:tcPr>
          <w:p w14:paraId="1705C135" w14:textId="77777777" w:rsidR="00974525" w:rsidRDefault="00974525" w:rsidP="00C457F6">
            <w:pPr>
              <w:pStyle w:val="TAC"/>
              <w:overflowPunct w:val="0"/>
              <w:autoSpaceDE w:val="0"/>
              <w:autoSpaceDN w:val="0"/>
              <w:adjustRightInd w:val="0"/>
              <w:rPr>
                <w:rFonts w:eastAsia="Yu Mincho"/>
                <w:lang w:eastAsia="ja-JP"/>
              </w:rPr>
            </w:pPr>
            <w:r>
              <w:rPr>
                <w:rFonts w:eastAsia="Yu Mincho" w:cs="Arial"/>
                <w:szCs w:val="18"/>
                <w:lang w:eastAsia="ja-JP"/>
              </w:rPr>
              <w:t>CA_n48A-n261A/G/H</w:t>
            </w:r>
          </w:p>
        </w:tc>
        <w:tc>
          <w:tcPr>
            <w:tcW w:w="845" w:type="dxa"/>
            <w:tcBorders>
              <w:top w:val="single" w:sz="4" w:space="0" w:color="auto"/>
              <w:left w:val="single" w:sz="4" w:space="0" w:color="auto"/>
              <w:bottom w:val="single" w:sz="4" w:space="0" w:color="auto"/>
              <w:right w:val="single" w:sz="4" w:space="0" w:color="auto"/>
            </w:tcBorders>
            <w:vAlign w:val="center"/>
          </w:tcPr>
          <w:p w14:paraId="52D1D1EA" w14:textId="77777777" w:rsidR="00974525" w:rsidRDefault="00974525" w:rsidP="00C457F6">
            <w:pPr>
              <w:pStyle w:val="TAC"/>
              <w:rPr>
                <w:lang w:eastAsia="zh-CN"/>
              </w:rPr>
            </w:pPr>
            <w:r>
              <w:rPr>
                <w:rFonts w:cs="Arial"/>
                <w:szCs w:val="18"/>
                <w:lang w:eastAsia="zh-CN"/>
              </w:rPr>
              <w:t>n48</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566ED8AC" w14:textId="77777777" w:rsidR="00974525" w:rsidRDefault="00974525" w:rsidP="00C457F6">
            <w:pPr>
              <w:pStyle w:val="TAC"/>
              <w:rPr>
                <w:lang w:val="en-US" w:eastAsia="zh-CN" w:bidi="ar"/>
              </w:rPr>
            </w:pPr>
            <w:r>
              <w:rPr>
                <w:lang w:val="en-US" w:eastAsia="zh-CN" w:bidi="ar"/>
              </w:rPr>
              <w:t>CA_n48B</w:t>
            </w:r>
          </w:p>
        </w:tc>
        <w:tc>
          <w:tcPr>
            <w:tcW w:w="1694" w:type="dxa"/>
            <w:gridSpan w:val="2"/>
            <w:tcBorders>
              <w:top w:val="single" w:sz="4" w:space="0" w:color="auto"/>
              <w:left w:val="single" w:sz="4" w:space="0" w:color="auto"/>
              <w:bottom w:val="nil"/>
              <w:right w:val="single" w:sz="4" w:space="0" w:color="auto"/>
            </w:tcBorders>
          </w:tcPr>
          <w:p w14:paraId="757B1014" w14:textId="77777777" w:rsidR="00974525" w:rsidRDefault="00974525" w:rsidP="00C457F6">
            <w:pPr>
              <w:pStyle w:val="TAC"/>
              <w:rPr>
                <w:lang w:val="en-US" w:eastAsia="zh-CN"/>
              </w:rPr>
            </w:pPr>
            <w:r>
              <w:rPr>
                <w:lang w:val="en-US" w:eastAsia="zh-CN"/>
              </w:rPr>
              <w:t>0</w:t>
            </w:r>
          </w:p>
        </w:tc>
      </w:tr>
      <w:tr w:rsidR="00974525" w14:paraId="2D4E7BAD" w14:textId="77777777" w:rsidTr="00C37BE4">
        <w:trPr>
          <w:trHeight w:val="187"/>
          <w:jc w:val="center"/>
        </w:trPr>
        <w:tc>
          <w:tcPr>
            <w:tcW w:w="1774" w:type="dxa"/>
            <w:tcBorders>
              <w:top w:val="nil"/>
              <w:left w:val="single" w:sz="4" w:space="0" w:color="auto"/>
              <w:bottom w:val="nil"/>
              <w:right w:val="single" w:sz="4" w:space="0" w:color="auto"/>
            </w:tcBorders>
            <w:vAlign w:val="center"/>
          </w:tcPr>
          <w:p w14:paraId="571B6D11" w14:textId="77777777" w:rsidR="00974525" w:rsidRDefault="00974525" w:rsidP="00C457F6">
            <w:pPr>
              <w:pStyle w:val="TAC"/>
              <w:rPr>
                <w:lang w:eastAsia="ja-JP"/>
              </w:rPr>
            </w:pPr>
          </w:p>
        </w:tc>
        <w:tc>
          <w:tcPr>
            <w:tcW w:w="1949" w:type="dxa"/>
            <w:gridSpan w:val="2"/>
            <w:tcBorders>
              <w:top w:val="nil"/>
              <w:left w:val="single" w:sz="4" w:space="0" w:color="auto"/>
              <w:bottom w:val="nil"/>
              <w:right w:val="single" w:sz="4" w:space="0" w:color="auto"/>
            </w:tcBorders>
            <w:vAlign w:val="center"/>
          </w:tcPr>
          <w:p w14:paraId="523416EB" w14:textId="77777777" w:rsidR="00974525" w:rsidRDefault="00974525" w:rsidP="00C457F6">
            <w:pPr>
              <w:pStyle w:val="TAC"/>
              <w:rPr>
                <w:rFonts w:eastAsia="Yu Mincho"/>
                <w:lang w:eastAsia="ja-JP"/>
              </w:rPr>
            </w:pPr>
          </w:p>
        </w:tc>
        <w:tc>
          <w:tcPr>
            <w:tcW w:w="845" w:type="dxa"/>
            <w:tcBorders>
              <w:top w:val="single" w:sz="4" w:space="0" w:color="auto"/>
              <w:left w:val="single" w:sz="4" w:space="0" w:color="auto"/>
              <w:bottom w:val="single" w:sz="4" w:space="0" w:color="auto"/>
              <w:right w:val="single" w:sz="4" w:space="0" w:color="auto"/>
            </w:tcBorders>
            <w:vAlign w:val="center"/>
          </w:tcPr>
          <w:p w14:paraId="336004DF" w14:textId="77777777" w:rsidR="00974525" w:rsidRDefault="00974525" w:rsidP="00C457F6">
            <w:pPr>
              <w:pStyle w:val="TAC"/>
              <w:rPr>
                <w:lang w:eastAsia="zh-CN"/>
              </w:rPr>
            </w:pPr>
            <w:r>
              <w:rPr>
                <w:rFonts w:cs="Arial"/>
                <w:szCs w:val="18"/>
                <w:lang w:eastAsia="zh-CN"/>
              </w:rPr>
              <w:t>n261</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05A7AE24" w14:textId="77777777" w:rsidR="00974525" w:rsidRDefault="00974525" w:rsidP="00C457F6">
            <w:pPr>
              <w:pStyle w:val="TAC"/>
              <w:rPr>
                <w:lang w:val="en-US" w:eastAsia="zh-CN" w:bidi="ar"/>
              </w:rPr>
            </w:pPr>
            <w:r>
              <w:rPr>
                <w:lang w:val="en-US" w:eastAsia="zh-CN" w:bidi="ar"/>
              </w:rPr>
              <w:t>CA_n261(G-H)</w:t>
            </w:r>
          </w:p>
        </w:tc>
        <w:tc>
          <w:tcPr>
            <w:tcW w:w="1694" w:type="dxa"/>
            <w:gridSpan w:val="2"/>
            <w:tcBorders>
              <w:top w:val="nil"/>
              <w:left w:val="single" w:sz="4" w:space="0" w:color="auto"/>
              <w:bottom w:val="single" w:sz="4" w:space="0" w:color="auto"/>
              <w:right w:val="single" w:sz="4" w:space="0" w:color="auto"/>
            </w:tcBorders>
            <w:vAlign w:val="center"/>
          </w:tcPr>
          <w:p w14:paraId="0CD0475D" w14:textId="77777777" w:rsidR="00974525" w:rsidRDefault="00974525" w:rsidP="00C457F6">
            <w:pPr>
              <w:pStyle w:val="TAC"/>
              <w:rPr>
                <w:lang w:val="en-US" w:eastAsia="zh-CN"/>
              </w:rPr>
            </w:pPr>
          </w:p>
        </w:tc>
      </w:tr>
      <w:tr w:rsidR="00974525" w14:paraId="7CAA0253" w14:textId="77777777" w:rsidTr="00C37BE4">
        <w:trPr>
          <w:trHeight w:val="187"/>
          <w:jc w:val="center"/>
        </w:trPr>
        <w:tc>
          <w:tcPr>
            <w:tcW w:w="1774" w:type="dxa"/>
            <w:tcBorders>
              <w:top w:val="nil"/>
              <w:left w:val="single" w:sz="4" w:space="0" w:color="auto"/>
              <w:bottom w:val="nil"/>
              <w:right w:val="single" w:sz="4" w:space="0" w:color="auto"/>
            </w:tcBorders>
            <w:vAlign w:val="center"/>
          </w:tcPr>
          <w:p w14:paraId="36EB5ADD" w14:textId="77777777" w:rsidR="00974525" w:rsidRDefault="00974525" w:rsidP="00C457F6">
            <w:pPr>
              <w:pStyle w:val="TAC"/>
              <w:rPr>
                <w:lang w:eastAsia="ja-JP"/>
              </w:rPr>
            </w:pPr>
          </w:p>
        </w:tc>
        <w:tc>
          <w:tcPr>
            <w:tcW w:w="1949" w:type="dxa"/>
            <w:gridSpan w:val="2"/>
            <w:tcBorders>
              <w:top w:val="nil"/>
              <w:left w:val="single" w:sz="4" w:space="0" w:color="auto"/>
              <w:bottom w:val="nil"/>
              <w:right w:val="single" w:sz="4" w:space="0" w:color="auto"/>
            </w:tcBorders>
            <w:vAlign w:val="center"/>
          </w:tcPr>
          <w:p w14:paraId="7E09A0E8" w14:textId="77777777" w:rsidR="00974525" w:rsidRDefault="00974525" w:rsidP="00C457F6">
            <w:pPr>
              <w:pStyle w:val="TAC"/>
              <w:rPr>
                <w:rFonts w:eastAsia="Yu Mincho"/>
                <w:lang w:eastAsia="ja-JP"/>
              </w:rPr>
            </w:pPr>
          </w:p>
        </w:tc>
        <w:tc>
          <w:tcPr>
            <w:tcW w:w="845" w:type="dxa"/>
            <w:tcBorders>
              <w:top w:val="single" w:sz="4" w:space="0" w:color="auto"/>
              <w:left w:val="single" w:sz="4" w:space="0" w:color="auto"/>
              <w:bottom w:val="single" w:sz="4" w:space="0" w:color="auto"/>
              <w:right w:val="single" w:sz="4" w:space="0" w:color="auto"/>
            </w:tcBorders>
            <w:vAlign w:val="center"/>
          </w:tcPr>
          <w:p w14:paraId="526ECF34" w14:textId="77777777" w:rsidR="00974525" w:rsidRDefault="00974525" w:rsidP="00C457F6">
            <w:pPr>
              <w:pStyle w:val="TAC"/>
              <w:rPr>
                <w:lang w:eastAsia="zh-CN"/>
              </w:rPr>
            </w:pPr>
            <w:r>
              <w:rPr>
                <w:rFonts w:cs="Arial"/>
                <w:szCs w:val="18"/>
                <w:lang w:eastAsia="zh-CN"/>
              </w:rPr>
              <w:t>n48</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000FDF87" w14:textId="77777777" w:rsidR="00974525" w:rsidRDefault="00974525" w:rsidP="00C457F6">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1694" w:type="dxa"/>
            <w:gridSpan w:val="2"/>
            <w:tcBorders>
              <w:top w:val="single" w:sz="4" w:space="0" w:color="auto"/>
              <w:left w:val="single" w:sz="4" w:space="0" w:color="auto"/>
              <w:bottom w:val="nil"/>
              <w:right w:val="single" w:sz="4" w:space="0" w:color="auto"/>
            </w:tcBorders>
          </w:tcPr>
          <w:p w14:paraId="7BFEE527" w14:textId="77777777" w:rsidR="00974525" w:rsidRDefault="00974525" w:rsidP="00C457F6">
            <w:pPr>
              <w:pStyle w:val="TAC"/>
              <w:rPr>
                <w:lang w:val="en-US" w:eastAsia="zh-CN"/>
              </w:rPr>
            </w:pPr>
            <w:r>
              <w:rPr>
                <w:lang w:val="en-US" w:eastAsia="zh-CN"/>
              </w:rPr>
              <w:t>1</w:t>
            </w:r>
          </w:p>
        </w:tc>
      </w:tr>
      <w:tr w:rsidR="00974525" w14:paraId="28823F41" w14:textId="77777777" w:rsidTr="00C37BE4">
        <w:trPr>
          <w:trHeight w:val="187"/>
          <w:jc w:val="center"/>
        </w:trPr>
        <w:tc>
          <w:tcPr>
            <w:tcW w:w="1774" w:type="dxa"/>
            <w:tcBorders>
              <w:top w:val="nil"/>
              <w:left w:val="single" w:sz="4" w:space="0" w:color="auto"/>
              <w:bottom w:val="nil"/>
              <w:right w:val="single" w:sz="4" w:space="0" w:color="auto"/>
            </w:tcBorders>
            <w:vAlign w:val="center"/>
          </w:tcPr>
          <w:p w14:paraId="21282D0E" w14:textId="77777777" w:rsidR="00974525" w:rsidRDefault="00974525" w:rsidP="00C457F6">
            <w:pPr>
              <w:pStyle w:val="TAC"/>
              <w:rPr>
                <w:lang w:eastAsia="ja-JP"/>
              </w:rPr>
            </w:pPr>
          </w:p>
        </w:tc>
        <w:tc>
          <w:tcPr>
            <w:tcW w:w="1949" w:type="dxa"/>
            <w:gridSpan w:val="2"/>
            <w:tcBorders>
              <w:top w:val="nil"/>
              <w:left w:val="single" w:sz="4" w:space="0" w:color="auto"/>
              <w:bottom w:val="nil"/>
              <w:right w:val="single" w:sz="4" w:space="0" w:color="auto"/>
            </w:tcBorders>
            <w:vAlign w:val="center"/>
          </w:tcPr>
          <w:p w14:paraId="1D553227" w14:textId="77777777" w:rsidR="00974525" w:rsidRDefault="00974525" w:rsidP="00C457F6">
            <w:pPr>
              <w:pStyle w:val="TAC"/>
              <w:rPr>
                <w:rFonts w:eastAsia="Yu Mincho"/>
                <w:lang w:eastAsia="ja-JP"/>
              </w:rPr>
            </w:pPr>
          </w:p>
        </w:tc>
        <w:tc>
          <w:tcPr>
            <w:tcW w:w="845" w:type="dxa"/>
            <w:tcBorders>
              <w:top w:val="single" w:sz="4" w:space="0" w:color="auto"/>
              <w:left w:val="single" w:sz="4" w:space="0" w:color="auto"/>
              <w:bottom w:val="single" w:sz="4" w:space="0" w:color="auto"/>
              <w:right w:val="single" w:sz="4" w:space="0" w:color="auto"/>
            </w:tcBorders>
            <w:vAlign w:val="center"/>
          </w:tcPr>
          <w:p w14:paraId="6871C141" w14:textId="77777777" w:rsidR="00974525" w:rsidRDefault="00974525" w:rsidP="00C457F6">
            <w:pPr>
              <w:pStyle w:val="TAC"/>
              <w:rPr>
                <w:lang w:eastAsia="zh-CN"/>
              </w:rPr>
            </w:pPr>
            <w:r>
              <w:rPr>
                <w:rFonts w:cs="Arial"/>
                <w:szCs w:val="18"/>
                <w:lang w:eastAsia="zh-CN"/>
              </w:rPr>
              <w:t>n261</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6F0FD891" w14:textId="77777777" w:rsidR="00974525" w:rsidRDefault="00974525" w:rsidP="00C457F6">
            <w:pPr>
              <w:pStyle w:val="TAC"/>
              <w:rPr>
                <w:lang w:val="en-US" w:eastAsia="zh-CN" w:bidi="ar"/>
              </w:rPr>
            </w:pPr>
            <w:r>
              <w:rPr>
                <w:lang w:val="en-US" w:eastAsia="zh-CN" w:bidi="ar"/>
              </w:rPr>
              <w:t>CA_n261(G-H)</w:t>
            </w:r>
          </w:p>
        </w:tc>
        <w:tc>
          <w:tcPr>
            <w:tcW w:w="1694" w:type="dxa"/>
            <w:gridSpan w:val="2"/>
            <w:tcBorders>
              <w:top w:val="nil"/>
              <w:left w:val="single" w:sz="4" w:space="0" w:color="auto"/>
              <w:bottom w:val="single" w:sz="4" w:space="0" w:color="auto"/>
              <w:right w:val="single" w:sz="4" w:space="0" w:color="auto"/>
            </w:tcBorders>
            <w:vAlign w:val="center"/>
          </w:tcPr>
          <w:p w14:paraId="4DF4197A" w14:textId="77777777" w:rsidR="00974525" w:rsidRDefault="00974525" w:rsidP="00C457F6">
            <w:pPr>
              <w:pStyle w:val="TAC"/>
              <w:rPr>
                <w:lang w:val="en-US" w:eastAsia="zh-CN"/>
              </w:rPr>
            </w:pPr>
          </w:p>
        </w:tc>
      </w:tr>
      <w:tr w:rsidR="00974525" w14:paraId="2E69CBEF" w14:textId="77777777" w:rsidTr="00C37BE4">
        <w:trPr>
          <w:trHeight w:val="187"/>
          <w:jc w:val="center"/>
        </w:trPr>
        <w:tc>
          <w:tcPr>
            <w:tcW w:w="1774" w:type="dxa"/>
            <w:tcBorders>
              <w:top w:val="nil"/>
              <w:left w:val="single" w:sz="4" w:space="0" w:color="auto"/>
              <w:bottom w:val="nil"/>
              <w:right w:val="single" w:sz="4" w:space="0" w:color="auto"/>
            </w:tcBorders>
            <w:vAlign w:val="center"/>
          </w:tcPr>
          <w:p w14:paraId="27C1639A" w14:textId="77777777" w:rsidR="00974525" w:rsidRDefault="00974525" w:rsidP="00C457F6">
            <w:pPr>
              <w:pStyle w:val="TAC"/>
              <w:rPr>
                <w:lang w:eastAsia="ja-JP"/>
              </w:rPr>
            </w:pPr>
          </w:p>
        </w:tc>
        <w:tc>
          <w:tcPr>
            <w:tcW w:w="1949" w:type="dxa"/>
            <w:gridSpan w:val="2"/>
            <w:tcBorders>
              <w:top w:val="nil"/>
              <w:left w:val="single" w:sz="4" w:space="0" w:color="auto"/>
              <w:bottom w:val="nil"/>
              <w:right w:val="single" w:sz="4" w:space="0" w:color="auto"/>
            </w:tcBorders>
            <w:vAlign w:val="center"/>
          </w:tcPr>
          <w:p w14:paraId="4116CD42" w14:textId="77777777" w:rsidR="00974525" w:rsidRDefault="00974525" w:rsidP="00C457F6">
            <w:pPr>
              <w:pStyle w:val="TAC"/>
              <w:rPr>
                <w:rFonts w:eastAsia="Yu Mincho"/>
                <w:lang w:eastAsia="ja-JP"/>
              </w:rPr>
            </w:pPr>
          </w:p>
        </w:tc>
        <w:tc>
          <w:tcPr>
            <w:tcW w:w="845" w:type="dxa"/>
            <w:tcBorders>
              <w:top w:val="single" w:sz="4" w:space="0" w:color="auto"/>
              <w:left w:val="single" w:sz="4" w:space="0" w:color="auto"/>
              <w:bottom w:val="single" w:sz="4" w:space="0" w:color="auto"/>
              <w:right w:val="single" w:sz="4" w:space="0" w:color="auto"/>
            </w:tcBorders>
            <w:vAlign w:val="center"/>
          </w:tcPr>
          <w:p w14:paraId="22CD2D4D" w14:textId="77777777" w:rsidR="00974525" w:rsidRDefault="00974525" w:rsidP="00C457F6">
            <w:pPr>
              <w:pStyle w:val="TAC"/>
              <w:rPr>
                <w:lang w:eastAsia="zh-CN"/>
              </w:rPr>
            </w:pPr>
            <w:r>
              <w:rPr>
                <w:rFonts w:cs="Arial"/>
                <w:szCs w:val="18"/>
                <w:lang w:eastAsia="zh-CN"/>
              </w:rPr>
              <w:t>n48</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344FB206" w14:textId="77777777" w:rsidR="00974525" w:rsidRDefault="00974525" w:rsidP="00C457F6">
            <w:pPr>
              <w:pStyle w:val="TAC"/>
              <w:rPr>
                <w:lang w:val="en-US" w:eastAsia="zh-CN" w:bidi="ar"/>
              </w:rPr>
            </w:pPr>
            <w:r>
              <w:t>CA_n48</w:t>
            </w:r>
            <w:r>
              <w:rPr>
                <w:lang w:val="en-US"/>
              </w:rPr>
              <w:t>B</w:t>
            </w:r>
            <w:r>
              <w:rPr>
                <w:rFonts w:hint="eastAsia"/>
                <w:lang w:val="en-US" w:eastAsia="zh-CN"/>
              </w:rPr>
              <w:t>_</w:t>
            </w:r>
            <w:r>
              <w:t>B</w:t>
            </w:r>
            <w:r>
              <w:rPr>
                <w:lang w:val="en-US"/>
              </w:rPr>
              <w:t>CS2</w:t>
            </w:r>
          </w:p>
        </w:tc>
        <w:tc>
          <w:tcPr>
            <w:tcW w:w="1694" w:type="dxa"/>
            <w:gridSpan w:val="2"/>
            <w:tcBorders>
              <w:top w:val="single" w:sz="4" w:space="0" w:color="auto"/>
              <w:left w:val="single" w:sz="4" w:space="0" w:color="auto"/>
              <w:bottom w:val="nil"/>
              <w:right w:val="single" w:sz="4" w:space="0" w:color="auto"/>
            </w:tcBorders>
          </w:tcPr>
          <w:p w14:paraId="706D5BDB" w14:textId="77777777" w:rsidR="00974525" w:rsidRDefault="00974525" w:rsidP="00C457F6">
            <w:pPr>
              <w:pStyle w:val="TAC"/>
              <w:rPr>
                <w:lang w:val="en-US" w:eastAsia="zh-CN"/>
              </w:rPr>
            </w:pPr>
            <w:r>
              <w:rPr>
                <w:lang w:val="en-US" w:eastAsia="zh-CN"/>
              </w:rPr>
              <w:t>2</w:t>
            </w:r>
          </w:p>
        </w:tc>
      </w:tr>
      <w:tr w:rsidR="00974525" w14:paraId="03F50343" w14:textId="77777777" w:rsidTr="00C37BE4">
        <w:trPr>
          <w:trHeight w:val="187"/>
          <w:jc w:val="center"/>
        </w:trPr>
        <w:tc>
          <w:tcPr>
            <w:tcW w:w="1774" w:type="dxa"/>
            <w:tcBorders>
              <w:top w:val="nil"/>
              <w:left w:val="single" w:sz="4" w:space="0" w:color="auto"/>
              <w:bottom w:val="single" w:sz="4" w:space="0" w:color="auto"/>
              <w:right w:val="single" w:sz="4" w:space="0" w:color="auto"/>
            </w:tcBorders>
            <w:vAlign w:val="center"/>
          </w:tcPr>
          <w:p w14:paraId="2BC14E8A" w14:textId="77777777" w:rsidR="00974525" w:rsidRDefault="00974525" w:rsidP="00C457F6">
            <w:pPr>
              <w:pStyle w:val="TAC"/>
              <w:rPr>
                <w:lang w:eastAsia="ja-JP"/>
              </w:rPr>
            </w:pPr>
          </w:p>
        </w:tc>
        <w:tc>
          <w:tcPr>
            <w:tcW w:w="1949" w:type="dxa"/>
            <w:gridSpan w:val="2"/>
            <w:tcBorders>
              <w:top w:val="nil"/>
              <w:left w:val="single" w:sz="4" w:space="0" w:color="auto"/>
              <w:bottom w:val="single" w:sz="4" w:space="0" w:color="auto"/>
              <w:right w:val="single" w:sz="4" w:space="0" w:color="auto"/>
            </w:tcBorders>
            <w:vAlign w:val="center"/>
          </w:tcPr>
          <w:p w14:paraId="31EEDF3F" w14:textId="77777777" w:rsidR="00974525" w:rsidRDefault="00974525" w:rsidP="00C457F6">
            <w:pPr>
              <w:pStyle w:val="TAC"/>
              <w:rPr>
                <w:rFonts w:eastAsia="Yu Mincho"/>
                <w:lang w:eastAsia="ja-JP"/>
              </w:rPr>
            </w:pPr>
          </w:p>
        </w:tc>
        <w:tc>
          <w:tcPr>
            <w:tcW w:w="845" w:type="dxa"/>
            <w:tcBorders>
              <w:top w:val="single" w:sz="4" w:space="0" w:color="auto"/>
              <w:left w:val="single" w:sz="4" w:space="0" w:color="auto"/>
              <w:bottom w:val="single" w:sz="4" w:space="0" w:color="auto"/>
              <w:right w:val="single" w:sz="4" w:space="0" w:color="auto"/>
            </w:tcBorders>
            <w:vAlign w:val="center"/>
          </w:tcPr>
          <w:p w14:paraId="33F748EE" w14:textId="77777777" w:rsidR="00974525" w:rsidRDefault="00974525" w:rsidP="00C457F6">
            <w:pPr>
              <w:pStyle w:val="TAC"/>
              <w:rPr>
                <w:lang w:eastAsia="zh-CN"/>
              </w:rPr>
            </w:pPr>
            <w:r>
              <w:rPr>
                <w:rFonts w:cs="Arial"/>
                <w:szCs w:val="18"/>
                <w:lang w:eastAsia="zh-CN"/>
              </w:rPr>
              <w:t>n261</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30B5B285" w14:textId="77777777" w:rsidR="00974525" w:rsidRDefault="00974525" w:rsidP="00C457F6">
            <w:pPr>
              <w:pStyle w:val="TAC"/>
              <w:rPr>
                <w:lang w:val="en-US" w:eastAsia="zh-CN" w:bidi="ar"/>
              </w:rPr>
            </w:pPr>
            <w:r>
              <w:rPr>
                <w:lang w:val="en-US" w:eastAsia="zh-CN" w:bidi="ar"/>
              </w:rPr>
              <w:t>CA_n261(G-H)</w:t>
            </w:r>
          </w:p>
        </w:tc>
        <w:tc>
          <w:tcPr>
            <w:tcW w:w="1694" w:type="dxa"/>
            <w:gridSpan w:val="2"/>
            <w:tcBorders>
              <w:top w:val="nil"/>
              <w:left w:val="single" w:sz="4" w:space="0" w:color="auto"/>
              <w:bottom w:val="single" w:sz="4" w:space="0" w:color="auto"/>
              <w:right w:val="single" w:sz="4" w:space="0" w:color="auto"/>
            </w:tcBorders>
            <w:vAlign w:val="center"/>
          </w:tcPr>
          <w:p w14:paraId="458E6CE9" w14:textId="77777777" w:rsidR="00974525" w:rsidRDefault="00974525" w:rsidP="00C457F6">
            <w:pPr>
              <w:pStyle w:val="TAC"/>
              <w:rPr>
                <w:lang w:val="en-US" w:eastAsia="zh-CN"/>
              </w:rPr>
            </w:pPr>
          </w:p>
        </w:tc>
      </w:tr>
      <w:tr w:rsidR="00974525" w14:paraId="7990B112" w14:textId="77777777" w:rsidTr="00C37BE4">
        <w:trPr>
          <w:trHeight w:val="187"/>
          <w:jc w:val="center"/>
        </w:trPr>
        <w:tc>
          <w:tcPr>
            <w:tcW w:w="1774" w:type="dxa"/>
            <w:tcBorders>
              <w:top w:val="single" w:sz="4" w:space="0" w:color="auto"/>
              <w:left w:val="single" w:sz="4" w:space="0" w:color="auto"/>
              <w:bottom w:val="nil"/>
              <w:right w:val="single" w:sz="4" w:space="0" w:color="auto"/>
            </w:tcBorders>
            <w:vAlign w:val="center"/>
          </w:tcPr>
          <w:p w14:paraId="698AC1EE" w14:textId="77777777" w:rsidR="00974525" w:rsidRDefault="00974525" w:rsidP="00C457F6">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lang w:val="en-US" w:eastAsia="ja-JP"/>
              </w:rPr>
              <w:t>(2H)</w:t>
            </w:r>
          </w:p>
        </w:tc>
        <w:tc>
          <w:tcPr>
            <w:tcW w:w="1949" w:type="dxa"/>
            <w:gridSpan w:val="2"/>
            <w:tcBorders>
              <w:top w:val="single" w:sz="4" w:space="0" w:color="auto"/>
              <w:left w:val="single" w:sz="4" w:space="0" w:color="auto"/>
              <w:bottom w:val="nil"/>
              <w:right w:val="single" w:sz="4" w:space="0" w:color="auto"/>
            </w:tcBorders>
            <w:vAlign w:val="center"/>
          </w:tcPr>
          <w:p w14:paraId="0B3EC831" w14:textId="77777777" w:rsidR="00974525" w:rsidRDefault="00974525" w:rsidP="00C457F6">
            <w:pPr>
              <w:pStyle w:val="TAC"/>
              <w:overflowPunct w:val="0"/>
              <w:autoSpaceDE w:val="0"/>
              <w:autoSpaceDN w:val="0"/>
              <w:adjustRightInd w:val="0"/>
              <w:rPr>
                <w:rFonts w:eastAsia="Yu Mincho"/>
                <w:lang w:eastAsia="ja-JP"/>
              </w:rPr>
            </w:pPr>
            <w:r>
              <w:rPr>
                <w:rFonts w:eastAsia="Yu Mincho" w:cs="Arial"/>
                <w:szCs w:val="18"/>
                <w:lang w:eastAsia="ja-JP"/>
              </w:rPr>
              <w:t>CA_n48A-n261A/G/H</w:t>
            </w:r>
          </w:p>
        </w:tc>
        <w:tc>
          <w:tcPr>
            <w:tcW w:w="845" w:type="dxa"/>
            <w:tcBorders>
              <w:top w:val="single" w:sz="4" w:space="0" w:color="auto"/>
              <w:left w:val="single" w:sz="4" w:space="0" w:color="auto"/>
              <w:bottom w:val="single" w:sz="4" w:space="0" w:color="auto"/>
              <w:right w:val="single" w:sz="4" w:space="0" w:color="auto"/>
            </w:tcBorders>
            <w:vAlign w:val="center"/>
          </w:tcPr>
          <w:p w14:paraId="0292B587" w14:textId="77777777" w:rsidR="00974525" w:rsidRDefault="00974525" w:rsidP="00C457F6">
            <w:pPr>
              <w:pStyle w:val="TAC"/>
              <w:rPr>
                <w:lang w:eastAsia="zh-CN"/>
              </w:rPr>
            </w:pPr>
            <w:r>
              <w:rPr>
                <w:rFonts w:cs="Arial"/>
                <w:szCs w:val="18"/>
                <w:lang w:eastAsia="zh-CN"/>
              </w:rPr>
              <w:t>n48</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514AB896" w14:textId="77777777" w:rsidR="00974525" w:rsidRDefault="00974525" w:rsidP="00C457F6">
            <w:pPr>
              <w:pStyle w:val="TAC"/>
              <w:rPr>
                <w:lang w:val="en-US" w:eastAsia="zh-CN" w:bidi="ar"/>
              </w:rPr>
            </w:pPr>
            <w:r>
              <w:rPr>
                <w:lang w:val="en-US" w:eastAsia="zh-CN" w:bidi="ar"/>
              </w:rPr>
              <w:t>CA_n48B</w:t>
            </w:r>
          </w:p>
        </w:tc>
        <w:tc>
          <w:tcPr>
            <w:tcW w:w="1694" w:type="dxa"/>
            <w:gridSpan w:val="2"/>
            <w:tcBorders>
              <w:top w:val="single" w:sz="4" w:space="0" w:color="auto"/>
              <w:left w:val="single" w:sz="4" w:space="0" w:color="auto"/>
              <w:bottom w:val="nil"/>
              <w:right w:val="single" w:sz="4" w:space="0" w:color="auto"/>
            </w:tcBorders>
          </w:tcPr>
          <w:p w14:paraId="3A982358" w14:textId="77777777" w:rsidR="00974525" w:rsidRDefault="00974525" w:rsidP="00C457F6">
            <w:pPr>
              <w:pStyle w:val="TAC"/>
              <w:rPr>
                <w:lang w:val="en-US" w:eastAsia="zh-CN"/>
              </w:rPr>
            </w:pPr>
            <w:r>
              <w:rPr>
                <w:lang w:val="en-US" w:eastAsia="zh-CN"/>
              </w:rPr>
              <w:t>0</w:t>
            </w:r>
          </w:p>
        </w:tc>
      </w:tr>
      <w:tr w:rsidR="00974525" w14:paraId="50236C06" w14:textId="77777777" w:rsidTr="00C37BE4">
        <w:trPr>
          <w:trHeight w:val="187"/>
          <w:jc w:val="center"/>
        </w:trPr>
        <w:tc>
          <w:tcPr>
            <w:tcW w:w="1774" w:type="dxa"/>
            <w:tcBorders>
              <w:top w:val="nil"/>
              <w:left w:val="single" w:sz="4" w:space="0" w:color="auto"/>
              <w:bottom w:val="nil"/>
              <w:right w:val="single" w:sz="4" w:space="0" w:color="auto"/>
            </w:tcBorders>
            <w:vAlign w:val="center"/>
          </w:tcPr>
          <w:p w14:paraId="3EE5F208" w14:textId="77777777" w:rsidR="00974525" w:rsidRDefault="00974525" w:rsidP="00C457F6">
            <w:pPr>
              <w:pStyle w:val="TAC"/>
              <w:rPr>
                <w:lang w:eastAsia="ja-JP"/>
              </w:rPr>
            </w:pPr>
          </w:p>
        </w:tc>
        <w:tc>
          <w:tcPr>
            <w:tcW w:w="1949" w:type="dxa"/>
            <w:gridSpan w:val="2"/>
            <w:tcBorders>
              <w:top w:val="nil"/>
              <w:left w:val="single" w:sz="4" w:space="0" w:color="auto"/>
              <w:bottom w:val="nil"/>
              <w:right w:val="single" w:sz="4" w:space="0" w:color="auto"/>
            </w:tcBorders>
            <w:vAlign w:val="center"/>
          </w:tcPr>
          <w:p w14:paraId="1682E55D" w14:textId="77777777" w:rsidR="00974525" w:rsidRDefault="00974525" w:rsidP="00C457F6">
            <w:pPr>
              <w:pStyle w:val="TAC"/>
              <w:rPr>
                <w:rFonts w:eastAsia="Yu Mincho"/>
                <w:lang w:eastAsia="ja-JP"/>
              </w:rPr>
            </w:pPr>
          </w:p>
        </w:tc>
        <w:tc>
          <w:tcPr>
            <w:tcW w:w="845" w:type="dxa"/>
            <w:tcBorders>
              <w:top w:val="single" w:sz="4" w:space="0" w:color="auto"/>
              <w:left w:val="single" w:sz="4" w:space="0" w:color="auto"/>
              <w:bottom w:val="single" w:sz="4" w:space="0" w:color="auto"/>
              <w:right w:val="single" w:sz="4" w:space="0" w:color="auto"/>
            </w:tcBorders>
            <w:vAlign w:val="center"/>
          </w:tcPr>
          <w:p w14:paraId="36A5ED10" w14:textId="77777777" w:rsidR="00974525" w:rsidRDefault="00974525" w:rsidP="00C457F6">
            <w:pPr>
              <w:pStyle w:val="TAC"/>
              <w:rPr>
                <w:lang w:eastAsia="zh-CN"/>
              </w:rPr>
            </w:pPr>
            <w:r>
              <w:rPr>
                <w:rFonts w:cs="Arial"/>
                <w:szCs w:val="18"/>
                <w:lang w:eastAsia="zh-CN"/>
              </w:rPr>
              <w:t>n261</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16845535" w14:textId="77777777" w:rsidR="00974525" w:rsidRDefault="00974525" w:rsidP="00C457F6">
            <w:pPr>
              <w:pStyle w:val="TAC"/>
              <w:rPr>
                <w:lang w:val="en-US" w:eastAsia="zh-CN" w:bidi="ar"/>
              </w:rPr>
            </w:pPr>
            <w:r>
              <w:rPr>
                <w:lang w:val="en-US" w:eastAsia="zh-CN" w:bidi="ar"/>
              </w:rPr>
              <w:t>CA_n261(2H)</w:t>
            </w:r>
          </w:p>
        </w:tc>
        <w:tc>
          <w:tcPr>
            <w:tcW w:w="1694" w:type="dxa"/>
            <w:gridSpan w:val="2"/>
            <w:tcBorders>
              <w:top w:val="nil"/>
              <w:left w:val="single" w:sz="4" w:space="0" w:color="auto"/>
              <w:bottom w:val="single" w:sz="4" w:space="0" w:color="auto"/>
              <w:right w:val="single" w:sz="4" w:space="0" w:color="auto"/>
            </w:tcBorders>
            <w:vAlign w:val="center"/>
          </w:tcPr>
          <w:p w14:paraId="6DC59649" w14:textId="77777777" w:rsidR="00974525" w:rsidRDefault="00974525" w:rsidP="00C457F6">
            <w:pPr>
              <w:pStyle w:val="TAC"/>
              <w:rPr>
                <w:lang w:val="en-US" w:eastAsia="zh-CN"/>
              </w:rPr>
            </w:pPr>
          </w:p>
        </w:tc>
      </w:tr>
      <w:tr w:rsidR="00974525" w14:paraId="3B75C5E1" w14:textId="77777777" w:rsidTr="00C37BE4">
        <w:trPr>
          <w:trHeight w:val="187"/>
          <w:jc w:val="center"/>
        </w:trPr>
        <w:tc>
          <w:tcPr>
            <w:tcW w:w="1774" w:type="dxa"/>
            <w:tcBorders>
              <w:top w:val="nil"/>
              <w:left w:val="single" w:sz="4" w:space="0" w:color="auto"/>
              <w:bottom w:val="nil"/>
              <w:right w:val="single" w:sz="4" w:space="0" w:color="auto"/>
            </w:tcBorders>
            <w:vAlign w:val="center"/>
          </w:tcPr>
          <w:p w14:paraId="79F4059B" w14:textId="77777777" w:rsidR="00974525" w:rsidRDefault="00974525" w:rsidP="00C457F6">
            <w:pPr>
              <w:pStyle w:val="TAC"/>
              <w:rPr>
                <w:lang w:eastAsia="ja-JP"/>
              </w:rPr>
            </w:pPr>
          </w:p>
        </w:tc>
        <w:tc>
          <w:tcPr>
            <w:tcW w:w="1949" w:type="dxa"/>
            <w:gridSpan w:val="2"/>
            <w:tcBorders>
              <w:top w:val="nil"/>
              <w:left w:val="single" w:sz="4" w:space="0" w:color="auto"/>
              <w:bottom w:val="nil"/>
              <w:right w:val="single" w:sz="4" w:space="0" w:color="auto"/>
            </w:tcBorders>
            <w:vAlign w:val="center"/>
          </w:tcPr>
          <w:p w14:paraId="21880CF0" w14:textId="77777777" w:rsidR="00974525" w:rsidRDefault="00974525" w:rsidP="00C457F6">
            <w:pPr>
              <w:pStyle w:val="TAC"/>
              <w:rPr>
                <w:rFonts w:eastAsia="Yu Mincho"/>
                <w:lang w:eastAsia="ja-JP"/>
              </w:rPr>
            </w:pPr>
          </w:p>
        </w:tc>
        <w:tc>
          <w:tcPr>
            <w:tcW w:w="845" w:type="dxa"/>
            <w:tcBorders>
              <w:top w:val="single" w:sz="4" w:space="0" w:color="auto"/>
              <w:left w:val="single" w:sz="4" w:space="0" w:color="auto"/>
              <w:bottom w:val="single" w:sz="4" w:space="0" w:color="auto"/>
              <w:right w:val="single" w:sz="4" w:space="0" w:color="auto"/>
            </w:tcBorders>
            <w:vAlign w:val="center"/>
          </w:tcPr>
          <w:p w14:paraId="7B650FF3" w14:textId="77777777" w:rsidR="00974525" w:rsidRDefault="00974525" w:rsidP="00C457F6">
            <w:pPr>
              <w:pStyle w:val="TAC"/>
              <w:rPr>
                <w:lang w:eastAsia="zh-CN"/>
              </w:rPr>
            </w:pPr>
            <w:r>
              <w:rPr>
                <w:rFonts w:cs="Arial"/>
                <w:szCs w:val="18"/>
                <w:lang w:eastAsia="zh-CN"/>
              </w:rPr>
              <w:t>n48</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6F21E964" w14:textId="77777777" w:rsidR="00974525" w:rsidRDefault="00974525" w:rsidP="00C457F6">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1694" w:type="dxa"/>
            <w:gridSpan w:val="2"/>
            <w:tcBorders>
              <w:top w:val="single" w:sz="4" w:space="0" w:color="auto"/>
              <w:left w:val="single" w:sz="4" w:space="0" w:color="auto"/>
              <w:bottom w:val="nil"/>
              <w:right w:val="single" w:sz="4" w:space="0" w:color="auto"/>
            </w:tcBorders>
          </w:tcPr>
          <w:p w14:paraId="030394F2" w14:textId="77777777" w:rsidR="00974525" w:rsidRDefault="00974525" w:rsidP="00C457F6">
            <w:pPr>
              <w:pStyle w:val="TAC"/>
              <w:rPr>
                <w:lang w:val="en-US" w:eastAsia="zh-CN"/>
              </w:rPr>
            </w:pPr>
            <w:r>
              <w:rPr>
                <w:lang w:val="en-US" w:eastAsia="zh-CN"/>
              </w:rPr>
              <w:t>1</w:t>
            </w:r>
          </w:p>
        </w:tc>
      </w:tr>
      <w:tr w:rsidR="00974525" w14:paraId="73384915" w14:textId="77777777" w:rsidTr="00C37BE4">
        <w:trPr>
          <w:trHeight w:val="187"/>
          <w:jc w:val="center"/>
        </w:trPr>
        <w:tc>
          <w:tcPr>
            <w:tcW w:w="1774" w:type="dxa"/>
            <w:tcBorders>
              <w:top w:val="nil"/>
              <w:left w:val="single" w:sz="4" w:space="0" w:color="auto"/>
              <w:bottom w:val="nil"/>
              <w:right w:val="single" w:sz="4" w:space="0" w:color="auto"/>
            </w:tcBorders>
            <w:vAlign w:val="center"/>
          </w:tcPr>
          <w:p w14:paraId="30352AE6" w14:textId="77777777" w:rsidR="00974525" w:rsidRDefault="00974525" w:rsidP="00C457F6">
            <w:pPr>
              <w:pStyle w:val="TAC"/>
              <w:rPr>
                <w:lang w:eastAsia="ja-JP"/>
              </w:rPr>
            </w:pPr>
          </w:p>
        </w:tc>
        <w:tc>
          <w:tcPr>
            <w:tcW w:w="1949" w:type="dxa"/>
            <w:gridSpan w:val="2"/>
            <w:tcBorders>
              <w:top w:val="nil"/>
              <w:left w:val="single" w:sz="4" w:space="0" w:color="auto"/>
              <w:bottom w:val="nil"/>
              <w:right w:val="single" w:sz="4" w:space="0" w:color="auto"/>
            </w:tcBorders>
            <w:vAlign w:val="center"/>
          </w:tcPr>
          <w:p w14:paraId="02BB8217" w14:textId="77777777" w:rsidR="00974525" w:rsidRDefault="00974525" w:rsidP="00C457F6">
            <w:pPr>
              <w:pStyle w:val="TAC"/>
              <w:rPr>
                <w:rFonts w:eastAsia="Yu Mincho"/>
                <w:lang w:eastAsia="ja-JP"/>
              </w:rPr>
            </w:pPr>
          </w:p>
        </w:tc>
        <w:tc>
          <w:tcPr>
            <w:tcW w:w="845" w:type="dxa"/>
            <w:tcBorders>
              <w:top w:val="single" w:sz="4" w:space="0" w:color="auto"/>
              <w:left w:val="single" w:sz="4" w:space="0" w:color="auto"/>
              <w:bottom w:val="single" w:sz="4" w:space="0" w:color="auto"/>
              <w:right w:val="single" w:sz="4" w:space="0" w:color="auto"/>
            </w:tcBorders>
            <w:vAlign w:val="center"/>
          </w:tcPr>
          <w:p w14:paraId="6E7A593C" w14:textId="77777777" w:rsidR="00974525" w:rsidRDefault="00974525" w:rsidP="00C457F6">
            <w:pPr>
              <w:pStyle w:val="TAC"/>
              <w:rPr>
                <w:lang w:eastAsia="zh-CN"/>
              </w:rPr>
            </w:pPr>
            <w:r>
              <w:rPr>
                <w:rFonts w:cs="Arial"/>
                <w:szCs w:val="18"/>
                <w:lang w:eastAsia="zh-CN"/>
              </w:rPr>
              <w:t>n261</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66BE4B6F" w14:textId="77777777" w:rsidR="00974525" w:rsidRDefault="00974525" w:rsidP="00C457F6">
            <w:pPr>
              <w:pStyle w:val="TAC"/>
              <w:rPr>
                <w:lang w:val="en-US" w:eastAsia="zh-CN" w:bidi="ar"/>
              </w:rPr>
            </w:pPr>
            <w:r>
              <w:rPr>
                <w:lang w:val="en-US" w:eastAsia="zh-CN" w:bidi="ar"/>
              </w:rPr>
              <w:t>CA_n261(2H)</w:t>
            </w:r>
          </w:p>
        </w:tc>
        <w:tc>
          <w:tcPr>
            <w:tcW w:w="1694" w:type="dxa"/>
            <w:gridSpan w:val="2"/>
            <w:tcBorders>
              <w:top w:val="nil"/>
              <w:left w:val="single" w:sz="4" w:space="0" w:color="auto"/>
              <w:bottom w:val="single" w:sz="4" w:space="0" w:color="auto"/>
              <w:right w:val="single" w:sz="4" w:space="0" w:color="auto"/>
            </w:tcBorders>
            <w:vAlign w:val="center"/>
          </w:tcPr>
          <w:p w14:paraId="2D60BCD0" w14:textId="77777777" w:rsidR="00974525" w:rsidRDefault="00974525" w:rsidP="00C457F6">
            <w:pPr>
              <w:pStyle w:val="TAC"/>
              <w:rPr>
                <w:lang w:val="en-US" w:eastAsia="zh-CN"/>
              </w:rPr>
            </w:pPr>
          </w:p>
        </w:tc>
      </w:tr>
      <w:tr w:rsidR="00974525" w14:paraId="359B3188" w14:textId="77777777" w:rsidTr="00C37BE4">
        <w:trPr>
          <w:trHeight w:val="187"/>
          <w:jc w:val="center"/>
        </w:trPr>
        <w:tc>
          <w:tcPr>
            <w:tcW w:w="1774" w:type="dxa"/>
            <w:tcBorders>
              <w:top w:val="nil"/>
              <w:left w:val="single" w:sz="4" w:space="0" w:color="auto"/>
              <w:bottom w:val="nil"/>
              <w:right w:val="single" w:sz="4" w:space="0" w:color="auto"/>
            </w:tcBorders>
            <w:vAlign w:val="center"/>
          </w:tcPr>
          <w:p w14:paraId="51589C72" w14:textId="77777777" w:rsidR="00974525" w:rsidRDefault="00974525" w:rsidP="00C457F6">
            <w:pPr>
              <w:pStyle w:val="TAC"/>
              <w:rPr>
                <w:lang w:eastAsia="ja-JP"/>
              </w:rPr>
            </w:pPr>
          </w:p>
        </w:tc>
        <w:tc>
          <w:tcPr>
            <w:tcW w:w="1949" w:type="dxa"/>
            <w:gridSpan w:val="2"/>
            <w:tcBorders>
              <w:top w:val="nil"/>
              <w:left w:val="single" w:sz="4" w:space="0" w:color="auto"/>
              <w:bottom w:val="nil"/>
              <w:right w:val="single" w:sz="4" w:space="0" w:color="auto"/>
            </w:tcBorders>
            <w:vAlign w:val="center"/>
          </w:tcPr>
          <w:p w14:paraId="4F7697F5" w14:textId="77777777" w:rsidR="00974525" w:rsidRDefault="00974525" w:rsidP="00C457F6">
            <w:pPr>
              <w:pStyle w:val="TAC"/>
              <w:rPr>
                <w:rFonts w:eastAsia="Yu Mincho"/>
                <w:lang w:eastAsia="ja-JP"/>
              </w:rPr>
            </w:pPr>
          </w:p>
        </w:tc>
        <w:tc>
          <w:tcPr>
            <w:tcW w:w="845" w:type="dxa"/>
            <w:tcBorders>
              <w:top w:val="single" w:sz="4" w:space="0" w:color="auto"/>
              <w:left w:val="single" w:sz="4" w:space="0" w:color="auto"/>
              <w:bottom w:val="single" w:sz="4" w:space="0" w:color="auto"/>
              <w:right w:val="single" w:sz="4" w:space="0" w:color="auto"/>
            </w:tcBorders>
            <w:vAlign w:val="center"/>
          </w:tcPr>
          <w:p w14:paraId="13B063FA" w14:textId="77777777" w:rsidR="00974525" w:rsidRDefault="00974525" w:rsidP="00C457F6">
            <w:pPr>
              <w:pStyle w:val="TAC"/>
              <w:rPr>
                <w:lang w:eastAsia="zh-CN"/>
              </w:rPr>
            </w:pPr>
            <w:r>
              <w:rPr>
                <w:rFonts w:cs="Arial"/>
                <w:szCs w:val="18"/>
                <w:lang w:eastAsia="zh-CN"/>
              </w:rPr>
              <w:t>n48</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70F83CB8" w14:textId="77777777" w:rsidR="00974525" w:rsidRDefault="00974525" w:rsidP="00C457F6">
            <w:pPr>
              <w:pStyle w:val="TAC"/>
              <w:rPr>
                <w:lang w:val="en-US" w:eastAsia="zh-CN" w:bidi="ar"/>
              </w:rPr>
            </w:pPr>
            <w:r>
              <w:t>CA_n48</w:t>
            </w:r>
            <w:r>
              <w:rPr>
                <w:lang w:val="en-US"/>
              </w:rPr>
              <w:t>B</w:t>
            </w:r>
            <w:r>
              <w:rPr>
                <w:rFonts w:hint="eastAsia"/>
                <w:lang w:val="en-US" w:eastAsia="zh-CN"/>
              </w:rPr>
              <w:t>_</w:t>
            </w:r>
            <w:r>
              <w:t>B</w:t>
            </w:r>
            <w:r>
              <w:rPr>
                <w:lang w:val="en-US"/>
              </w:rPr>
              <w:t>CS2</w:t>
            </w:r>
          </w:p>
        </w:tc>
        <w:tc>
          <w:tcPr>
            <w:tcW w:w="1694" w:type="dxa"/>
            <w:gridSpan w:val="2"/>
            <w:tcBorders>
              <w:top w:val="single" w:sz="4" w:space="0" w:color="auto"/>
              <w:left w:val="single" w:sz="4" w:space="0" w:color="auto"/>
              <w:bottom w:val="nil"/>
              <w:right w:val="single" w:sz="4" w:space="0" w:color="auto"/>
            </w:tcBorders>
          </w:tcPr>
          <w:p w14:paraId="7E3E42F2" w14:textId="77777777" w:rsidR="00974525" w:rsidRDefault="00974525" w:rsidP="00C457F6">
            <w:pPr>
              <w:pStyle w:val="TAC"/>
              <w:rPr>
                <w:lang w:val="en-US" w:eastAsia="zh-CN"/>
              </w:rPr>
            </w:pPr>
            <w:r>
              <w:rPr>
                <w:lang w:val="en-US" w:eastAsia="zh-CN"/>
              </w:rPr>
              <w:t>2</w:t>
            </w:r>
          </w:p>
        </w:tc>
      </w:tr>
      <w:tr w:rsidR="00974525" w14:paraId="3AD2A222" w14:textId="77777777" w:rsidTr="00C37BE4">
        <w:trPr>
          <w:trHeight w:val="187"/>
          <w:jc w:val="center"/>
        </w:trPr>
        <w:tc>
          <w:tcPr>
            <w:tcW w:w="1774" w:type="dxa"/>
            <w:tcBorders>
              <w:top w:val="nil"/>
              <w:left w:val="single" w:sz="4" w:space="0" w:color="auto"/>
              <w:bottom w:val="single" w:sz="4" w:space="0" w:color="auto"/>
              <w:right w:val="single" w:sz="4" w:space="0" w:color="auto"/>
            </w:tcBorders>
            <w:vAlign w:val="center"/>
          </w:tcPr>
          <w:p w14:paraId="1DC7EC60" w14:textId="77777777" w:rsidR="00974525" w:rsidRDefault="00974525" w:rsidP="00C457F6">
            <w:pPr>
              <w:pStyle w:val="TAC"/>
              <w:rPr>
                <w:lang w:eastAsia="ja-JP"/>
              </w:rPr>
            </w:pPr>
          </w:p>
        </w:tc>
        <w:tc>
          <w:tcPr>
            <w:tcW w:w="1949" w:type="dxa"/>
            <w:gridSpan w:val="2"/>
            <w:tcBorders>
              <w:top w:val="nil"/>
              <w:left w:val="single" w:sz="4" w:space="0" w:color="auto"/>
              <w:bottom w:val="single" w:sz="4" w:space="0" w:color="auto"/>
              <w:right w:val="single" w:sz="4" w:space="0" w:color="auto"/>
            </w:tcBorders>
            <w:vAlign w:val="center"/>
          </w:tcPr>
          <w:p w14:paraId="19C3DAAC" w14:textId="77777777" w:rsidR="00974525" w:rsidRDefault="00974525" w:rsidP="00C457F6">
            <w:pPr>
              <w:pStyle w:val="TAC"/>
              <w:rPr>
                <w:rFonts w:eastAsia="Yu Mincho"/>
                <w:lang w:eastAsia="ja-JP"/>
              </w:rPr>
            </w:pPr>
          </w:p>
        </w:tc>
        <w:tc>
          <w:tcPr>
            <w:tcW w:w="845" w:type="dxa"/>
            <w:tcBorders>
              <w:top w:val="single" w:sz="4" w:space="0" w:color="auto"/>
              <w:left w:val="single" w:sz="4" w:space="0" w:color="auto"/>
              <w:bottom w:val="single" w:sz="4" w:space="0" w:color="auto"/>
              <w:right w:val="single" w:sz="4" w:space="0" w:color="auto"/>
            </w:tcBorders>
            <w:vAlign w:val="center"/>
          </w:tcPr>
          <w:p w14:paraId="09A8AA04" w14:textId="77777777" w:rsidR="00974525" w:rsidRDefault="00974525" w:rsidP="00C457F6">
            <w:pPr>
              <w:pStyle w:val="TAC"/>
              <w:rPr>
                <w:lang w:eastAsia="zh-CN"/>
              </w:rPr>
            </w:pPr>
            <w:r>
              <w:rPr>
                <w:rFonts w:cs="Arial"/>
                <w:szCs w:val="18"/>
                <w:lang w:eastAsia="zh-CN"/>
              </w:rPr>
              <w:t>n261</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268F1167" w14:textId="77777777" w:rsidR="00974525" w:rsidRDefault="00974525" w:rsidP="00C457F6">
            <w:pPr>
              <w:pStyle w:val="TAC"/>
              <w:rPr>
                <w:lang w:val="en-US" w:eastAsia="zh-CN" w:bidi="ar"/>
              </w:rPr>
            </w:pPr>
            <w:r>
              <w:rPr>
                <w:lang w:val="en-US" w:eastAsia="zh-CN" w:bidi="ar"/>
              </w:rPr>
              <w:t>CA_n261(2H)</w:t>
            </w:r>
          </w:p>
        </w:tc>
        <w:tc>
          <w:tcPr>
            <w:tcW w:w="1694" w:type="dxa"/>
            <w:gridSpan w:val="2"/>
            <w:tcBorders>
              <w:top w:val="nil"/>
              <w:left w:val="single" w:sz="4" w:space="0" w:color="auto"/>
              <w:bottom w:val="single" w:sz="4" w:space="0" w:color="auto"/>
              <w:right w:val="single" w:sz="4" w:space="0" w:color="auto"/>
            </w:tcBorders>
            <w:vAlign w:val="center"/>
          </w:tcPr>
          <w:p w14:paraId="599B6DDD" w14:textId="77777777" w:rsidR="00974525" w:rsidRDefault="00974525" w:rsidP="00C457F6">
            <w:pPr>
              <w:pStyle w:val="TAC"/>
              <w:rPr>
                <w:lang w:val="en-US" w:eastAsia="zh-CN"/>
              </w:rPr>
            </w:pPr>
          </w:p>
        </w:tc>
      </w:tr>
      <w:tr w:rsidR="00974525" w14:paraId="09539783" w14:textId="77777777" w:rsidTr="00C37BE4">
        <w:trPr>
          <w:trHeight w:val="187"/>
          <w:jc w:val="center"/>
        </w:trPr>
        <w:tc>
          <w:tcPr>
            <w:tcW w:w="1774" w:type="dxa"/>
            <w:tcBorders>
              <w:top w:val="single" w:sz="4" w:space="0" w:color="auto"/>
              <w:left w:val="single" w:sz="4" w:space="0" w:color="auto"/>
              <w:bottom w:val="nil"/>
              <w:right w:val="single" w:sz="4" w:space="0" w:color="auto"/>
            </w:tcBorders>
            <w:vAlign w:val="center"/>
          </w:tcPr>
          <w:p w14:paraId="3DA2CCF1" w14:textId="77777777" w:rsidR="00974525" w:rsidRDefault="00974525" w:rsidP="00C457F6">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lang w:val="en-US" w:eastAsia="ja-JP"/>
              </w:rPr>
              <w:t>(G-I)</w:t>
            </w:r>
          </w:p>
        </w:tc>
        <w:tc>
          <w:tcPr>
            <w:tcW w:w="1949" w:type="dxa"/>
            <w:gridSpan w:val="2"/>
            <w:tcBorders>
              <w:top w:val="single" w:sz="4" w:space="0" w:color="auto"/>
              <w:left w:val="single" w:sz="4" w:space="0" w:color="auto"/>
              <w:bottom w:val="nil"/>
              <w:right w:val="single" w:sz="4" w:space="0" w:color="auto"/>
            </w:tcBorders>
            <w:vAlign w:val="center"/>
          </w:tcPr>
          <w:p w14:paraId="299D042E" w14:textId="77777777" w:rsidR="00974525" w:rsidRDefault="00974525" w:rsidP="00C457F6">
            <w:pPr>
              <w:pStyle w:val="TAC"/>
              <w:overflowPunct w:val="0"/>
              <w:autoSpaceDE w:val="0"/>
              <w:autoSpaceDN w:val="0"/>
              <w:adjustRightInd w:val="0"/>
              <w:rPr>
                <w:rFonts w:eastAsia="Yu Mincho"/>
                <w:lang w:eastAsia="ja-JP"/>
              </w:rPr>
            </w:pPr>
            <w:r>
              <w:rPr>
                <w:rFonts w:eastAsia="Yu Mincho" w:cs="Arial"/>
                <w:szCs w:val="18"/>
                <w:lang w:eastAsia="ja-JP"/>
              </w:rPr>
              <w:t>CA_n48A-n261A/G/H/I</w:t>
            </w:r>
          </w:p>
        </w:tc>
        <w:tc>
          <w:tcPr>
            <w:tcW w:w="845" w:type="dxa"/>
            <w:tcBorders>
              <w:top w:val="single" w:sz="4" w:space="0" w:color="auto"/>
              <w:left w:val="single" w:sz="4" w:space="0" w:color="auto"/>
              <w:bottom w:val="single" w:sz="4" w:space="0" w:color="auto"/>
              <w:right w:val="single" w:sz="4" w:space="0" w:color="auto"/>
            </w:tcBorders>
            <w:vAlign w:val="center"/>
          </w:tcPr>
          <w:p w14:paraId="07B62F42" w14:textId="77777777" w:rsidR="00974525" w:rsidRDefault="00974525" w:rsidP="00C457F6">
            <w:pPr>
              <w:pStyle w:val="TAC"/>
              <w:rPr>
                <w:lang w:eastAsia="zh-CN"/>
              </w:rPr>
            </w:pPr>
            <w:r>
              <w:rPr>
                <w:rFonts w:cs="Arial"/>
                <w:szCs w:val="18"/>
                <w:lang w:eastAsia="zh-CN"/>
              </w:rPr>
              <w:t>n48</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733FA295" w14:textId="77777777" w:rsidR="00974525" w:rsidRDefault="00974525" w:rsidP="00C457F6">
            <w:pPr>
              <w:pStyle w:val="TAC"/>
              <w:rPr>
                <w:lang w:val="en-US" w:eastAsia="zh-CN" w:bidi="ar"/>
              </w:rPr>
            </w:pPr>
            <w:r>
              <w:rPr>
                <w:lang w:val="en-US" w:eastAsia="zh-CN" w:bidi="ar"/>
              </w:rPr>
              <w:t>CA_n48B</w:t>
            </w:r>
          </w:p>
        </w:tc>
        <w:tc>
          <w:tcPr>
            <w:tcW w:w="1694" w:type="dxa"/>
            <w:gridSpan w:val="2"/>
            <w:tcBorders>
              <w:top w:val="single" w:sz="4" w:space="0" w:color="auto"/>
              <w:left w:val="single" w:sz="4" w:space="0" w:color="auto"/>
              <w:bottom w:val="nil"/>
              <w:right w:val="single" w:sz="4" w:space="0" w:color="auto"/>
            </w:tcBorders>
          </w:tcPr>
          <w:p w14:paraId="6B4D2364" w14:textId="77777777" w:rsidR="00974525" w:rsidRDefault="00974525" w:rsidP="00C457F6">
            <w:pPr>
              <w:pStyle w:val="TAC"/>
              <w:rPr>
                <w:lang w:val="en-US" w:eastAsia="zh-CN"/>
              </w:rPr>
            </w:pPr>
            <w:r>
              <w:rPr>
                <w:lang w:val="en-US" w:eastAsia="zh-CN"/>
              </w:rPr>
              <w:t>0</w:t>
            </w:r>
          </w:p>
        </w:tc>
      </w:tr>
      <w:tr w:rsidR="00974525" w14:paraId="22E2038F" w14:textId="77777777" w:rsidTr="00C37BE4">
        <w:trPr>
          <w:trHeight w:val="187"/>
          <w:jc w:val="center"/>
        </w:trPr>
        <w:tc>
          <w:tcPr>
            <w:tcW w:w="1774" w:type="dxa"/>
            <w:tcBorders>
              <w:top w:val="nil"/>
              <w:left w:val="single" w:sz="4" w:space="0" w:color="auto"/>
              <w:bottom w:val="nil"/>
              <w:right w:val="single" w:sz="4" w:space="0" w:color="auto"/>
            </w:tcBorders>
            <w:vAlign w:val="center"/>
          </w:tcPr>
          <w:p w14:paraId="66E82A85" w14:textId="77777777" w:rsidR="00974525" w:rsidRDefault="00974525" w:rsidP="00C457F6">
            <w:pPr>
              <w:pStyle w:val="TAC"/>
              <w:rPr>
                <w:lang w:eastAsia="ja-JP"/>
              </w:rPr>
            </w:pPr>
          </w:p>
        </w:tc>
        <w:tc>
          <w:tcPr>
            <w:tcW w:w="1949" w:type="dxa"/>
            <w:gridSpan w:val="2"/>
            <w:tcBorders>
              <w:top w:val="nil"/>
              <w:left w:val="single" w:sz="4" w:space="0" w:color="auto"/>
              <w:bottom w:val="nil"/>
              <w:right w:val="single" w:sz="4" w:space="0" w:color="auto"/>
            </w:tcBorders>
            <w:vAlign w:val="center"/>
          </w:tcPr>
          <w:p w14:paraId="73B4176A" w14:textId="77777777" w:rsidR="00974525" w:rsidRDefault="00974525" w:rsidP="00C457F6">
            <w:pPr>
              <w:pStyle w:val="TAC"/>
              <w:rPr>
                <w:rFonts w:eastAsia="Yu Mincho"/>
                <w:lang w:eastAsia="ja-JP"/>
              </w:rPr>
            </w:pPr>
          </w:p>
        </w:tc>
        <w:tc>
          <w:tcPr>
            <w:tcW w:w="845" w:type="dxa"/>
            <w:tcBorders>
              <w:top w:val="single" w:sz="4" w:space="0" w:color="auto"/>
              <w:left w:val="single" w:sz="4" w:space="0" w:color="auto"/>
              <w:bottom w:val="single" w:sz="4" w:space="0" w:color="auto"/>
              <w:right w:val="single" w:sz="4" w:space="0" w:color="auto"/>
            </w:tcBorders>
            <w:vAlign w:val="center"/>
          </w:tcPr>
          <w:p w14:paraId="5EF33B50" w14:textId="77777777" w:rsidR="00974525" w:rsidRDefault="00974525" w:rsidP="00C457F6">
            <w:pPr>
              <w:pStyle w:val="TAC"/>
              <w:rPr>
                <w:lang w:eastAsia="zh-CN"/>
              </w:rPr>
            </w:pPr>
            <w:r>
              <w:rPr>
                <w:rFonts w:cs="Arial"/>
                <w:szCs w:val="18"/>
                <w:lang w:eastAsia="zh-CN"/>
              </w:rPr>
              <w:t>n261</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34374501" w14:textId="77777777" w:rsidR="00974525" w:rsidRDefault="00974525" w:rsidP="00C457F6">
            <w:pPr>
              <w:pStyle w:val="TAC"/>
              <w:rPr>
                <w:lang w:val="en-US" w:eastAsia="zh-CN" w:bidi="ar"/>
              </w:rPr>
            </w:pPr>
            <w:r>
              <w:rPr>
                <w:lang w:val="en-US" w:eastAsia="zh-CN" w:bidi="ar"/>
              </w:rPr>
              <w:t>CA_n261(G-I)</w:t>
            </w:r>
          </w:p>
        </w:tc>
        <w:tc>
          <w:tcPr>
            <w:tcW w:w="1694" w:type="dxa"/>
            <w:gridSpan w:val="2"/>
            <w:tcBorders>
              <w:top w:val="nil"/>
              <w:left w:val="single" w:sz="4" w:space="0" w:color="auto"/>
              <w:bottom w:val="single" w:sz="4" w:space="0" w:color="auto"/>
              <w:right w:val="single" w:sz="4" w:space="0" w:color="auto"/>
            </w:tcBorders>
            <w:vAlign w:val="center"/>
          </w:tcPr>
          <w:p w14:paraId="475F0224" w14:textId="77777777" w:rsidR="00974525" w:rsidRDefault="00974525" w:rsidP="00C457F6">
            <w:pPr>
              <w:pStyle w:val="TAC"/>
              <w:rPr>
                <w:lang w:val="en-US" w:eastAsia="zh-CN"/>
              </w:rPr>
            </w:pPr>
          </w:p>
        </w:tc>
      </w:tr>
      <w:tr w:rsidR="00974525" w14:paraId="09BCDD22" w14:textId="77777777" w:rsidTr="00C37BE4">
        <w:trPr>
          <w:trHeight w:val="187"/>
          <w:jc w:val="center"/>
        </w:trPr>
        <w:tc>
          <w:tcPr>
            <w:tcW w:w="1774" w:type="dxa"/>
            <w:tcBorders>
              <w:top w:val="nil"/>
              <w:left w:val="single" w:sz="4" w:space="0" w:color="auto"/>
              <w:bottom w:val="nil"/>
              <w:right w:val="single" w:sz="4" w:space="0" w:color="auto"/>
            </w:tcBorders>
            <w:vAlign w:val="center"/>
          </w:tcPr>
          <w:p w14:paraId="53AF4EAE" w14:textId="77777777" w:rsidR="00974525" w:rsidRDefault="00974525" w:rsidP="00C457F6">
            <w:pPr>
              <w:pStyle w:val="TAC"/>
              <w:rPr>
                <w:lang w:eastAsia="ja-JP"/>
              </w:rPr>
            </w:pPr>
          </w:p>
        </w:tc>
        <w:tc>
          <w:tcPr>
            <w:tcW w:w="1949" w:type="dxa"/>
            <w:gridSpan w:val="2"/>
            <w:tcBorders>
              <w:top w:val="nil"/>
              <w:left w:val="single" w:sz="4" w:space="0" w:color="auto"/>
              <w:bottom w:val="nil"/>
              <w:right w:val="single" w:sz="4" w:space="0" w:color="auto"/>
            </w:tcBorders>
            <w:vAlign w:val="center"/>
          </w:tcPr>
          <w:p w14:paraId="076A38DD" w14:textId="77777777" w:rsidR="00974525" w:rsidRDefault="00974525" w:rsidP="00C457F6">
            <w:pPr>
              <w:pStyle w:val="TAC"/>
              <w:rPr>
                <w:rFonts w:eastAsia="Yu Mincho"/>
                <w:lang w:eastAsia="ja-JP"/>
              </w:rPr>
            </w:pPr>
          </w:p>
        </w:tc>
        <w:tc>
          <w:tcPr>
            <w:tcW w:w="845" w:type="dxa"/>
            <w:tcBorders>
              <w:top w:val="single" w:sz="4" w:space="0" w:color="auto"/>
              <w:left w:val="single" w:sz="4" w:space="0" w:color="auto"/>
              <w:bottom w:val="single" w:sz="4" w:space="0" w:color="auto"/>
              <w:right w:val="single" w:sz="4" w:space="0" w:color="auto"/>
            </w:tcBorders>
            <w:vAlign w:val="center"/>
          </w:tcPr>
          <w:p w14:paraId="11142CFC" w14:textId="77777777" w:rsidR="00974525" w:rsidRDefault="00974525" w:rsidP="00C457F6">
            <w:pPr>
              <w:pStyle w:val="TAC"/>
              <w:rPr>
                <w:lang w:eastAsia="zh-CN"/>
              </w:rPr>
            </w:pPr>
            <w:r>
              <w:rPr>
                <w:rFonts w:cs="Arial"/>
                <w:szCs w:val="18"/>
                <w:lang w:eastAsia="zh-CN"/>
              </w:rPr>
              <w:t>n48</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4E0E89F3" w14:textId="77777777" w:rsidR="00974525" w:rsidRDefault="00974525" w:rsidP="00C457F6">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1694" w:type="dxa"/>
            <w:gridSpan w:val="2"/>
            <w:tcBorders>
              <w:top w:val="single" w:sz="4" w:space="0" w:color="auto"/>
              <w:left w:val="single" w:sz="4" w:space="0" w:color="auto"/>
              <w:bottom w:val="nil"/>
              <w:right w:val="single" w:sz="4" w:space="0" w:color="auto"/>
            </w:tcBorders>
          </w:tcPr>
          <w:p w14:paraId="1ECF1748" w14:textId="77777777" w:rsidR="00974525" w:rsidRDefault="00974525" w:rsidP="00C457F6">
            <w:pPr>
              <w:pStyle w:val="TAC"/>
              <w:rPr>
                <w:lang w:val="en-US" w:eastAsia="zh-CN"/>
              </w:rPr>
            </w:pPr>
            <w:r>
              <w:rPr>
                <w:lang w:val="en-US" w:eastAsia="zh-CN"/>
              </w:rPr>
              <w:t>1</w:t>
            </w:r>
          </w:p>
        </w:tc>
      </w:tr>
      <w:tr w:rsidR="00974525" w14:paraId="0C51B935" w14:textId="77777777" w:rsidTr="00C37BE4">
        <w:trPr>
          <w:trHeight w:val="187"/>
          <w:jc w:val="center"/>
        </w:trPr>
        <w:tc>
          <w:tcPr>
            <w:tcW w:w="1774" w:type="dxa"/>
            <w:tcBorders>
              <w:top w:val="nil"/>
              <w:left w:val="single" w:sz="4" w:space="0" w:color="auto"/>
              <w:bottom w:val="nil"/>
              <w:right w:val="single" w:sz="4" w:space="0" w:color="auto"/>
            </w:tcBorders>
            <w:vAlign w:val="center"/>
          </w:tcPr>
          <w:p w14:paraId="2D7C08C4" w14:textId="77777777" w:rsidR="00974525" w:rsidRDefault="00974525" w:rsidP="00C457F6">
            <w:pPr>
              <w:pStyle w:val="TAC"/>
              <w:rPr>
                <w:lang w:eastAsia="ja-JP"/>
              </w:rPr>
            </w:pPr>
          </w:p>
        </w:tc>
        <w:tc>
          <w:tcPr>
            <w:tcW w:w="1949" w:type="dxa"/>
            <w:gridSpan w:val="2"/>
            <w:tcBorders>
              <w:top w:val="nil"/>
              <w:left w:val="single" w:sz="4" w:space="0" w:color="auto"/>
              <w:bottom w:val="nil"/>
              <w:right w:val="single" w:sz="4" w:space="0" w:color="auto"/>
            </w:tcBorders>
            <w:vAlign w:val="center"/>
          </w:tcPr>
          <w:p w14:paraId="0A690F83" w14:textId="77777777" w:rsidR="00974525" w:rsidRDefault="00974525" w:rsidP="00C457F6">
            <w:pPr>
              <w:pStyle w:val="TAC"/>
              <w:rPr>
                <w:rFonts w:eastAsia="Yu Mincho"/>
                <w:lang w:eastAsia="ja-JP"/>
              </w:rPr>
            </w:pPr>
          </w:p>
        </w:tc>
        <w:tc>
          <w:tcPr>
            <w:tcW w:w="845" w:type="dxa"/>
            <w:tcBorders>
              <w:top w:val="single" w:sz="4" w:space="0" w:color="auto"/>
              <w:left w:val="single" w:sz="4" w:space="0" w:color="auto"/>
              <w:bottom w:val="single" w:sz="4" w:space="0" w:color="auto"/>
              <w:right w:val="single" w:sz="4" w:space="0" w:color="auto"/>
            </w:tcBorders>
            <w:vAlign w:val="center"/>
          </w:tcPr>
          <w:p w14:paraId="7B84D2ED" w14:textId="77777777" w:rsidR="00974525" w:rsidRDefault="00974525" w:rsidP="00C457F6">
            <w:pPr>
              <w:pStyle w:val="TAC"/>
              <w:rPr>
                <w:lang w:eastAsia="zh-CN"/>
              </w:rPr>
            </w:pPr>
            <w:r>
              <w:rPr>
                <w:rFonts w:cs="Arial"/>
                <w:szCs w:val="18"/>
                <w:lang w:eastAsia="zh-CN"/>
              </w:rPr>
              <w:t>n261</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319CD319" w14:textId="77777777" w:rsidR="00974525" w:rsidRDefault="00974525" w:rsidP="00C457F6">
            <w:pPr>
              <w:pStyle w:val="TAC"/>
              <w:rPr>
                <w:lang w:val="en-US" w:eastAsia="zh-CN" w:bidi="ar"/>
              </w:rPr>
            </w:pPr>
            <w:r>
              <w:rPr>
                <w:lang w:val="en-US" w:eastAsia="zh-CN" w:bidi="ar"/>
              </w:rPr>
              <w:t>CA_n261(G-I)</w:t>
            </w:r>
          </w:p>
        </w:tc>
        <w:tc>
          <w:tcPr>
            <w:tcW w:w="1694" w:type="dxa"/>
            <w:gridSpan w:val="2"/>
            <w:tcBorders>
              <w:top w:val="nil"/>
              <w:left w:val="single" w:sz="4" w:space="0" w:color="auto"/>
              <w:bottom w:val="single" w:sz="4" w:space="0" w:color="auto"/>
              <w:right w:val="single" w:sz="4" w:space="0" w:color="auto"/>
            </w:tcBorders>
            <w:vAlign w:val="center"/>
          </w:tcPr>
          <w:p w14:paraId="685B2971" w14:textId="77777777" w:rsidR="00974525" w:rsidRDefault="00974525" w:rsidP="00C457F6">
            <w:pPr>
              <w:pStyle w:val="TAC"/>
              <w:rPr>
                <w:lang w:val="en-US" w:eastAsia="zh-CN"/>
              </w:rPr>
            </w:pPr>
          </w:p>
        </w:tc>
      </w:tr>
      <w:tr w:rsidR="00974525" w14:paraId="5DC79AD5" w14:textId="77777777" w:rsidTr="00C37BE4">
        <w:trPr>
          <w:trHeight w:val="187"/>
          <w:jc w:val="center"/>
        </w:trPr>
        <w:tc>
          <w:tcPr>
            <w:tcW w:w="1774" w:type="dxa"/>
            <w:tcBorders>
              <w:top w:val="nil"/>
              <w:left w:val="single" w:sz="4" w:space="0" w:color="auto"/>
              <w:bottom w:val="nil"/>
              <w:right w:val="single" w:sz="4" w:space="0" w:color="auto"/>
            </w:tcBorders>
            <w:vAlign w:val="center"/>
          </w:tcPr>
          <w:p w14:paraId="363AE1F9" w14:textId="77777777" w:rsidR="00974525" w:rsidRDefault="00974525" w:rsidP="00C457F6">
            <w:pPr>
              <w:pStyle w:val="TAC"/>
              <w:rPr>
                <w:lang w:eastAsia="ja-JP"/>
              </w:rPr>
            </w:pPr>
          </w:p>
        </w:tc>
        <w:tc>
          <w:tcPr>
            <w:tcW w:w="1949" w:type="dxa"/>
            <w:gridSpan w:val="2"/>
            <w:tcBorders>
              <w:top w:val="nil"/>
              <w:left w:val="single" w:sz="4" w:space="0" w:color="auto"/>
              <w:bottom w:val="nil"/>
              <w:right w:val="single" w:sz="4" w:space="0" w:color="auto"/>
            </w:tcBorders>
            <w:vAlign w:val="center"/>
          </w:tcPr>
          <w:p w14:paraId="0BFBDE62" w14:textId="77777777" w:rsidR="00974525" w:rsidRDefault="00974525" w:rsidP="00C457F6">
            <w:pPr>
              <w:pStyle w:val="TAC"/>
              <w:rPr>
                <w:rFonts w:eastAsia="Yu Mincho"/>
                <w:lang w:eastAsia="ja-JP"/>
              </w:rPr>
            </w:pPr>
          </w:p>
        </w:tc>
        <w:tc>
          <w:tcPr>
            <w:tcW w:w="845" w:type="dxa"/>
            <w:tcBorders>
              <w:top w:val="single" w:sz="4" w:space="0" w:color="auto"/>
              <w:left w:val="single" w:sz="4" w:space="0" w:color="auto"/>
              <w:bottom w:val="single" w:sz="4" w:space="0" w:color="auto"/>
              <w:right w:val="single" w:sz="4" w:space="0" w:color="auto"/>
            </w:tcBorders>
            <w:vAlign w:val="center"/>
          </w:tcPr>
          <w:p w14:paraId="588F0FAB" w14:textId="77777777" w:rsidR="00974525" w:rsidRDefault="00974525" w:rsidP="00C457F6">
            <w:pPr>
              <w:pStyle w:val="TAC"/>
              <w:rPr>
                <w:lang w:eastAsia="zh-CN"/>
              </w:rPr>
            </w:pPr>
            <w:r>
              <w:rPr>
                <w:rFonts w:cs="Arial"/>
                <w:szCs w:val="18"/>
                <w:lang w:eastAsia="zh-CN"/>
              </w:rPr>
              <w:t>n48</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03590A90" w14:textId="77777777" w:rsidR="00974525" w:rsidRDefault="00974525" w:rsidP="00C457F6">
            <w:pPr>
              <w:pStyle w:val="TAC"/>
              <w:rPr>
                <w:lang w:val="en-US" w:eastAsia="zh-CN" w:bidi="ar"/>
              </w:rPr>
            </w:pPr>
            <w:r>
              <w:t>CA_n48</w:t>
            </w:r>
            <w:r>
              <w:rPr>
                <w:lang w:val="en-US"/>
              </w:rPr>
              <w:t>B</w:t>
            </w:r>
            <w:r>
              <w:rPr>
                <w:rFonts w:hint="eastAsia"/>
                <w:lang w:val="en-US" w:eastAsia="zh-CN"/>
              </w:rPr>
              <w:t>_</w:t>
            </w:r>
            <w:r>
              <w:t>B</w:t>
            </w:r>
            <w:r>
              <w:rPr>
                <w:lang w:val="en-US"/>
              </w:rPr>
              <w:t>CS2</w:t>
            </w:r>
          </w:p>
        </w:tc>
        <w:tc>
          <w:tcPr>
            <w:tcW w:w="1694" w:type="dxa"/>
            <w:gridSpan w:val="2"/>
            <w:tcBorders>
              <w:top w:val="single" w:sz="4" w:space="0" w:color="auto"/>
              <w:left w:val="single" w:sz="4" w:space="0" w:color="auto"/>
              <w:bottom w:val="nil"/>
              <w:right w:val="single" w:sz="4" w:space="0" w:color="auto"/>
            </w:tcBorders>
          </w:tcPr>
          <w:p w14:paraId="09F6D7F5" w14:textId="77777777" w:rsidR="00974525" w:rsidRDefault="00974525" w:rsidP="00C457F6">
            <w:pPr>
              <w:pStyle w:val="TAC"/>
              <w:rPr>
                <w:lang w:val="en-US" w:eastAsia="zh-CN"/>
              </w:rPr>
            </w:pPr>
            <w:r>
              <w:rPr>
                <w:lang w:val="en-US" w:eastAsia="zh-CN"/>
              </w:rPr>
              <w:t>2</w:t>
            </w:r>
          </w:p>
        </w:tc>
      </w:tr>
      <w:tr w:rsidR="00974525" w14:paraId="53C3ED47" w14:textId="77777777" w:rsidTr="00C37BE4">
        <w:trPr>
          <w:trHeight w:val="187"/>
          <w:jc w:val="center"/>
        </w:trPr>
        <w:tc>
          <w:tcPr>
            <w:tcW w:w="1774" w:type="dxa"/>
            <w:tcBorders>
              <w:top w:val="nil"/>
              <w:left w:val="single" w:sz="4" w:space="0" w:color="auto"/>
              <w:bottom w:val="single" w:sz="4" w:space="0" w:color="auto"/>
              <w:right w:val="single" w:sz="4" w:space="0" w:color="auto"/>
            </w:tcBorders>
            <w:vAlign w:val="center"/>
          </w:tcPr>
          <w:p w14:paraId="4D8BCC7F" w14:textId="77777777" w:rsidR="00974525" w:rsidRDefault="00974525" w:rsidP="00C457F6">
            <w:pPr>
              <w:pStyle w:val="TAC"/>
              <w:rPr>
                <w:lang w:eastAsia="ja-JP"/>
              </w:rPr>
            </w:pPr>
          </w:p>
        </w:tc>
        <w:tc>
          <w:tcPr>
            <w:tcW w:w="1949" w:type="dxa"/>
            <w:gridSpan w:val="2"/>
            <w:tcBorders>
              <w:top w:val="nil"/>
              <w:left w:val="single" w:sz="4" w:space="0" w:color="auto"/>
              <w:bottom w:val="single" w:sz="4" w:space="0" w:color="auto"/>
              <w:right w:val="single" w:sz="4" w:space="0" w:color="auto"/>
            </w:tcBorders>
            <w:vAlign w:val="center"/>
          </w:tcPr>
          <w:p w14:paraId="07310C4A" w14:textId="77777777" w:rsidR="00974525" w:rsidRDefault="00974525" w:rsidP="00C457F6">
            <w:pPr>
              <w:pStyle w:val="TAC"/>
              <w:rPr>
                <w:rFonts w:eastAsia="Yu Mincho"/>
                <w:lang w:eastAsia="ja-JP"/>
              </w:rPr>
            </w:pPr>
          </w:p>
        </w:tc>
        <w:tc>
          <w:tcPr>
            <w:tcW w:w="845" w:type="dxa"/>
            <w:tcBorders>
              <w:top w:val="single" w:sz="4" w:space="0" w:color="auto"/>
              <w:left w:val="single" w:sz="4" w:space="0" w:color="auto"/>
              <w:bottom w:val="single" w:sz="4" w:space="0" w:color="auto"/>
              <w:right w:val="single" w:sz="4" w:space="0" w:color="auto"/>
            </w:tcBorders>
            <w:vAlign w:val="center"/>
          </w:tcPr>
          <w:p w14:paraId="7FB138CA" w14:textId="77777777" w:rsidR="00974525" w:rsidRDefault="00974525" w:rsidP="00C457F6">
            <w:pPr>
              <w:pStyle w:val="TAC"/>
              <w:rPr>
                <w:lang w:eastAsia="zh-CN"/>
              </w:rPr>
            </w:pPr>
            <w:r>
              <w:rPr>
                <w:rFonts w:cs="Arial"/>
                <w:szCs w:val="18"/>
                <w:lang w:eastAsia="zh-CN"/>
              </w:rPr>
              <w:t>n261</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4CDC8947" w14:textId="77777777" w:rsidR="00974525" w:rsidRDefault="00974525" w:rsidP="00C457F6">
            <w:pPr>
              <w:pStyle w:val="TAC"/>
              <w:rPr>
                <w:lang w:val="en-US" w:eastAsia="zh-CN" w:bidi="ar"/>
              </w:rPr>
            </w:pPr>
            <w:r>
              <w:rPr>
                <w:lang w:val="en-US" w:eastAsia="zh-CN" w:bidi="ar"/>
              </w:rPr>
              <w:t>CA_n261(G-I)</w:t>
            </w:r>
          </w:p>
        </w:tc>
        <w:tc>
          <w:tcPr>
            <w:tcW w:w="1694" w:type="dxa"/>
            <w:gridSpan w:val="2"/>
            <w:tcBorders>
              <w:top w:val="nil"/>
              <w:left w:val="single" w:sz="4" w:space="0" w:color="auto"/>
              <w:bottom w:val="single" w:sz="4" w:space="0" w:color="auto"/>
              <w:right w:val="single" w:sz="4" w:space="0" w:color="auto"/>
            </w:tcBorders>
            <w:vAlign w:val="center"/>
          </w:tcPr>
          <w:p w14:paraId="438B5836" w14:textId="77777777" w:rsidR="00974525" w:rsidRDefault="00974525" w:rsidP="00C457F6">
            <w:pPr>
              <w:pStyle w:val="TAC"/>
              <w:rPr>
                <w:lang w:val="en-US" w:eastAsia="zh-CN"/>
              </w:rPr>
            </w:pPr>
          </w:p>
        </w:tc>
      </w:tr>
      <w:tr w:rsidR="00974525" w14:paraId="128F2C8D" w14:textId="77777777" w:rsidTr="00C37BE4">
        <w:trPr>
          <w:trHeight w:val="187"/>
          <w:jc w:val="center"/>
        </w:trPr>
        <w:tc>
          <w:tcPr>
            <w:tcW w:w="1774" w:type="dxa"/>
            <w:tcBorders>
              <w:top w:val="single" w:sz="4" w:space="0" w:color="auto"/>
              <w:left w:val="single" w:sz="4" w:space="0" w:color="auto"/>
              <w:bottom w:val="nil"/>
              <w:right w:val="single" w:sz="4" w:space="0" w:color="auto"/>
            </w:tcBorders>
            <w:vAlign w:val="center"/>
          </w:tcPr>
          <w:p w14:paraId="1E729895" w14:textId="77777777" w:rsidR="00974525" w:rsidRDefault="00974525" w:rsidP="00C457F6">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lang w:val="en-US" w:eastAsia="ja-JP"/>
              </w:rPr>
              <w:t>(A-G-H)</w:t>
            </w:r>
          </w:p>
        </w:tc>
        <w:tc>
          <w:tcPr>
            <w:tcW w:w="1949" w:type="dxa"/>
            <w:gridSpan w:val="2"/>
            <w:tcBorders>
              <w:top w:val="single" w:sz="4" w:space="0" w:color="auto"/>
              <w:left w:val="single" w:sz="4" w:space="0" w:color="auto"/>
              <w:bottom w:val="nil"/>
              <w:right w:val="single" w:sz="4" w:space="0" w:color="auto"/>
            </w:tcBorders>
            <w:vAlign w:val="center"/>
          </w:tcPr>
          <w:p w14:paraId="2D54532A" w14:textId="77777777" w:rsidR="00974525" w:rsidRDefault="00974525" w:rsidP="00C457F6">
            <w:pPr>
              <w:pStyle w:val="TAC"/>
              <w:overflowPunct w:val="0"/>
              <w:autoSpaceDE w:val="0"/>
              <w:autoSpaceDN w:val="0"/>
              <w:adjustRightInd w:val="0"/>
              <w:rPr>
                <w:rFonts w:eastAsia="Yu Mincho"/>
                <w:lang w:eastAsia="ja-JP"/>
              </w:rPr>
            </w:pPr>
            <w:r>
              <w:rPr>
                <w:rFonts w:eastAsia="Yu Mincho" w:cs="Arial"/>
                <w:szCs w:val="18"/>
                <w:lang w:eastAsia="ja-JP"/>
              </w:rPr>
              <w:t>CA_n48A-n261A/G/H</w:t>
            </w:r>
          </w:p>
        </w:tc>
        <w:tc>
          <w:tcPr>
            <w:tcW w:w="845" w:type="dxa"/>
            <w:tcBorders>
              <w:top w:val="single" w:sz="4" w:space="0" w:color="auto"/>
              <w:left w:val="single" w:sz="4" w:space="0" w:color="auto"/>
              <w:bottom w:val="single" w:sz="4" w:space="0" w:color="auto"/>
              <w:right w:val="single" w:sz="4" w:space="0" w:color="auto"/>
            </w:tcBorders>
            <w:vAlign w:val="center"/>
          </w:tcPr>
          <w:p w14:paraId="17072D3B" w14:textId="77777777" w:rsidR="00974525" w:rsidRDefault="00974525" w:rsidP="00C457F6">
            <w:pPr>
              <w:pStyle w:val="TAC"/>
              <w:rPr>
                <w:lang w:eastAsia="zh-CN"/>
              </w:rPr>
            </w:pPr>
            <w:r>
              <w:rPr>
                <w:rFonts w:cs="Arial"/>
                <w:szCs w:val="18"/>
                <w:lang w:eastAsia="zh-CN"/>
              </w:rPr>
              <w:t>n48</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095EE20A" w14:textId="77777777" w:rsidR="00974525" w:rsidRDefault="00974525" w:rsidP="00C457F6">
            <w:pPr>
              <w:pStyle w:val="TAC"/>
              <w:rPr>
                <w:lang w:val="en-US" w:eastAsia="zh-CN" w:bidi="ar"/>
              </w:rPr>
            </w:pPr>
            <w:r>
              <w:rPr>
                <w:lang w:val="en-US" w:eastAsia="zh-CN" w:bidi="ar"/>
              </w:rPr>
              <w:t>CA_n48B</w:t>
            </w:r>
          </w:p>
        </w:tc>
        <w:tc>
          <w:tcPr>
            <w:tcW w:w="1694" w:type="dxa"/>
            <w:gridSpan w:val="2"/>
            <w:tcBorders>
              <w:top w:val="single" w:sz="4" w:space="0" w:color="auto"/>
              <w:left w:val="single" w:sz="4" w:space="0" w:color="auto"/>
              <w:bottom w:val="nil"/>
              <w:right w:val="single" w:sz="4" w:space="0" w:color="auto"/>
            </w:tcBorders>
          </w:tcPr>
          <w:p w14:paraId="1812568D" w14:textId="77777777" w:rsidR="00974525" w:rsidRDefault="00974525" w:rsidP="00C457F6">
            <w:pPr>
              <w:pStyle w:val="TAC"/>
              <w:rPr>
                <w:lang w:val="en-US" w:eastAsia="zh-CN"/>
              </w:rPr>
            </w:pPr>
            <w:r>
              <w:rPr>
                <w:lang w:val="en-US" w:eastAsia="zh-CN"/>
              </w:rPr>
              <w:t>0</w:t>
            </w:r>
          </w:p>
        </w:tc>
      </w:tr>
      <w:tr w:rsidR="00974525" w14:paraId="74F34103" w14:textId="77777777" w:rsidTr="00C37BE4">
        <w:trPr>
          <w:trHeight w:val="187"/>
          <w:jc w:val="center"/>
        </w:trPr>
        <w:tc>
          <w:tcPr>
            <w:tcW w:w="1774" w:type="dxa"/>
            <w:tcBorders>
              <w:top w:val="nil"/>
              <w:left w:val="single" w:sz="4" w:space="0" w:color="auto"/>
              <w:bottom w:val="nil"/>
              <w:right w:val="single" w:sz="4" w:space="0" w:color="auto"/>
            </w:tcBorders>
            <w:vAlign w:val="center"/>
          </w:tcPr>
          <w:p w14:paraId="19ACE216" w14:textId="77777777" w:rsidR="00974525" w:rsidRDefault="00974525" w:rsidP="00C457F6">
            <w:pPr>
              <w:pStyle w:val="TAC"/>
              <w:rPr>
                <w:lang w:eastAsia="ja-JP"/>
              </w:rPr>
            </w:pPr>
          </w:p>
        </w:tc>
        <w:tc>
          <w:tcPr>
            <w:tcW w:w="1949" w:type="dxa"/>
            <w:gridSpan w:val="2"/>
            <w:tcBorders>
              <w:top w:val="nil"/>
              <w:left w:val="single" w:sz="4" w:space="0" w:color="auto"/>
              <w:bottom w:val="nil"/>
              <w:right w:val="single" w:sz="4" w:space="0" w:color="auto"/>
            </w:tcBorders>
            <w:vAlign w:val="center"/>
          </w:tcPr>
          <w:p w14:paraId="186A16B3" w14:textId="77777777" w:rsidR="00974525" w:rsidRDefault="00974525" w:rsidP="00C457F6">
            <w:pPr>
              <w:pStyle w:val="TAC"/>
              <w:rPr>
                <w:rFonts w:eastAsia="Yu Mincho"/>
                <w:lang w:eastAsia="ja-JP"/>
              </w:rPr>
            </w:pPr>
          </w:p>
        </w:tc>
        <w:tc>
          <w:tcPr>
            <w:tcW w:w="845" w:type="dxa"/>
            <w:tcBorders>
              <w:top w:val="single" w:sz="4" w:space="0" w:color="auto"/>
              <w:left w:val="single" w:sz="4" w:space="0" w:color="auto"/>
              <w:bottom w:val="single" w:sz="4" w:space="0" w:color="auto"/>
              <w:right w:val="single" w:sz="4" w:space="0" w:color="auto"/>
            </w:tcBorders>
            <w:vAlign w:val="center"/>
          </w:tcPr>
          <w:p w14:paraId="38F5870D" w14:textId="77777777" w:rsidR="00974525" w:rsidRDefault="00974525" w:rsidP="00C457F6">
            <w:pPr>
              <w:pStyle w:val="TAC"/>
              <w:rPr>
                <w:lang w:eastAsia="zh-CN"/>
              </w:rPr>
            </w:pPr>
            <w:r>
              <w:rPr>
                <w:rFonts w:cs="Arial"/>
                <w:szCs w:val="18"/>
                <w:lang w:eastAsia="zh-CN"/>
              </w:rPr>
              <w:t>n261</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3E4AD623" w14:textId="77777777" w:rsidR="00974525" w:rsidRDefault="00974525" w:rsidP="00C457F6">
            <w:pPr>
              <w:pStyle w:val="TAC"/>
              <w:rPr>
                <w:lang w:val="en-US" w:eastAsia="zh-CN" w:bidi="ar"/>
              </w:rPr>
            </w:pPr>
            <w:r>
              <w:rPr>
                <w:lang w:val="en-US" w:eastAsia="zh-CN" w:bidi="ar"/>
              </w:rPr>
              <w:t>CA_n261(A-G-H)</w:t>
            </w:r>
          </w:p>
        </w:tc>
        <w:tc>
          <w:tcPr>
            <w:tcW w:w="1694" w:type="dxa"/>
            <w:gridSpan w:val="2"/>
            <w:tcBorders>
              <w:top w:val="nil"/>
              <w:left w:val="single" w:sz="4" w:space="0" w:color="auto"/>
              <w:bottom w:val="single" w:sz="4" w:space="0" w:color="auto"/>
              <w:right w:val="single" w:sz="4" w:space="0" w:color="auto"/>
            </w:tcBorders>
            <w:vAlign w:val="center"/>
          </w:tcPr>
          <w:p w14:paraId="5805E371" w14:textId="77777777" w:rsidR="00974525" w:rsidRDefault="00974525" w:rsidP="00C457F6">
            <w:pPr>
              <w:pStyle w:val="TAC"/>
              <w:rPr>
                <w:lang w:val="en-US" w:eastAsia="zh-CN"/>
              </w:rPr>
            </w:pPr>
          </w:p>
        </w:tc>
      </w:tr>
      <w:tr w:rsidR="00974525" w14:paraId="59C99F32" w14:textId="77777777" w:rsidTr="00C37BE4">
        <w:trPr>
          <w:trHeight w:val="187"/>
          <w:jc w:val="center"/>
        </w:trPr>
        <w:tc>
          <w:tcPr>
            <w:tcW w:w="1774" w:type="dxa"/>
            <w:tcBorders>
              <w:top w:val="nil"/>
              <w:left w:val="single" w:sz="4" w:space="0" w:color="auto"/>
              <w:bottom w:val="nil"/>
              <w:right w:val="single" w:sz="4" w:space="0" w:color="auto"/>
            </w:tcBorders>
            <w:vAlign w:val="center"/>
          </w:tcPr>
          <w:p w14:paraId="3311FD90" w14:textId="77777777" w:rsidR="00974525" w:rsidRDefault="00974525" w:rsidP="00C457F6">
            <w:pPr>
              <w:pStyle w:val="TAC"/>
              <w:rPr>
                <w:lang w:eastAsia="ja-JP"/>
              </w:rPr>
            </w:pPr>
          </w:p>
        </w:tc>
        <w:tc>
          <w:tcPr>
            <w:tcW w:w="1949" w:type="dxa"/>
            <w:gridSpan w:val="2"/>
            <w:tcBorders>
              <w:top w:val="nil"/>
              <w:left w:val="single" w:sz="4" w:space="0" w:color="auto"/>
              <w:bottom w:val="nil"/>
              <w:right w:val="single" w:sz="4" w:space="0" w:color="auto"/>
            </w:tcBorders>
            <w:vAlign w:val="center"/>
          </w:tcPr>
          <w:p w14:paraId="54393F53" w14:textId="77777777" w:rsidR="00974525" w:rsidRDefault="00974525" w:rsidP="00C457F6">
            <w:pPr>
              <w:pStyle w:val="TAC"/>
              <w:rPr>
                <w:rFonts w:eastAsia="Yu Mincho"/>
                <w:lang w:eastAsia="ja-JP"/>
              </w:rPr>
            </w:pPr>
          </w:p>
        </w:tc>
        <w:tc>
          <w:tcPr>
            <w:tcW w:w="845" w:type="dxa"/>
            <w:tcBorders>
              <w:top w:val="single" w:sz="4" w:space="0" w:color="auto"/>
              <w:left w:val="single" w:sz="4" w:space="0" w:color="auto"/>
              <w:bottom w:val="single" w:sz="4" w:space="0" w:color="auto"/>
              <w:right w:val="single" w:sz="4" w:space="0" w:color="auto"/>
            </w:tcBorders>
            <w:vAlign w:val="center"/>
          </w:tcPr>
          <w:p w14:paraId="333F2DF7" w14:textId="77777777" w:rsidR="00974525" w:rsidRDefault="00974525" w:rsidP="00C457F6">
            <w:pPr>
              <w:pStyle w:val="TAC"/>
              <w:rPr>
                <w:lang w:eastAsia="zh-CN"/>
              </w:rPr>
            </w:pPr>
            <w:r>
              <w:rPr>
                <w:rFonts w:cs="Arial"/>
                <w:szCs w:val="18"/>
                <w:lang w:eastAsia="zh-CN"/>
              </w:rPr>
              <w:t>n48</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19D33C44" w14:textId="77777777" w:rsidR="00974525" w:rsidRDefault="00974525" w:rsidP="00C457F6">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1694" w:type="dxa"/>
            <w:gridSpan w:val="2"/>
            <w:tcBorders>
              <w:top w:val="single" w:sz="4" w:space="0" w:color="auto"/>
              <w:left w:val="single" w:sz="4" w:space="0" w:color="auto"/>
              <w:bottom w:val="nil"/>
              <w:right w:val="single" w:sz="4" w:space="0" w:color="auto"/>
            </w:tcBorders>
          </w:tcPr>
          <w:p w14:paraId="57BBC6E2" w14:textId="77777777" w:rsidR="00974525" w:rsidRDefault="00974525" w:rsidP="00C457F6">
            <w:pPr>
              <w:pStyle w:val="TAC"/>
              <w:rPr>
                <w:lang w:val="en-US" w:eastAsia="zh-CN"/>
              </w:rPr>
            </w:pPr>
            <w:r>
              <w:rPr>
                <w:lang w:val="en-US" w:eastAsia="zh-CN"/>
              </w:rPr>
              <w:t>1</w:t>
            </w:r>
          </w:p>
        </w:tc>
      </w:tr>
      <w:tr w:rsidR="00974525" w14:paraId="20CE52AA" w14:textId="77777777" w:rsidTr="00C37BE4">
        <w:trPr>
          <w:trHeight w:val="187"/>
          <w:jc w:val="center"/>
        </w:trPr>
        <w:tc>
          <w:tcPr>
            <w:tcW w:w="1774" w:type="dxa"/>
            <w:tcBorders>
              <w:top w:val="nil"/>
              <w:left w:val="single" w:sz="4" w:space="0" w:color="auto"/>
              <w:bottom w:val="nil"/>
              <w:right w:val="single" w:sz="4" w:space="0" w:color="auto"/>
            </w:tcBorders>
            <w:vAlign w:val="center"/>
          </w:tcPr>
          <w:p w14:paraId="26ED2BDD" w14:textId="77777777" w:rsidR="00974525" w:rsidRDefault="00974525" w:rsidP="00C457F6">
            <w:pPr>
              <w:pStyle w:val="TAC"/>
              <w:rPr>
                <w:lang w:eastAsia="ja-JP"/>
              </w:rPr>
            </w:pPr>
          </w:p>
        </w:tc>
        <w:tc>
          <w:tcPr>
            <w:tcW w:w="1949" w:type="dxa"/>
            <w:gridSpan w:val="2"/>
            <w:tcBorders>
              <w:top w:val="nil"/>
              <w:left w:val="single" w:sz="4" w:space="0" w:color="auto"/>
              <w:bottom w:val="nil"/>
              <w:right w:val="single" w:sz="4" w:space="0" w:color="auto"/>
            </w:tcBorders>
            <w:vAlign w:val="center"/>
          </w:tcPr>
          <w:p w14:paraId="73B889EF" w14:textId="77777777" w:rsidR="00974525" w:rsidRDefault="00974525" w:rsidP="00C457F6">
            <w:pPr>
              <w:pStyle w:val="TAC"/>
              <w:rPr>
                <w:rFonts w:eastAsia="Yu Mincho"/>
                <w:lang w:eastAsia="ja-JP"/>
              </w:rPr>
            </w:pPr>
          </w:p>
        </w:tc>
        <w:tc>
          <w:tcPr>
            <w:tcW w:w="845" w:type="dxa"/>
            <w:tcBorders>
              <w:top w:val="single" w:sz="4" w:space="0" w:color="auto"/>
              <w:left w:val="single" w:sz="4" w:space="0" w:color="auto"/>
              <w:bottom w:val="single" w:sz="4" w:space="0" w:color="auto"/>
              <w:right w:val="single" w:sz="4" w:space="0" w:color="auto"/>
            </w:tcBorders>
            <w:vAlign w:val="center"/>
          </w:tcPr>
          <w:p w14:paraId="09908F10" w14:textId="77777777" w:rsidR="00974525" w:rsidRDefault="00974525" w:rsidP="00C457F6">
            <w:pPr>
              <w:pStyle w:val="TAC"/>
              <w:rPr>
                <w:lang w:eastAsia="zh-CN"/>
              </w:rPr>
            </w:pPr>
            <w:r>
              <w:rPr>
                <w:rFonts w:cs="Arial"/>
                <w:szCs w:val="18"/>
                <w:lang w:eastAsia="zh-CN"/>
              </w:rPr>
              <w:t>n261</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09CD0865" w14:textId="77777777" w:rsidR="00974525" w:rsidRDefault="00974525" w:rsidP="00C457F6">
            <w:pPr>
              <w:pStyle w:val="TAC"/>
              <w:rPr>
                <w:lang w:val="en-US" w:eastAsia="zh-CN" w:bidi="ar"/>
              </w:rPr>
            </w:pPr>
            <w:r>
              <w:rPr>
                <w:lang w:val="en-US" w:eastAsia="zh-CN" w:bidi="ar"/>
              </w:rPr>
              <w:t>CA_n261(A-G-H)</w:t>
            </w:r>
          </w:p>
        </w:tc>
        <w:tc>
          <w:tcPr>
            <w:tcW w:w="1694" w:type="dxa"/>
            <w:gridSpan w:val="2"/>
            <w:tcBorders>
              <w:top w:val="nil"/>
              <w:left w:val="single" w:sz="4" w:space="0" w:color="auto"/>
              <w:bottom w:val="single" w:sz="4" w:space="0" w:color="auto"/>
              <w:right w:val="single" w:sz="4" w:space="0" w:color="auto"/>
            </w:tcBorders>
            <w:vAlign w:val="center"/>
          </w:tcPr>
          <w:p w14:paraId="19C7CB48" w14:textId="77777777" w:rsidR="00974525" w:rsidRDefault="00974525" w:rsidP="00C457F6">
            <w:pPr>
              <w:pStyle w:val="TAC"/>
              <w:rPr>
                <w:lang w:val="en-US" w:eastAsia="zh-CN"/>
              </w:rPr>
            </w:pPr>
          </w:p>
        </w:tc>
      </w:tr>
      <w:tr w:rsidR="00974525" w14:paraId="633C2158" w14:textId="77777777" w:rsidTr="00C37BE4">
        <w:trPr>
          <w:trHeight w:val="187"/>
          <w:jc w:val="center"/>
        </w:trPr>
        <w:tc>
          <w:tcPr>
            <w:tcW w:w="1774" w:type="dxa"/>
            <w:tcBorders>
              <w:top w:val="nil"/>
              <w:left w:val="single" w:sz="4" w:space="0" w:color="auto"/>
              <w:bottom w:val="nil"/>
              <w:right w:val="single" w:sz="4" w:space="0" w:color="auto"/>
            </w:tcBorders>
            <w:vAlign w:val="center"/>
          </w:tcPr>
          <w:p w14:paraId="2645FE81" w14:textId="77777777" w:rsidR="00974525" w:rsidRDefault="00974525" w:rsidP="00C457F6">
            <w:pPr>
              <w:pStyle w:val="TAC"/>
              <w:rPr>
                <w:lang w:eastAsia="ja-JP"/>
              </w:rPr>
            </w:pPr>
          </w:p>
        </w:tc>
        <w:tc>
          <w:tcPr>
            <w:tcW w:w="1949" w:type="dxa"/>
            <w:gridSpan w:val="2"/>
            <w:tcBorders>
              <w:top w:val="nil"/>
              <w:left w:val="single" w:sz="4" w:space="0" w:color="auto"/>
              <w:bottom w:val="nil"/>
              <w:right w:val="single" w:sz="4" w:space="0" w:color="auto"/>
            </w:tcBorders>
            <w:vAlign w:val="center"/>
          </w:tcPr>
          <w:p w14:paraId="66415DEC" w14:textId="77777777" w:rsidR="00974525" w:rsidRDefault="00974525" w:rsidP="00C457F6">
            <w:pPr>
              <w:pStyle w:val="TAC"/>
              <w:rPr>
                <w:rFonts w:eastAsia="Yu Mincho"/>
                <w:lang w:eastAsia="ja-JP"/>
              </w:rPr>
            </w:pPr>
          </w:p>
        </w:tc>
        <w:tc>
          <w:tcPr>
            <w:tcW w:w="845" w:type="dxa"/>
            <w:tcBorders>
              <w:top w:val="single" w:sz="4" w:space="0" w:color="auto"/>
              <w:left w:val="single" w:sz="4" w:space="0" w:color="auto"/>
              <w:bottom w:val="single" w:sz="4" w:space="0" w:color="auto"/>
              <w:right w:val="single" w:sz="4" w:space="0" w:color="auto"/>
            </w:tcBorders>
            <w:vAlign w:val="center"/>
          </w:tcPr>
          <w:p w14:paraId="74BD1660" w14:textId="77777777" w:rsidR="00974525" w:rsidRDefault="00974525" w:rsidP="00C457F6">
            <w:pPr>
              <w:pStyle w:val="TAC"/>
              <w:rPr>
                <w:lang w:eastAsia="zh-CN"/>
              </w:rPr>
            </w:pPr>
            <w:r>
              <w:rPr>
                <w:rFonts w:cs="Arial"/>
                <w:szCs w:val="18"/>
                <w:lang w:eastAsia="zh-CN"/>
              </w:rPr>
              <w:t>n48</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15105371" w14:textId="77777777" w:rsidR="00974525" w:rsidRDefault="00974525" w:rsidP="00C457F6">
            <w:pPr>
              <w:pStyle w:val="TAC"/>
              <w:rPr>
                <w:lang w:val="en-US" w:eastAsia="zh-CN" w:bidi="ar"/>
              </w:rPr>
            </w:pPr>
            <w:r>
              <w:t>CA_n48</w:t>
            </w:r>
            <w:r>
              <w:rPr>
                <w:lang w:val="en-US"/>
              </w:rPr>
              <w:t>B</w:t>
            </w:r>
            <w:r>
              <w:rPr>
                <w:rFonts w:hint="eastAsia"/>
                <w:lang w:val="en-US" w:eastAsia="zh-CN"/>
              </w:rPr>
              <w:t>_</w:t>
            </w:r>
            <w:r>
              <w:t>B</w:t>
            </w:r>
            <w:r>
              <w:rPr>
                <w:lang w:val="en-US"/>
              </w:rPr>
              <w:t>CS2</w:t>
            </w:r>
          </w:p>
        </w:tc>
        <w:tc>
          <w:tcPr>
            <w:tcW w:w="1694" w:type="dxa"/>
            <w:gridSpan w:val="2"/>
            <w:tcBorders>
              <w:top w:val="single" w:sz="4" w:space="0" w:color="auto"/>
              <w:left w:val="single" w:sz="4" w:space="0" w:color="auto"/>
              <w:bottom w:val="nil"/>
              <w:right w:val="single" w:sz="4" w:space="0" w:color="auto"/>
            </w:tcBorders>
          </w:tcPr>
          <w:p w14:paraId="2E5DE58D" w14:textId="77777777" w:rsidR="00974525" w:rsidRDefault="00974525" w:rsidP="00C457F6">
            <w:pPr>
              <w:pStyle w:val="TAC"/>
              <w:rPr>
                <w:lang w:val="en-US" w:eastAsia="zh-CN"/>
              </w:rPr>
            </w:pPr>
            <w:r>
              <w:rPr>
                <w:lang w:val="en-US" w:eastAsia="zh-CN"/>
              </w:rPr>
              <w:t>2</w:t>
            </w:r>
          </w:p>
        </w:tc>
      </w:tr>
      <w:tr w:rsidR="00974525" w14:paraId="243916BA" w14:textId="77777777" w:rsidTr="00C37BE4">
        <w:trPr>
          <w:trHeight w:val="187"/>
          <w:jc w:val="center"/>
        </w:trPr>
        <w:tc>
          <w:tcPr>
            <w:tcW w:w="1774" w:type="dxa"/>
            <w:tcBorders>
              <w:top w:val="nil"/>
              <w:left w:val="single" w:sz="4" w:space="0" w:color="auto"/>
              <w:bottom w:val="single" w:sz="4" w:space="0" w:color="auto"/>
              <w:right w:val="single" w:sz="4" w:space="0" w:color="auto"/>
            </w:tcBorders>
            <w:vAlign w:val="center"/>
          </w:tcPr>
          <w:p w14:paraId="14D825FB" w14:textId="77777777" w:rsidR="00974525" w:rsidRDefault="00974525" w:rsidP="00C457F6">
            <w:pPr>
              <w:pStyle w:val="TAC"/>
              <w:rPr>
                <w:lang w:eastAsia="ja-JP"/>
              </w:rPr>
            </w:pPr>
          </w:p>
        </w:tc>
        <w:tc>
          <w:tcPr>
            <w:tcW w:w="1949" w:type="dxa"/>
            <w:gridSpan w:val="2"/>
            <w:tcBorders>
              <w:top w:val="nil"/>
              <w:left w:val="single" w:sz="4" w:space="0" w:color="auto"/>
              <w:bottom w:val="single" w:sz="4" w:space="0" w:color="auto"/>
              <w:right w:val="single" w:sz="4" w:space="0" w:color="auto"/>
            </w:tcBorders>
            <w:vAlign w:val="center"/>
          </w:tcPr>
          <w:p w14:paraId="4335CF12" w14:textId="77777777" w:rsidR="00974525" w:rsidRDefault="00974525" w:rsidP="00C457F6">
            <w:pPr>
              <w:pStyle w:val="TAC"/>
              <w:rPr>
                <w:rFonts w:eastAsia="Yu Mincho"/>
                <w:lang w:eastAsia="ja-JP"/>
              </w:rPr>
            </w:pPr>
          </w:p>
        </w:tc>
        <w:tc>
          <w:tcPr>
            <w:tcW w:w="845" w:type="dxa"/>
            <w:tcBorders>
              <w:top w:val="single" w:sz="4" w:space="0" w:color="auto"/>
              <w:left w:val="single" w:sz="4" w:space="0" w:color="auto"/>
              <w:bottom w:val="single" w:sz="4" w:space="0" w:color="auto"/>
              <w:right w:val="single" w:sz="4" w:space="0" w:color="auto"/>
            </w:tcBorders>
            <w:vAlign w:val="center"/>
          </w:tcPr>
          <w:p w14:paraId="0255CAEC" w14:textId="77777777" w:rsidR="00974525" w:rsidRDefault="00974525" w:rsidP="00C457F6">
            <w:pPr>
              <w:pStyle w:val="TAC"/>
              <w:rPr>
                <w:lang w:eastAsia="zh-CN"/>
              </w:rPr>
            </w:pPr>
            <w:r>
              <w:rPr>
                <w:rFonts w:cs="Arial"/>
                <w:szCs w:val="18"/>
                <w:lang w:eastAsia="zh-CN"/>
              </w:rPr>
              <w:t>n261</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305669FF" w14:textId="77777777" w:rsidR="00974525" w:rsidRDefault="00974525" w:rsidP="00C457F6">
            <w:pPr>
              <w:pStyle w:val="TAC"/>
              <w:rPr>
                <w:lang w:val="en-US" w:eastAsia="zh-CN" w:bidi="ar"/>
              </w:rPr>
            </w:pPr>
            <w:r>
              <w:rPr>
                <w:lang w:val="en-US" w:eastAsia="zh-CN" w:bidi="ar"/>
              </w:rPr>
              <w:t>CA_n261(A-G-H)</w:t>
            </w:r>
          </w:p>
        </w:tc>
        <w:tc>
          <w:tcPr>
            <w:tcW w:w="1694" w:type="dxa"/>
            <w:gridSpan w:val="2"/>
            <w:tcBorders>
              <w:top w:val="nil"/>
              <w:left w:val="single" w:sz="4" w:space="0" w:color="auto"/>
              <w:bottom w:val="single" w:sz="4" w:space="0" w:color="auto"/>
              <w:right w:val="single" w:sz="4" w:space="0" w:color="auto"/>
            </w:tcBorders>
            <w:vAlign w:val="center"/>
          </w:tcPr>
          <w:p w14:paraId="7E2D2032" w14:textId="77777777" w:rsidR="00974525" w:rsidRDefault="00974525" w:rsidP="00C457F6">
            <w:pPr>
              <w:pStyle w:val="TAC"/>
              <w:rPr>
                <w:lang w:val="en-US" w:eastAsia="zh-CN"/>
              </w:rPr>
            </w:pPr>
          </w:p>
        </w:tc>
      </w:tr>
      <w:tr w:rsidR="00974525" w14:paraId="0D32F9C0" w14:textId="77777777" w:rsidTr="00C37BE4">
        <w:trPr>
          <w:trHeight w:val="187"/>
          <w:jc w:val="center"/>
        </w:trPr>
        <w:tc>
          <w:tcPr>
            <w:tcW w:w="1774" w:type="dxa"/>
            <w:tcBorders>
              <w:top w:val="single" w:sz="4" w:space="0" w:color="auto"/>
              <w:left w:val="single" w:sz="4" w:space="0" w:color="auto"/>
              <w:bottom w:val="nil"/>
              <w:right w:val="single" w:sz="4" w:space="0" w:color="auto"/>
            </w:tcBorders>
            <w:vAlign w:val="center"/>
          </w:tcPr>
          <w:p w14:paraId="3D299B16" w14:textId="77777777" w:rsidR="00974525" w:rsidRDefault="00974525" w:rsidP="00C457F6">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H-I</w:t>
            </w:r>
            <w:r>
              <w:rPr>
                <w:rFonts w:cs="Arial"/>
                <w:szCs w:val="18"/>
              </w:rPr>
              <w:t>)</w:t>
            </w:r>
          </w:p>
        </w:tc>
        <w:tc>
          <w:tcPr>
            <w:tcW w:w="1949" w:type="dxa"/>
            <w:gridSpan w:val="2"/>
            <w:tcBorders>
              <w:top w:val="single" w:sz="4" w:space="0" w:color="auto"/>
              <w:left w:val="single" w:sz="4" w:space="0" w:color="auto"/>
              <w:bottom w:val="nil"/>
              <w:right w:val="single" w:sz="4" w:space="0" w:color="auto"/>
            </w:tcBorders>
            <w:vAlign w:val="center"/>
          </w:tcPr>
          <w:p w14:paraId="002F79B5" w14:textId="77777777" w:rsidR="00974525" w:rsidRDefault="00974525" w:rsidP="00C457F6">
            <w:pPr>
              <w:pStyle w:val="TAC"/>
              <w:overflowPunct w:val="0"/>
              <w:autoSpaceDE w:val="0"/>
              <w:autoSpaceDN w:val="0"/>
              <w:adjustRightInd w:val="0"/>
              <w:rPr>
                <w:rFonts w:eastAsia="Yu Mincho"/>
                <w:lang w:eastAsia="ja-JP"/>
              </w:rPr>
            </w:pPr>
            <w:r>
              <w:rPr>
                <w:rFonts w:eastAsia="Yu Mincho" w:cs="Arial"/>
                <w:szCs w:val="18"/>
                <w:lang w:eastAsia="ja-JP"/>
              </w:rPr>
              <w:t>CA_n48A-n261A/G/H/I</w:t>
            </w:r>
          </w:p>
        </w:tc>
        <w:tc>
          <w:tcPr>
            <w:tcW w:w="845" w:type="dxa"/>
            <w:tcBorders>
              <w:top w:val="single" w:sz="4" w:space="0" w:color="auto"/>
              <w:left w:val="single" w:sz="4" w:space="0" w:color="auto"/>
              <w:bottom w:val="single" w:sz="4" w:space="0" w:color="auto"/>
              <w:right w:val="single" w:sz="4" w:space="0" w:color="auto"/>
            </w:tcBorders>
            <w:vAlign w:val="center"/>
          </w:tcPr>
          <w:p w14:paraId="385CB8A5" w14:textId="77777777" w:rsidR="00974525" w:rsidRDefault="00974525" w:rsidP="00C457F6">
            <w:pPr>
              <w:pStyle w:val="TAC"/>
              <w:rPr>
                <w:lang w:eastAsia="zh-CN"/>
              </w:rPr>
            </w:pPr>
            <w:r>
              <w:rPr>
                <w:rFonts w:cs="Arial"/>
                <w:szCs w:val="18"/>
                <w:lang w:eastAsia="zh-CN"/>
              </w:rPr>
              <w:t>n48</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58246C01" w14:textId="77777777" w:rsidR="00974525" w:rsidRDefault="00974525" w:rsidP="00C457F6">
            <w:pPr>
              <w:pStyle w:val="TAC"/>
              <w:rPr>
                <w:lang w:val="en-US" w:eastAsia="zh-CN" w:bidi="ar"/>
              </w:rPr>
            </w:pPr>
            <w:r>
              <w:rPr>
                <w:lang w:val="en-US" w:eastAsia="zh-CN" w:bidi="ar"/>
              </w:rPr>
              <w:t>CA_n48B</w:t>
            </w:r>
          </w:p>
        </w:tc>
        <w:tc>
          <w:tcPr>
            <w:tcW w:w="1694" w:type="dxa"/>
            <w:gridSpan w:val="2"/>
            <w:tcBorders>
              <w:top w:val="single" w:sz="4" w:space="0" w:color="auto"/>
              <w:left w:val="single" w:sz="4" w:space="0" w:color="auto"/>
              <w:bottom w:val="nil"/>
              <w:right w:val="single" w:sz="4" w:space="0" w:color="auto"/>
            </w:tcBorders>
          </w:tcPr>
          <w:p w14:paraId="08505754" w14:textId="77777777" w:rsidR="00974525" w:rsidRDefault="00974525" w:rsidP="00C457F6">
            <w:pPr>
              <w:pStyle w:val="TAC"/>
              <w:rPr>
                <w:lang w:val="en-US" w:eastAsia="zh-CN"/>
              </w:rPr>
            </w:pPr>
            <w:r>
              <w:rPr>
                <w:lang w:val="en-US" w:eastAsia="zh-CN"/>
              </w:rPr>
              <w:t>0</w:t>
            </w:r>
          </w:p>
        </w:tc>
      </w:tr>
      <w:tr w:rsidR="00974525" w14:paraId="63DC5050" w14:textId="77777777" w:rsidTr="00C37BE4">
        <w:trPr>
          <w:trHeight w:val="187"/>
          <w:jc w:val="center"/>
        </w:trPr>
        <w:tc>
          <w:tcPr>
            <w:tcW w:w="1774" w:type="dxa"/>
            <w:tcBorders>
              <w:top w:val="nil"/>
              <w:left w:val="single" w:sz="4" w:space="0" w:color="auto"/>
              <w:bottom w:val="nil"/>
              <w:right w:val="single" w:sz="4" w:space="0" w:color="auto"/>
            </w:tcBorders>
            <w:vAlign w:val="center"/>
          </w:tcPr>
          <w:p w14:paraId="77A3F21E" w14:textId="77777777" w:rsidR="00974525" w:rsidRDefault="00974525" w:rsidP="00C457F6">
            <w:pPr>
              <w:pStyle w:val="TAC"/>
              <w:rPr>
                <w:lang w:eastAsia="ja-JP"/>
              </w:rPr>
            </w:pPr>
          </w:p>
        </w:tc>
        <w:tc>
          <w:tcPr>
            <w:tcW w:w="1949" w:type="dxa"/>
            <w:gridSpan w:val="2"/>
            <w:tcBorders>
              <w:top w:val="nil"/>
              <w:left w:val="single" w:sz="4" w:space="0" w:color="auto"/>
              <w:bottom w:val="nil"/>
              <w:right w:val="single" w:sz="4" w:space="0" w:color="auto"/>
            </w:tcBorders>
            <w:vAlign w:val="center"/>
          </w:tcPr>
          <w:p w14:paraId="678C7204" w14:textId="77777777" w:rsidR="00974525" w:rsidRDefault="00974525" w:rsidP="00C457F6">
            <w:pPr>
              <w:pStyle w:val="TAC"/>
              <w:rPr>
                <w:rFonts w:eastAsia="Yu Mincho"/>
                <w:lang w:eastAsia="ja-JP"/>
              </w:rPr>
            </w:pPr>
          </w:p>
        </w:tc>
        <w:tc>
          <w:tcPr>
            <w:tcW w:w="845" w:type="dxa"/>
            <w:tcBorders>
              <w:top w:val="single" w:sz="4" w:space="0" w:color="auto"/>
              <w:left w:val="single" w:sz="4" w:space="0" w:color="auto"/>
              <w:bottom w:val="single" w:sz="4" w:space="0" w:color="auto"/>
              <w:right w:val="single" w:sz="4" w:space="0" w:color="auto"/>
            </w:tcBorders>
            <w:vAlign w:val="center"/>
          </w:tcPr>
          <w:p w14:paraId="11FEECE1" w14:textId="77777777" w:rsidR="00974525" w:rsidRDefault="00974525" w:rsidP="00C457F6">
            <w:pPr>
              <w:pStyle w:val="TAC"/>
              <w:rPr>
                <w:lang w:eastAsia="zh-CN"/>
              </w:rPr>
            </w:pPr>
            <w:r>
              <w:rPr>
                <w:rFonts w:cs="Arial"/>
                <w:szCs w:val="18"/>
                <w:lang w:eastAsia="zh-CN"/>
              </w:rPr>
              <w:t>n261</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7BD23D04" w14:textId="77777777" w:rsidR="00974525" w:rsidRDefault="00974525" w:rsidP="00C457F6">
            <w:pPr>
              <w:pStyle w:val="TAC"/>
              <w:rPr>
                <w:lang w:val="en-US" w:eastAsia="zh-CN" w:bidi="ar"/>
              </w:rPr>
            </w:pPr>
            <w:r>
              <w:rPr>
                <w:lang w:val="en-US" w:eastAsia="zh-CN" w:bidi="ar"/>
              </w:rPr>
              <w:t>CA_n261(H-I)</w:t>
            </w:r>
          </w:p>
        </w:tc>
        <w:tc>
          <w:tcPr>
            <w:tcW w:w="1694" w:type="dxa"/>
            <w:gridSpan w:val="2"/>
            <w:tcBorders>
              <w:top w:val="nil"/>
              <w:left w:val="single" w:sz="4" w:space="0" w:color="auto"/>
              <w:bottom w:val="single" w:sz="4" w:space="0" w:color="auto"/>
              <w:right w:val="single" w:sz="4" w:space="0" w:color="auto"/>
            </w:tcBorders>
            <w:vAlign w:val="center"/>
          </w:tcPr>
          <w:p w14:paraId="4B7BB505" w14:textId="77777777" w:rsidR="00974525" w:rsidRDefault="00974525" w:rsidP="00C457F6">
            <w:pPr>
              <w:pStyle w:val="TAC"/>
              <w:rPr>
                <w:lang w:val="en-US" w:eastAsia="zh-CN"/>
              </w:rPr>
            </w:pPr>
          </w:p>
        </w:tc>
      </w:tr>
      <w:tr w:rsidR="00974525" w14:paraId="1618CD57" w14:textId="77777777" w:rsidTr="00C37BE4">
        <w:trPr>
          <w:trHeight w:val="187"/>
          <w:jc w:val="center"/>
        </w:trPr>
        <w:tc>
          <w:tcPr>
            <w:tcW w:w="1774" w:type="dxa"/>
            <w:tcBorders>
              <w:top w:val="nil"/>
              <w:left w:val="single" w:sz="4" w:space="0" w:color="auto"/>
              <w:bottom w:val="nil"/>
              <w:right w:val="single" w:sz="4" w:space="0" w:color="auto"/>
            </w:tcBorders>
            <w:vAlign w:val="center"/>
          </w:tcPr>
          <w:p w14:paraId="1602028E" w14:textId="77777777" w:rsidR="00974525" w:rsidRDefault="00974525" w:rsidP="00C457F6">
            <w:pPr>
              <w:pStyle w:val="TAC"/>
              <w:rPr>
                <w:lang w:eastAsia="ja-JP"/>
              </w:rPr>
            </w:pPr>
          </w:p>
        </w:tc>
        <w:tc>
          <w:tcPr>
            <w:tcW w:w="1949" w:type="dxa"/>
            <w:gridSpan w:val="2"/>
            <w:tcBorders>
              <w:top w:val="nil"/>
              <w:left w:val="single" w:sz="4" w:space="0" w:color="auto"/>
              <w:bottom w:val="nil"/>
              <w:right w:val="single" w:sz="4" w:space="0" w:color="auto"/>
            </w:tcBorders>
            <w:vAlign w:val="center"/>
          </w:tcPr>
          <w:p w14:paraId="6628ADDE" w14:textId="77777777" w:rsidR="00974525" w:rsidRDefault="00974525" w:rsidP="00C457F6">
            <w:pPr>
              <w:pStyle w:val="TAC"/>
              <w:rPr>
                <w:rFonts w:eastAsia="Yu Mincho"/>
                <w:lang w:eastAsia="ja-JP"/>
              </w:rPr>
            </w:pPr>
          </w:p>
        </w:tc>
        <w:tc>
          <w:tcPr>
            <w:tcW w:w="845" w:type="dxa"/>
            <w:tcBorders>
              <w:top w:val="single" w:sz="4" w:space="0" w:color="auto"/>
              <w:left w:val="single" w:sz="4" w:space="0" w:color="auto"/>
              <w:bottom w:val="single" w:sz="4" w:space="0" w:color="auto"/>
              <w:right w:val="single" w:sz="4" w:space="0" w:color="auto"/>
            </w:tcBorders>
            <w:vAlign w:val="center"/>
          </w:tcPr>
          <w:p w14:paraId="41A304E6" w14:textId="77777777" w:rsidR="00974525" w:rsidRDefault="00974525" w:rsidP="00C457F6">
            <w:pPr>
              <w:pStyle w:val="TAC"/>
              <w:rPr>
                <w:lang w:eastAsia="zh-CN"/>
              </w:rPr>
            </w:pPr>
            <w:r>
              <w:rPr>
                <w:rFonts w:cs="Arial"/>
                <w:szCs w:val="18"/>
                <w:lang w:eastAsia="zh-CN"/>
              </w:rPr>
              <w:t>n48</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25FFD0EF" w14:textId="77777777" w:rsidR="00974525" w:rsidRDefault="00974525" w:rsidP="00C457F6">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1694" w:type="dxa"/>
            <w:gridSpan w:val="2"/>
            <w:tcBorders>
              <w:top w:val="single" w:sz="4" w:space="0" w:color="auto"/>
              <w:left w:val="single" w:sz="4" w:space="0" w:color="auto"/>
              <w:bottom w:val="nil"/>
              <w:right w:val="single" w:sz="4" w:space="0" w:color="auto"/>
            </w:tcBorders>
          </w:tcPr>
          <w:p w14:paraId="61FF3172" w14:textId="77777777" w:rsidR="00974525" w:rsidRDefault="00974525" w:rsidP="00C457F6">
            <w:pPr>
              <w:pStyle w:val="TAC"/>
              <w:rPr>
                <w:lang w:val="en-US" w:eastAsia="zh-CN"/>
              </w:rPr>
            </w:pPr>
            <w:r>
              <w:rPr>
                <w:lang w:val="en-US" w:eastAsia="zh-CN"/>
              </w:rPr>
              <w:t>1</w:t>
            </w:r>
          </w:p>
        </w:tc>
      </w:tr>
      <w:tr w:rsidR="00974525" w14:paraId="25725DD0" w14:textId="77777777" w:rsidTr="00C37BE4">
        <w:trPr>
          <w:trHeight w:val="187"/>
          <w:jc w:val="center"/>
        </w:trPr>
        <w:tc>
          <w:tcPr>
            <w:tcW w:w="1774" w:type="dxa"/>
            <w:tcBorders>
              <w:top w:val="nil"/>
              <w:left w:val="single" w:sz="4" w:space="0" w:color="auto"/>
              <w:bottom w:val="nil"/>
              <w:right w:val="single" w:sz="4" w:space="0" w:color="auto"/>
            </w:tcBorders>
            <w:vAlign w:val="center"/>
          </w:tcPr>
          <w:p w14:paraId="508A3DCC" w14:textId="77777777" w:rsidR="00974525" w:rsidRDefault="00974525" w:rsidP="00C457F6">
            <w:pPr>
              <w:pStyle w:val="TAC"/>
              <w:rPr>
                <w:lang w:eastAsia="ja-JP"/>
              </w:rPr>
            </w:pPr>
          </w:p>
        </w:tc>
        <w:tc>
          <w:tcPr>
            <w:tcW w:w="1949" w:type="dxa"/>
            <w:gridSpan w:val="2"/>
            <w:tcBorders>
              <w:top w:val="nil"/>
              <w:left w:val="single" w:sz="4" w:space="0" w:color="auto"/>
              <w:bottom w:val="nil"/>
              <w:right w:val="single" w:sz="4" w:space="0" w:color="auto"/>
            </w:tcBorders>
            <w:vAlign w:val="center"/>
          </w:tcPr>
          <w:p w14:paraId="6271A7FA" w14:textId="77777777" w:rsidR="00974525" w:rsidRDefault="00974525" w:rsidP="00C457F6">
            <w:pPr>
              <w:pStyle w:val="TAC"/>
              <w:rPr>
                <w:rFonts w:eastAsia="Yu Mincho"/>
                <w:lang w:eastAsia="ja-JP"/>
              </w:rPr>
            </w:pPr>
          </w:p>
        </w:tc>
        <w:tc>
          <w:tcPr>
            <w:tcW w:w="845" w:type="dxa"/>
            <w:tcBorders>
              <w:top w:val="single" w:sz="4" w:space="0" w:color="auto"/>
              <w:left w:val="single" w:sz="4" w:space="0" w:color="auto"/>
              <w:bottom w:val="single" w:sz="4" w:space="0" w:color="auto"/>
              <w:right w:val="single" w:sz="4" w:space="0" w:color="auto"/>
            </w:tcBorders>
            <w:vAlign w:val="center"/>
          </w:tcPr>
          <w:p w14:paraId="3D461F1A" w14:textId="77777777" w:rsidR="00974525" w:rsidRDefault="00974525" w:rsidP="00C457F6">
            <w:pPr>
              <w:pStyle w:val="TAC"/>
              <w:rPr>
                <w:lang w:eastAsia="zh-CN"/>
              </w:rPr>
            </w:pPr>
            <w:r>
              <w:rPr>
                <w:rFonts w:cs="Arial"/>
                <w:szCs w:val="18"/>
                <w:lang w:eastAsia="zh-CN"/>
              </w:rPr>
              <w:t>n261</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4623F6E5" w14:textId="77777777" w:rsidR="00974525" w:rsidRDefault="00974525" w:rsidP="00C457F6">
            <w:pPr>
              <w:pStyle w:val="TAC"/>
              <w:rPr>
                <w:lang w:val="en-US" w:eastAsia="zh-CN" w:bidi="ar"/>
              </w:rPr>
            </w:pPr>
            <w:r>
              <w:rPr>
                <w:lang w:val="en-US" w:eastAsia="zh-CN" w:bidi="ar"/>
              </w:rPr>
              <w:t>CA_n261(H-I)</w:t>
            </w:r>
          </w:p>
        </w:tc>
        <w:tc>
          <w:tcPr>
            <w:tcW w:w="1694" w:type="dxa"/>
            <w:gridSpan w:val="2"/>
            <w:tcBorders>
              <w:top w:val="nil"/>
              <w:left w:val="single" w:sz="4" w:space="0" w:color="auto"/>
              <w:bottom w:val="single" w:sz="4" w:space="0" w:color="auto"/>
              <w:right w:val="single" w:sz="4" w:space="0" w:color="auto"/>
            </w:tcBorders>
            <w:vAlign w:val="center"/>
          </w:tcPr>
          <w:p w14:paraId="6CC38FD9" w14:textId="77777777" w:rsidR="00974525" w:rsidRDefault="00974525" w:rsidP="00C457F6">
            <w:pPr>
              <w:pStyle w:val="TAC"/>
              <w:rPr>
                <w:lang w:val="en-US" w:eastAsia="zh-CN"/>
              </w:rPr>
            </w:pPr>
          </w:p>
        </w:tc>
      </w:tr>
      <w:tr w:rsidR="00974525" w14:paraId="603C9DF8" w14:textId="77777777" w:rsidTr="00C37BE4">
        <w:trPr>
          <w:trHeight w:val="187"/>
          <w:jc w:val="center"/>
        </w:trPr>
        <w:tc>
          <w:tcPr>
            <w:tcW w:w="1774" w:type="dxa"/>
            <w:tcBorders>
              <w:top w:val="nil"/>
              <w:left w:val="single" w:sz="4" w:space="0" w:color="auto"/>
              <w:bottom w:val="nil"/>
              <w:right w:val="single" w:sz="4" w:space="0" w:color="auto"/>
            </w:tcBorders>
            <w:vAlign w:val="center"/>
          </w:tcPr>
          <w:p w14:paraId="2F85B048" w14:textId="77777777" w:rsidR="00974525" w:rsidRDefault="00974525" w:rsidP="00C457F6">
            <w:pPr>
              <w:pStyle w:val="TAC"/>
              <w:rPr>
                <w:lang w:eastAsia="ja-JP"/>
              </w:rPr>
            </w:pPr>
          </w:p>
        </w:tc>
        <w:tc>
          <w:tcPr>
            <w:tcW w:w="1949" w:type="dxa"/>
            <w:gridSpan w:val="2"/>
            <w:tcBorders>
              <w:top w:val="nil"/>
              <w:left w:val="single" w:sz="4" w:space="0" w:color="auto"/>
              <w:bottom w:val="nil"/>
              <w:right w:val="single" w:sz="4" w:space="0" w:color="auto"/>
            </w:tcBorders>
            <w:vAlign w:val="center"/>
          </w:tcPr>
          <w:p w14:paraId="36C88B14" w14:textId="77777777" w:rsidR="00974525" w:rsidRDefault="00974525" w:rsidP="00C457F6">
            <w:pPr>
              <w:pStyle w:val="TAC"/>
              <w:rPr>
                <w:rFonts w:eastAsia="Yu Mincho"/>
                <w:lang w:eastAsia="ja-JP"/>
              </w:rPr>
            </w:pPr>
          </w:p>
        </w:tc>
        <w:tc>
          <w:tcPr>
            <w:tcW w:w="845" w:type="dxa"/>
            <w:tcBorders>
              <w:top w:val="single" w:sz="4" w:space="0" w:color="auto"/>
              <w:left w:val="single" w:sz="4" w:space="0" w:color="auto"/>
              <w:bottom w:val="single" w:sz="4" w:space="0" w:color="auto"/>
              <w:right w:val="single" w:sz="4" w:space="0" w:color="auto"/>
            </w:tcBorders>
            <w:vAlign w:val="center"/>
          </w:tcPr>
          <w:p w14:paraId="468C5EB3" w14:textId="77777777" w:rsidR="00974525" w:rsidRDefault="00974525" w:rsidP="00C457F6">
            <w:pPr>
              <w:pStyle w:val="TAC"/>
              <w:rPr>
                <w:lang w:eastAsia="zh-CN"/>
              </w:rPr>
            </w:pPr>
            <w:r>
              <w:rPr>
                <w:rFonts w:cs="Arial"/>
                <w:szCs w:val="18"/>
                <w:lang w:eastAsia="zh-CN"/>
              </w:rPr>
              <w:t>n48</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1219CA1A" w14:textId="77777777" w:rsidR="00974525" w:rsidRDefault="00974525" w:rsidP="00C457F6">
            <w:pPr>
              <w:pStyle w:val="TAC"/>
              <w:rPr>
                <w:lang w:val="en-US" w:eastAsia="zh-CN" w:bidi="ar"/>
              </w:rPr>
            </w:pPr>
            <w:r>
              <w:t>CA_n48</w:t>
            </w:r>
            <w:r>
              <w:rPr>
                <w:lang w:val="en-US"/>
              </w:rPr>
              <w:t>B</w:t>
            </w:r>
            <w:r>
              <w:rPr>
                <w:rFonts w:hint="eastAsia"/>
                <w:lang w:val="en-US" w:eastAsia="zh-CN"/>
              </w:rPr>
              <w:t>_</w:t>
            </w:r>
            <w:r>
              <w:t>B</w:t>
            </w:r>
            <w:r>
              <w:rPr>
                <w:lang w:val="en-US"/>
              </w:rPr>
              <w:t>CS2</w:t>
            </w:r>
          </w:p>
        </w:tc>
        <w:tc>
          <w:tcPr>
            <w:tcW w:w="1694" w:type="dxa"/>
            <w:gridSpan w:val="2"/>
            <w:tcBorders>
              <w:top w:val="single" w:sz="4" w:space="0" w:color="auto"/>
              <w:left w:val="single" w:sz="4" w:space="0" w:color="auto"/>
              <w:bottom w:val="nil"/>
              <w:right w:val="single" w:sz="4" w:space="0" w:color="auto"/>
            </w:tcBorders>
          </w:tcPr>
          <w:p w14:paraId="026B0F75" w14:textId="77777777" w:rsidR="00974525" w:rsidRDefault="00974525" w:rsidP="00C457F6">
            <w:pPr>
              <w:pStyle w:val="TAC"/>
              <w:rPr>
                <w:lang w:val="en-US" w:eastAsia="zh-CN"/>
              </w:rPr>
            </w:pPr>
            <w:r>
              <w:rPr>
                <w:lang w:val="en-US" w:eastAsia="zh-CN"/>
              </w:rPr>
              <w:t>2</w:t>
            </w:r>
          </w:p>
        </w:tc>
      </w:tr>
      <w:tr w:rsidR="00974525" w14:paraId="1BCEF1FB" w14:textId="77777777" w:rsidTr="00C37BE4">
        <w:trPr>
          <w:trHeight w:val="187"/>
          <w:jc w:val="center"/>
        </w:trPr>
        <w:tc>
          <w:tcPr>
            <w:tcW w:w="1774" w:type="dxa"/>
            <w:tcBorders>
              <w:top w:val="nil"/>
              <w:left w:val="single" w:sz="4" w:space="0" w:color="auto"/>
              <w:bottom w:val="single" w:sz="4" w:space="0" w:color="auto"/>
              <w:right w:val="single" w:sz="4" w:space="0" w:color="auto"/>
            </w:tcBorders>
            <w:vAlign w:val="center"/>
          </w:tcPr>
          <w:p w14:paraId="10852238" w14:textId="77777777" w:rsidR="00974525" w:rsidRDefault="00974525" w:rsidP="00C457F6">
            <w:pPr>
              <w:pStyle w:val="TAC"/>
              <w:rPr>
                <w:lang w:eastAsia="ja-JP"/>
              </w:rPr>
            </w:pPr>
          </w:p>
        </w:tc>
        <w:tc>
          <w:tcPr>
            <w:tcW w:w="1949" w:type="dxa"/>
            <w:gridSpan w:val="2"/>
            <w:tcBorders>
              <w:top w:val="nil"/>
              <w:left w:val="single" w:sz="4" w:space="0" w:color="auto"/>
              <w:bottom w:val="single" w:sz="4" w:space="0" w:color="auto"/>
              <w:right w:val="single" w:sz="4" w:space="0" w:color="auto"/>
            </w:tcBorders>
            <w:vAlign w:val="center"/>
          </w:tcPr>
          <w:p w14:paraId="5E7E70C5" w14:textId="77777777" w:rsidR="00974525" w:rsidRDefault="00974525" w:rsidP="00C457F6">
            <w:pPr>
              <w:pStyle w:val="TAC"/>
              <w:rPr>
                <w:rFonts w:eastAsia="Yu Mincho"/>
                <w:lang w:eastAsia="ja-JP"/>
              </w:rPr>
            </w:pPr>
          </w:p>
        </w:tc>
        <w:tc>
          <w:tcPr>
            <w:tcW w:w="845" w:type="dxa"/>
            <w:tcBorders>
              <w:top w:val="single" w:sz="4" w:space="0" w:color="auto"/>
              <w:left w:val="single" w:sz="4" w:space="0" w:color="auto"/>
              <w:bottom w:val="single" w:sz="4" w:space="0" w:color="auto"/>
              <w:right w:val="single" w:sz="4" w:space="0" w:color="auto"/>
            </w:tcBorders>
            <w:vAlign w:val="center"/>
          </w:tcPr>
          <w:p w14:paraId="33B918C6" w14:textId="77777777" w:rsidR="00974525" w:rsidRDefault="00974525" w:rsidP="00C457F6">
            <w:pPr>
              <w:pStyle w:val="TAC"/>
              <w:rPr>
                <w:lang w:eastAsia="zh-CN"/>
              </w:rPr>
            </w:pPr>
            <w:r>
              <w:rPr>
                <w:rFonts w:cs="Arial"/>
                <w:szCs w:val="18"/>
                <w:lang w:eastAsia="zh-CN"/>
              </w:rPr>
              <w:t>n261</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5EF82A49" w14:textId="77777777" w:rsidR="00974525" w:rsidRDefault="00974525" w:rsidP="00C457F6">
            <w:pPr>
              <w:pStyle w:val="TAC"/>
              <w:rPr>
                <w:lang w:val="en-US" w:eastAsia="zh-CN" w:bidi="ar"/>
              </w:rPr>
            </w:pPr>
            <w:r>
              <w:rPr>
                <w:lang w:val="en-US" w:eastAsia="zh-CN" w:bidi="ar"/>
              </w:rPr>
              <w:t>CA_n261(H-I)</w:t>
            </w:r>
          </w:p>
        </w:tc>
        <w:tc>
          <w:tcPr>
            <w:tcW w:w="1694" w:type="dxa"/>
            <w:gridSpan w:val="2"/>
            <w:tcBorders>
              <w:top w:val="nil"/>
              <w:left w:val="single" w:sz="4" w:space="0" w:color="auto"/>
              <w:bottom w:val="single" w:sz="4" w:space="0" w:color="auto"/>
              <w:right w:val="single" w:sz="4" w:space="0" w:color="auto"/>
            </w:tcBorders>
            <w:vAlign w:val="center"/>
          </w:tcPr>
          <w:p w14:paraId="717B21DC" w14:textId="77777777" w:rsidR="00974525" w:rsidRDefault="00974525" w:rsidP="00C457F6">
            <w:pPr>
              <w:pStyle w:val="TAC"/>
              <w:rPr>
                <w:lang w:val="en-US" w:eastAsia="zh-CN"/>
              </w:rPr>
            </w:pPr>
          </w:p>
        </w:tc>
      </w:tr>
      <w:tr w:rsidR="00974525" w14:paraId="7AD77487" w14:textId="77777777" w:rsidTr="00C37BE4">
        <w:trPr>
          <w:trHeight w:val="187"/>
          <w:jc w:val="center"/>
        </w:trPr>
        <w:tc>
          <w:tcPr>
            <w:tcW w:w="1774" w:type="dxa"/>
            <w:tcBorders>
              <w:top w:val="single" w:sz="4" w:space="0" w:color="auto"/>
              <w:left w:val="single" w:sz="4" w:space="0" w:color="auto"/>
              <w:bottom w:val="nil"/>
              <w:right w:val="single" w:sz="4" w:space="0" w:color="auto"/>
            </w:tcBorders>
            <w:vAlign w:val="center"/>
          </w:tcPr>
          <w:p w14:paraId="6D25E3CD" w14:textId="77777777" w:rsidR="00974525" w:rsidRDefault="00974525" w:rsidP="00C457F6">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2A-G</w:t>
            </w:r>
            <w:r>
              <w:rPr>
                <w:rFonts w:cs="Arial"/>
                <w:szCs w:val="18"/>
              </w:rPr>
              <w:t>)</w:t>
            </w:r>
          </w:p>
        </w:tc>
        <w:tc>
          <w:tcPr>
            <w:tcW w:w="1949" w:type="dxa"/>
            <w:gridSpan w:val="2"/>
            <w:tcBorders>
              <w:top w:val="single" w:sz="4" w:space="0" w:color="auto"/>
              <w:left w:val="single" w:sz="4" w:space="0" w:color="auto"/>
              <w:bottom w:val="nil"/>
              <w:right w:val="single" w:sz="4" w:space="0" w:color="auto"/>
            </w:tcBorders>
            <w:vAlign w:val="center"/>
          </w:tcPr>
          <w:p w14:paraId="61A12376" w14:textId="77777777" w:rsidR="00974525" w:rsidRDefault="00974525" w:rsidP="00C457F6">
            <w:pPr>
              <w:pStyle w:val="TAC"/>
              <w:overflowPunct w:val="0"/>
              <w:autoSpaceDE w:val="0"/>
              <w:autoSpaceDN w:val="0"/>
              <w:adjustRightInd w:val="0"/>
              <w:rPr>
                <w:rFonts w:eastAsia="Yu Mincho"/>
                <w:lang w:eastAsia="ja-JP"/>
              </w:rPr>
            </w:pPr>
            <w:r>
              <w:rPr>
                <w:rFonts w:eastAsia="Yu Mincho" w:cs="Arial"/>
                <w:szCs w:val="18"/>
                <w:lang w:eastAsia="ja-JP"/>
              </w:rPr>
              <w:t>CA_n48A-n261A/G</w:t>
            </w:r>
          </w:p>
        </w:tc>
        <w:tc>
          <w:tcPr>
            <w:tcW w:w="845" w:type="dxa"/>
            <w:tcBorders>
              <w:top w:val="single" w:sz="4" w:space="0" w:color="auto"/>
              <w:left w:val="single" w:sz="4" w:space="0" w:color="auto"/>
              <w:bottom w:val="single" w:sz="4" w:space="0" w:color="auto"/>
              <w:right w:val="single" w:sz="4" w:space="0" w:color="auto"/>
            </w:tcBorders>
            <w:vAlign w:val="center"/>
          </w:tcPr>
          <w:p w14:paraId="7DDA4699" w14:textId="77777777" w:rsidR="00974525" w:rsidRDefault="00974525" w:rsidP="00C457F6">
            <w:pPr>
              <w:pStyle w:val="TAC"/>
              <w:rPr>
                <w:lang w:eastAsia="zh-CN"/>
              </w:rPr>
            </w:pPr>
            <w:r>
              <w:rPr>
                <w:rFonts w:cs="Arial"/>
                <w:szCs w:val="18"/>
                <w:lang w:eastAsia="zh-CN"/>
              </w:rPr>
              <w:t>n48</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39D34887" w14:textId="77777777" w:rsidR="00974525" w:rsidRDefault="00974525" w:rsidP="00C457F6">
            <w:pPr>
              <w:pStyle w:val="TAC"/>
              <w:rPr>
                <w:lang w:val="en-US" w:eastAsia="zh-CN" w:bidi="ar"/>
              </w:rPr>
            </w:pPr>
            <w:r>
              <w:rPr>
                <w:lang w:val="en-US" w:eastAsia="zh-CN" w:bidi="ar"/>
              </w:rPr>
              <w:t>CA_n48B</w:t>
            </w:r>
          </w:p>
        </w:tc>
        <w:tc>
          <w:tcPr>
            <w:tcW w:w="1694" w:type="dxa"/>
            <w:gridSpan w:val="2"/>
            <w:tcBorders>
              <w:top w:val="single" w:sz="4" w:space="0" w:color="auto"/>
              <w:left w:val="single" w:sz="4" w:space="0" w:color="auto"/>
              <w:bottom w:val="nil"/>
              <w:right w:val="single" w:sz="4" w:space="0" w:color="auto"/>
            </w:tcBorders>
          </w:tcPr>
          <w:p w14:paraId="79924113" w14:textId="77777777" w:rsidR="00974525" w:rsidRDefault="00974525" w:rsidP="00C457F6">
            <w:pPr>
              <w:pStyle w:val="TAC"/>
              <w:rPr>
                <w:lang w:val="en-US" w:eastAsia="zh-CN"/>
              </w:rPr>
            </w:pPr>
            <w:r>
              <w:rPr>
                <w:lang w:val="en-US" w:eastAsia="zh-CN"/>
              </w:rPr>
              <w:t>0</w:t>
            </w:r>
          </w:p>
        </w:tc>
      </w:tr>
      <w:tr w:rsidR="00974525" w14:paraId="7620EE99" w14:textId="77777777" w:rsidTr="00C37BE4">
        <w:trPr>
          <w:trHeight w:val="187"/>
          <w:jc w:val="center"/>
        </w:trPr>
        <w:tc>
          <w:tcPr>
            <w:tcW w:w="1774" w:type="dxa"/>
            <w:tcBorders>
              <w:top w:val="nil"/>
              <w:left w:val="single" w:sz="4" w:space="0" w:color="auto"/>
              <w:bottom w:val="nil"/>
              <w:right w:val="single" w:sz="4" w:space="0" w:color="auto"/>
            </w:tcBorders>
            <w:vAlign w:val="center"/>
          </w:tcPr>
          <w:p w14:paraId="369E5E59" w14:textId="77777777" w:rsidR="00974525" w:rsidRDefault="00974525" w:rsidP="00C457F6">
            <w:pPr>
              <w:pStyle w:val="TAC"/>
              <w:rPr>
                <w:lang w:eastAsia="ja-JP"/>
              </w:rPr>
            </w:pPr>
          </w:p>
        </w:tc>
        <w:tc>
          <w:tcPr>
            <w:tcW w:w="1949" w:type="dxa"/>
            <w:gridSpan w:val="2"/>
            <w:tcBorders>
              <w:top w:val="nil"/>
              <w:left w:val="single" w:sz="4" w:space="0" w:color="auto"/>
              <w:bottom w:val="nil"/>
              <w:right w:val="single" w:sz="4" w:space="0" w:color="auto"/>
            </w:tcBorders>
            <w:vAlign w:val="center"/>
          </w:tcPr>
          <w:p w14:paraId="7496472F" w14:textId="77777777" w:rsidR="00974525" w:rsidRDefault="00974525" w:rsidP="00C457F6">
            <w:pPr>
              <w:pStyle w:val="TAC"/>
              <w:rPr>
                <w:rFonts w:eastAsia="Yu Mincho"/>
                <w:lang w:eastAsia="ja-JP"/>
              </w:rPr>
            </w:pPr>
          </w:p>
        </w:tc>
        <w:tc>
          <w:tcPr>
            <w:tcW w:w="845" w:type="dxa"/>
            <w:tcBorders>
              <w:top w:val="single" w:sz="4" w:space="0" w:color="auto"/>
              <w:left w:val="single" w:sz="4" w:space="0" w:color="auto"/>
              <w:bottom w:val="single" w:sz="4" w:space="0" w:color="auto"/>
              <w:right w:val="single" w:sz="4" w:space="0" w:color="auto"/>
            </w:tcBorders>
            <w:vAlign w:val="center"/>
          </w:tcPr>
          <w:p w14:paraId="4435C185" w14:textId="77777777" w:rsidR="00974525" w:rsidRDefault="00974525" w:rsidP="00C457F6">
            <w:pPr>
              <w:pStyle w:val="TAC"/>
              <w:rPr>
                <w:lang w:eastAsia="zh-CN"/>
              </w:rPr>
            </w:pPr>
            <w:r>
              <w:rPr>
                <w:rFonts w:cs="Arial"/>
                <w:szCs w:val="18"/>
                <w:lang w:eastAsia="zh-CN"/>
              </w:rPr>
              <w:t>n261</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5D4DF770" w14:textId="77777777" w:rsidR="00974525" w:rsidRDefault="00974525" w:rsidP="00C457F6">
            <w:pPr>
              <w:pStyle w:val="TAC"/>
              <w:rPr>
                <w:lang w:val="en-US" w:eastAsia="zh-CN" w:bidi="ar"/>
              </w:rPr>
            </w:pPr>
            <w:r>
              <w:rPr>
                <w:lang w:val="en-US" w:eastAsia="zh-CN" w:bidi="ar"/>
              </w:rPr>
              <w:t>CA_n261(2A-G)</w:t>
            </w:r>
          </w:p>
        </w:tc>
        <w:tc>
          <w:tcPr>
            <w:tcW w:w="1694" w:type="dxa"/>
            <w:gridSpan w:val="2"/>
            <w:tcBorders>
              <w:top w:val="nil"/>
              <w:left w:val="single" w:sz="4" w:space="0" w:color="auto"/>
              <w:bottom w:val="single" w:sz="4" w:space="0" w:color="auto"/>
              <w:right w:val="single" w:sz="4" w:space="0" w:color="auto"/>
            </w:tcBorders>
            <w:vAlign w:val="center"/>
          </w:tcPr>
          <w:p w14:paraId="131A61A7" w14:textId="77777777" w:rsidR="00974525" w:rsidRDefault="00974525" w:rsidP="00C457F6">
            <w:pPr>
              <w:pStyle w:val="TAC"/>
              <w:rPr>
                <w:lang w:val="en-US" w:eastAsia="zh-CN"/>
              </w:rPr>
            </w:pPr>
          </w:p>
        </w:tc>
      </w:tr>
      <w:tr w:rsidR="00974525" w14:paraId="6D617D08" w14:textId="77777777" w:rsidTr="00C37BE4">
        <w:trPr>
          <w:trHeight w:val="187"/>
          <w:jc w:val="center"/>
        </w:trPr>
        <w:tc>
          <w:tcPr>
            <w:tcW w:w="1774" w:type="dxa"/>
            <w:tcBorders>
              <w:top w:val="nil"/>
              <w:left w:val="single" w:sz="4" w:space="0" w:color="auto"/>
              <w:bottom w:val="nil"/>
              <w:right w:val="single" w:sz="4" w:space="0" w:color="auto"/>
            </w:tcBorders>
            <w:vAlign w:val="center"/>
          </w:tcPr>
          <w:p w14:paraId="686E66DB" w14:textId="77777777" w:rsidR="00974525" w:rsidRDefault="00974525" w:rsidP="00C457F6">
            <w:pPr>
              <w:pStyle w:val="TAC"/>
              <w:rPr>
                <w:lang w:eastAsia="ja-JP"/>
              </w:rPr>
            </w:pPr>
          </w:p>
        </w:tc>
        <w:tc>
          <w:tcPr>
            <w:tcW w:w="1949" w:type="dxa"/>
            <w:gridSpan w:val="2"/>
            <w:tcBorders>
              <w:top w:val="nil"/>
              <w:left w:val="single" w:sz="4" w:space="0" w:color="auto"/>
              <w:bottom w:val="nil"/>
              <w:right w:val="single" w:sz="4" w:space="0" w:color="auto"/>
            </w:tcBorders>
            <w:vAlign w:val="center"/>
          </w:tcPr>
          <w:p w14:paraId="6E6CC263" w14:textId="77777777" w:rsidR="00974525" w:rsidRDefault="00974525" w:rsidP="00C457F6">
            <w:pPr>
              <w:pStyle w:val="TAC"/>
              <w:rPr>
                <w:rFonts w:eastAsia="Yu Mincho"/>
                <w:lang w:eastAsia="ja-JP"/>
              </w:rPr>
            </w:pPr>
          </w:p>
        </w:tc>
        <w:tc>
          <w:tcPr>
            <w:tcW w:w="845" w:type="dxa"/>
            <w:tcBorders>
              <w:top w:val="single" w:sz="4" w:space="0" w:color="auto"/>
              <w:left w:val="single" w:sz="4" w:space="0" w:color="auto"/>
              <w:bottom w:val="single" w:sz="4" w:space="0" w:color="auto"/>
              <w:right w:val="single" w:sz="4" w:space="0" w:color="auto"/>
            </w:tcBorders>
            <w:vAlign w:val="center"/>
          </w:tcPr>
          <w:p w14:paraId="5D6A4035" w14:textId="77777777" w:rsidR="00974525" w:rsidRDefault="00974525" w:rsidP="00C457F6">
            <w:pPr>
              <w:pStyle w:val="TAC"/>
              <w:rPr>
                <w:lang w:eastAsia="zh-CN"/>
              </w:rPr>
            </w:pPr>
            <w:r>
              <w:rPr>
                <w:rFonts w:cs="Arial"/>
                <w:szCs w:val="18"/>
                <w:lang w:eastAsia="zh-CN"/>
              </w:rPr>
              <w:t>n48</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502E0EFD" w14:textId="77777777" w:rsidR="00974525" w:rsidRDefault="00974525" w:rsidP="00C457F6">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1694" w:type="dxa"/>
            <w:gridSpan w:val="2"/>
            <w:tcBorders>
              <w:top w:val="single" w:sz="4" w:space="0" w:color="auto"/>
              <w:left w:val="single" w:sz="4" w:space="0" w:color="auto"/>
              <w:bottom w:val="nil"/>
              <w:right w:val="single" w:sz="4" w:space="0" w:color="auto"/>
            </w:tcBorders>
          </w:tcPr>
          <w:p w14:paraId="1201E2AB" w14:textId="77777777" w:rsidR="00974525" w:rsidRDefault="00974525" w:rsidP="00C457F6">
            <w:pPr>
              <w:pStyle w:val="TAC"/>
              <w:rPr>
                <w:lang w:val="en-US" w:eastAsia="zh-CN"/>
              </w:rPr>
            </w:pPr>
            <w:r>
              <w:rPr>
                <w:lang w:val="en-US" w:eastAsia="zh-CN"/>
              </w:rPr>
              <w:t>1</w:t>
            </w:r>
          </w:p>
        </w:tc>
      </w:tr>
      <w:tr w:rsidR="00974525" w14:paraId="6A92AC01" w14:textId="77777777" w:rsidTr="00C37BE4">
        <w:trPr>
          <w:trHeight w:val="187"/>
          <w:jc w:val="center"/>
        </w:trPr>
        <w:tc>
          <w:tcPr>
            <w:tcW w:w="1774" w:type="dxa"/>
            <w:tcBorders>
              <w:top w:val="nil"/>
              <w:left w:val="single" w:sz="4" w:space="0" w:color="auto"/>
              <w:bottom w:val="nil"/>
              <w:right w:val="single" w:sz="4" w:space="0" w:color="auto"/>
            </w:tcBorders>
            <w:vAlign w:val="center"/>
          </w:tcPr>
          <w:p w14:paraId="50067D9D" w14:textId="77777777" w:rsidR="00974525" w:rsidRDefault="00974525" w:rsidP="00C457F6">
            <w:pPr>
              <w:pStyle w:val="TAC"/>
              <w:rPr>
                <w:lang w:eastAsia="ja-JP"/>
              </w:rPr>
            </w:pPr>
          </w:p>
        </w:tc>
        <w:tc>
          <w:tcPr>
            <w:tcW w:w="1949" w:type="dxa"/>
            <w:gridSpan w:val="2"/>
            <w:tcBorders>
              <w:top w:val="nil"/>
              <w:left w:val="single" w:sz="4" w:space="0" w:color="auto"/>
              <w:bottom w:val="nil"/>
              <w:right w:val="single" w:sz="4" w:space="0" w:color="auto"/>
            </w:tcBorders>
            <w:vAlign w:val="center"/>
          </w:tcPr>
          <w:p w14:paraId="240DC47B" w14:textId="77777777" w:rsidR="00974525" w:rsidRDefault="00974525" w:rsidP="00C457F6">
            <w:pPr>
              <w:pStyle w:val="TAC"/>
              <w:rPr>
                <w:rFonts w:eastAsia="Yu Mincho"/>
                <w:lang w:eastAsia="ja-JP"/>
              </w:rPr>
            </w:pPr>
          </w:p>
        </w:tc>
        <w:tc>
          <w:tcPr>
            <w:tcW w:w="845" w:type="dxa"/>
            <w:tcBorders>
              <w:top w:val="single" w:sz="4" w:space="0" w:color="auto"/>
              <w:left w:val="single" w:sz="4" w:space="0" w:color="auto"/>
              <w:bottom w:val="single" w:sz="4" w:space="0" w:color="auto"/>
              <w:right w:val="single" w:sz="4" w:space="0" w:color="auto"/>
            </w:tcBorders>
            <w:vAlign w:val="center"/>
          </w:tcPr>
          <w:p w14:paraId="3F37715C" w14:textId="77777777" w:rsidR="00974525" w:rsidRDefault="00974525" w:rsidP="00C457F6">
            <w:pPr>
              <w:pStyle w:val="TAC"/>
              <w:rPr>
                <w:lang w:eastAsia="zh-CN"/>
              </w:rPr>
            </w:pPr>
            <w:r>
              <w:rPr>
                <w:rFonts w:cs="Arial"/>
                <w:szCs w:val="18"/>
                <w:lang w:eastAsia="zh-CN"/>
              </w:rPr>
              <w:t>n261</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4D04A59F" w14:textId="77777777" w:rsidR="00974525" w:rsidRDefault="00974525" w:rsidP="00C457F6">
            <w:pPr>
              <w:pStyle w:val="TAC"/>
              <w:rPr>
                <w:lang w:val="en-US" w:eastAsia="zh-CN" w:bidi="ar"/>
              </w:rPr>
            </w:pPr>
            <w:r>
              <w:rPr>
                <w:lang w:val="en-US" w:eastAsia="zh-CN" w:bidi="ar"/>
              </w:rPr>
              <w:t>CA_n261(2A-G)</w:t>
            </w:r>
          </w:p>
        </w:tc>
        <w:tc>
          <w:tcPr>
            <w:tcW w:w="1694" w:type="dxa"/>
            <w:gridSpan w:val="2"/>
            <w:tcBorders>
              <w:top w:val="nil"/>
              <w:left w:val="single" w:sz="4" w:space="0" w:color="auto"/>
              <w:bottom w:val="single" w:sz="4" w:space="0" w:color="auto"/>
              <w:right w:val="single" w:sz="4" w:space="0" w:color="auto"/>
            </w:tcBorders>
            <w:vAlign w:val="center"/>
          </w:tcPr>
          <w:p w14:paraId="46529E60" w14:textId="77777777" w:rsidR="00974525" w:rsidRDefault="00974525" w:rsidP="00C457F6">
            <w:pPr>
              <w:pStyle w:val="TAC"/>
              <w:rPr>
                <w:lang w:val="en-US" w:eastAsia="zh-CN"/>
              </w:rPr>
            </w:pPr>
          </w:p>
        </w:tc>
      </w:tr>
      <w:tr w:rsidR="00974525" w14:paraId="3379AF45" w14:textId="77777777" w:rsidTr="00C37BE4">
        <w:trPr>
          <w:trHeight w:val="187"/>
          <w:jc w:val="center"/>
        </w:trPr>
        <w:tc>
          <w:tcPr>
            <w:tcW w:w="1774" w:type="dxa"/>
            <w:tcBorders>
              <w:top w:val="nil"/>
              <w:left w:val="single" w:sz="4" w:space="0" w:color="auto"/>
              <w:bottom w:val="nil"/>
              <w:right w:val="single" w:sz="4" w:space="0" w:color="auto"/>
            </w:tcBorders>
            <w:vAlign w:val="center"/>
          </w:tcPr>
          <w:p w14:paraId="17DD881E" w14:textId="77777777" w:rsidR="00974525" w:rsidRDefault="00974525" w:rsidP="00C457F6">
            <w:pPr>
              <w:pStyle w:val="TAC"/>
              <w:rPr>
                <w:lang w:eastAsia="ja-JP"/>
              </w:rPr>
            </w:pPr>
          </w:p>
        </w:tc>
        <w:tc>
          <w:tcPr>
            <w:tcW w:w="1949" w:type="dxa"/>
            <w:gridSpan w:val="2"/>
            <w:tcBorders>
              <w:top w:val="nil"/>
              <w:left w:val="single" w:sz="4" w:space="0" w:color="auto"/>
              <w:bottom w:val="nil"/>
              <w:right w:val="single" w:sz="4" w:space="0" w:color="auto"/>
            </w:tcBorders>
            <w:vAlign w:val="center"/>
          </w:tcPr>
          <w:p w14:paraId="28BBB400" w14:textId="77777777" w:rsidR="00974525" w:rsidRDefault="00974525" w:rsidP="00C457F6">
            <w:pPr>
              <w:pStyle w:val="TAC"/>
              <w:rPr>
                <w:rFonts w:eastAsia="Yu Mincho"/>
                <w:lang w:eastAsia="ja-JP"/>
              </w:rPr>
            </w:pPr>
          </w:p>
        </w:tc>
        <w:tc>
          <w:tcPr>
            <w:tcW w:w="845" w:type="dxa"/>
            <w:tcBorders>
              <w:top w:val="single" w:sz="4" w:space="0" w:color="auto"/>
              <w:left w:val="single" w:sz="4" w:space="0" w:color="auto"/>
              <w:bottom w:val="single" w:sz="4" w:space="0" w:color="auto"/>
              <w:right w:val="single" w:sz="4" w:space="0" w:color="auto"/>
            </w:tcBorders>
            <w:vAlign w:val="center"/>
          </w:tcPr>
          <w:p w14:paraId="43F53A51" w14:textId="77777777" w:rsidR="00974525" w:rsidRDefault="00974525" w:rsidP="00C457F6">
            <w:pPr>
              <w:pStyle w:val="TAC"/>
              <w:rPr>
                <w:lang w:eastAsia="zh-CN"/>
              </w:rPr>
            </w:pPr>
            <w:r>
              <w:rPr>
                <w:rFonts w:cs="Arial"/>
                <w:szCs w:val="18"/>
                <w:lang w:eastAsia="zh-CN"/>
              </w:rPr>
              <w:t>n48</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31CB18DB" w14:textId="77777777" w:rsidR="00974525" w:rsidRDefault="00974525" w:rsidP="00C457F6">
            <w:pPr>
              <w:pStyle w:val="TAC"/>
              <w:rPr>
                <w:lang w:val="en-US" w:eastAsia="zh-CN" w:bidi="ar"/>
              </w:rPr>
            </w:pPr>
            <w:r>
              <w:t>CA_n48</w:t>
            </w:r>
            <w:r>
              <w:rPr>
                <w:lang w:val="en-US"/>
              </w:rPr>
              <w:t>B</w:t>
            </w:r>
            <w:r>
              <w:rPr>
                <w:rFonts w:hint="eastAsia"/>
                <w:lang w:val="en-US" w:eastAsia="zh-CN"/>
              </w:rPr>
              <w:t>_</w:t>
            </w:r>
            <w:r>
              <w:t>B</w:t>
            </w:r>
            <w:r>
              <w:rPr>
                <w:lang w:val="en-US"/>
              </w:rPr>
              <w:t>CS2</w:t>
            </w:r>
          </w:p>
        </w:tc>
        <w:tc>
          <w:tcPr>
            <w:tcW w:w="1694" w:type="dxa"/>
            <w:gridSpan w:val="2"/>
            <w:tcBorders>
              <w:top w:val="single" w:sz="4" w:space="0" w:color="auto"/>
              <w:left w:val="single" w:sz="4" w:space="0" w:color="auto"/>
              <w:bottom w:val="nil"/>
              <w:right w:val="single" w:sz="4" w:space="0" w:color="auto"/>
            </w:tcBorders>
          </w:tcPr>
          <w:p w14:paraId="578564D2" w14:textId="77777777" w:rsidR="00974525" w:rsidRDefault="00974525" w:rsidP="00C457F6">
            <w:pPr>
              <w:pStyle w:val="TAC"/>
              <w:rPr>
                <w:lang w:val="en-US" w:eastAsia="zh-CN"/>
              </w:rPr>
            </w:pPr>
            <w:r>
              <w:rPr>
                <w:lang w:val="en-US" w:eastAsia="zh-CN"/>
              </w:rPr>
              <w:t>2</w:t>
            </w:r>
          </w:p>
        </w:tc>
      </w:tr>
      <w:tr w:rsidR="00974525" w14:paraId="4CBA842F" w14:textId="77777777" w:rsidTr="00C37BE4">
        <w:trPr>
          <w:trHeight w:val="187"/>
          <w:jc w:val="center"/>
        </w:trPr>
        <w:tc>
          <w:tcPr>
            <w:tcW w:w="1774" w:type="dxa"/>
            <w:tcBorders>
              <w:top w:val="nil"/>
              <w:left w:val="single" w:sz="4" w:space="0" w:color="auto"/>
              <w:bottom w:val="single" w:sz="4" w:space="0" w:color="auto"/>
              <w:right w:val="single" w:sz="4" w:space="0" w:color="auto"/>
            </w:tcBorders>
            <w:vAlign w:val="center"/>
          </w:tcPr>
          <w:p w14:paraId="5E45C1E1" w14:textId="77777777" w:rsidR="00974525" w:rsidRDefault="00974525" w:rsidP="00C457F6">
            <w:pPr>
              <w:pStyle w:val="TAC"/>
              <w:rPr>
                <w:lang w:eastAsia="ja-JP"/>
              </w:rPr>
            </w:pPr>
          </w:p>
        </w:tc>
        <w:tc>
          <w:tcPr>
            <w:tcW w:w="1949" w:type="dxa"/>
            <w:gridSpan w:val="2"/>
            <w:tcBorders>
              <w:top w:val="nil"/>
              <w:left w:val="single" w:sz="4" w:space="0" w:color="auto"/>
              <w:bottom w:val="single" w:sz="4" w:space="0" w:color="auto"/>
              <w:right w:val="single" w:sz="4" w:space="0" w:color="auto"/>
            </w:tcBorders>
            <w:vAlign w:val="center"/>
          </w:tcPr>
          <w:p w14:paraId="352BD072" w14:textId="77777777" w:rsidR="00974525" w:rsidRDefault="00974525" w:rsidP="00C457F6">
            <w:pPr>
              <w:pStyle w:val="TAC"/>
              <w:rPr>
                <w:rFonts w:eastAsia="Yu Mincho"/>
                <w:lang w:eastAsia="ja-JP"/>
              </w:rPr>
            </w:pPr>
          </w:p>
        </w:tc>
        <w:tc>
          <w:tcPr>
            <w:tcW w:w="845" w:type="dxa"/>
            <w:tcBorders>
              <w:top w:val="single" w:sz="4" w:space="0" w:color="auto"/>
              <w:left w:val="single" w:sz="4" w:space="0" w:color="auto"/>
              <w:bottom w:val="single" w:sz="4" w:space="0" w:color="auto"/>
              <w:right w:val="single" w:sz="4" w:space="0" w:color="auto"/>
            </w:tcBorders>
            <w:vAlign w:val="center"/>
          </w:tcPr>
          <w:p w14:paraId="6CE87AFB" w14:textId="77777777" w:rsidR="00974525" w:rsidRDefault="00974525" w:rsidP="00C457F6">
            <w:pPr>
              <w:pStyle w:val="TAC"/>
              <w:rPr>
                <w:lang w:eastAsia="zh-CN"/>
              </w:rPr>
            </w:pPr>
            <w:r>
              <w:rPr>
                <w:rFonts w:cs="Arial"/>
                <w:szCs w:val="18"/>
                <w:lang w:eastAsia="zh-CN"/>
              </w:rPr>
              <w:t>n261</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2DC2D9A8" w14:textId="77777777" w:rsidR="00974525" w:rsidRDefault="00974525" w:rsidP="00C457F6">
            <w:pPr>
              <w:pStyle w:val="TAC"/>
              <w:rPr>
                <w:lang w:val="en-US" w:eastAsia="zh-CN" w:bidi="ar"/>
              </w:rPr>
            </w:pPr>
            <w:r>
              <w:rPr>
                <w:lang w:val="en-US" w:eastAsia="zh-CN" w:bidi="ar"/>
              </w:rPr>
              <w:t>CA_n261(2A-G)</w:t>
            </w:r>
          </w:p>
        </w:tc>
        <w:tc>
          <w:tcPr>
            <w:tcW w:w="1694" w:type="dxa"/>
            <w:gridSpan w:val="2"/>
            <w:tcBorders>
              <w:top w:val="nil"/>
              <w:left w:val="single" w:sz="4" w:space="0" w:color="auto"/>
              <w:bottom w:val="single" w:sz="4" w:space="0" w:color="auto"/>
              <w:right w:val="single" w:sz="4" w:space="0" w:color="auto"/>
            </w:tcBorders>
            <w:vAlign w:val="center"/>
          </w:tcPr>
          <w:p w14:paraId="2724E038" w14:textId="77777777" w:rsidR="00974525" w:rsidRDefault="00974525" w:rsidP="00C457F6">
            <w:pPr>
              <w:pStyle w:val="TAC"/>
              <w:rPr>
                <w:lang w:val="en-US" w:eastAsia="zh-CN"/>
              </w:rPr>
            </w:pPr>
          </w:p>
        </w:tc>
      </w:tr>
      <w:tr w:rsidR="00974525" w14:paraId="17DD353E" w14:textId="77777777" w:rsidTr="00C37BE4">
        <w:trPr>
          <w:trHeight w:val="187"/>
          <w:jc w:val="center"/>
        </w:trPr>
        <w:tc>
          <w:tcPr>
            <w:tcW w:w="1774" w:type="dxa"/>
            <w:tcBorders>
              <w:top w:val="single" w:sz="4" w:space="0" w:color="auto"/>
              <w:left w:val="single" w:sz="4" w:space="0" w:color="auto"/>
              <w:bottom w:val="nil"/>
              <w:right w:val="single" w:sz="4" w:space="0" w:color="auto"/>
            </w:tcBorders>
            <w:vAlign w:val="center"/>
          </w:tcPr>
          <w:p w14:paraId="2A6DCFA0" w14:textId="77777777" w:rsidR="00974525" w:rsidRDefault="00974525" w:rsidP="00C457F6">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2A-H</w:t>
            </w:r>
            <w:r>
              <w:rPr>
                <w:rFonts w:cs="Arial"/>
                <w:szCs w:val="18"/>
              </w:rPr>
              <w:t>)</w:t>
            </w:r>
          </w:p>
        </w:tc>
        <w:tc>
          <w:tcPr>
            <w:tcW w:w="1949" w:type="dxa"/>
            <w:gridSpan w:val="2"/>
            <w:tcBorders>
              <w:top w:val="single" w:sz="4" w:space="0" w:color="auto"/>
              <w:left w:val="single" w:sz="4" w:space="0" w:color="auto"/>
              <w:bottom w:val="nil"/>
              <w:right w:val="single" w:sz="4" w:space="0" w:color="auto"/>
            </w:tcBorders>
            <w:vAlign w:val="center"/>
          </w:tcPr>
          <w:p w14:paraId="51C2EAB7" w14:textId="77777777" w:rsidR="00974525" w:rsidRDefault="00974525" w:rsidP="00C457F6">
            <w:pPr>
              <w:pStyle w:val="TAC"/>
              <w:overflowPunct w:val="0"/>
              <w:autoSpaceDE w:val="0"/>
              <w:autoSpaceDN w:val="0"/>
              <w:adjustRightInd w:val="0"/>
              <w:rPr>
                <w:rFonts w:eastAsia="Yu Mincho"/>
                <w:lang w:eastAsia="ja-JP"/>
              </w:rPr>
            </w:pPr>
            <w:r>
              <w:rPr>
                <w:rFonts w:eastAsia="Yu Mincho" w:cs="Arial"/>
                <w:szCs w:val="18"/>
                <w:lang w:eastAsia="ja-JP"/>
              </w:rPr>
              <w:t>CA_n48A-n261A/G/H</w:t>
            </w:r>
          </w:p>
        </w:tc>
        <w:tc>
          <w:tcPr>
            <w:tcW w:w="845" w:type="dxa"/>
            <w:tcBorders>
              <w:top w:val="single" w:sz="4" w:space="0" w:color="auto"/>
              <w:left w:val="single" w:sz="4" w:space="0" w:color="auto"/>
              <w:bottom w:val="single" w:sz="4" w:space="0" w:color="auto"/>
              <w:right w:val="single" w:sz="4" w:space="0" w:color="auto"/>
            </w:tcBorders>
            <w:vAlign w:val="center"/>
          </w:tcPr>
          <w:p w14:paraId="3DB35429" w14:textId="77777777" w:rsidR="00974525" w:rsidRDefault="00974525" w:rsidP="00C457F6">
            <w:pPr>
              <w:pStyle w:val="TAC"/>
              <w:rPr>
                <w:lang w:eastAsia="zh-CN"/>
              </w:rPr>
            </w:pPr>
            <w:r>
              <w:rPr>
                <w:rFonts w:cs="Arial"/>
                <w:szCs w:val="18"/>
                <w:lang w:eastAsia="zh-CN"/>
              </w:rPr>
              <w:t>n48</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23B06F08" w14:textId="77777777" w:rsidR="00974525" w:rsidRDefault="00974525" w:rsidP="00C457F6">
            <w:pPr>
              <w:pStyle w:val="TAC"/>
              <w:rPr>
                <w:lang w:val="en-US" w:eastAsia="zh-CN" w:bidi="ar"/>
              </w:rPr>
            </w:pPr>
            <w:r>
              <w:rPr>
                <w:lang w:val="en-US" w:eastAsia="zh-CN" w:bidi="ar"/>
              </w:rPr>
              <w:t>CA_n48B</w:t>
            </w:r>
          </w:p>
        </w:tc>
        <w:tc>
          <w:tcPr>
            <w:tcW w:w="1694" w:type="dxa"/>
            <w:gridSpan w:val="2"/>
            <w:tcBorders>
              <w:top w:val="single" w:sz="4" w:space="0" w:color="auto"/>
              <w:left w:val="single" w:sz="4" w:space="0" w:color="auto"/>
              <w:bottom w:val="nil"/>
              <w:right w:val="single" w:sz="4" w:space="0" w:color="auto"/>
            </w:tcBorders>
          </w:tcPr>
          <w:p w14:paraId="42A039FB" w14:textId="77777777" w:rsidR="00974525" w:rsidRDefault="00974525" w:rsidP="00C457F6">
            <w:pPr>
              <w:pStyle w:val="TAC"/>
              <w:rPr>
                <w:lang w:val="en-US" w:eastAsia="zh-CN"/>
              </w:rPr>
            </w:pPr>
            <w:r>
              <w:rPr>
                <w:lang w:val="en-US" w:eastAsia="zh-CN"/>
              </w:rPr>
              <w:t>0</w:t>
            </w:r>
          </w:p>
        </w:tc>
      </w:tr>
      <w:tr w:rsidR="00974525" w14:paraId="7E4787D4" w14:textId="77777777" w:rsidTr="00C37BE4">
        <w:trPr>
          <w:trHeight w:val="187"/>
          <w:jc w:val="center"/>
        </w:trPr>
        <w:tc>
          <w:tcPr>
            <w:tcW w:w="1774" w:type="dxa"/>
            <w:tcBorders>
              <w:top w:val="nil"/>
              <w:left w:val="single" w:sz="4" w:space="0" w:color="auto"/>
              <w:bottom w:val="nil"/>
              <w:right w:val="single" w:sz="4" w:space="0" w:color="auto"/>
            </w:tcBorders>
            <w:vAlign w:val="center"/>
          </w:tcPr>
          <w:p w14:paraId="1C5043F2" w14:textId="77777777" w:rsidR="00974525" w:rsidRDefault="00974525" w:rsidP="00C457F6">
            <w:pPr>
              <w:pStyle w:val="TAC"/>
              <w:rPr>
                <w:lang w:eastAsia="ja-JP"/>
              </w:rPr>
            </w:pPr>
          </w:p>
        </w:tc>
        <w:tc>
          <w:tcPr>
            <w:tcW w:w="1949" w:type="dxa"/>
            <w:gridSpan w:val="2"/>
            <w:tcBorders>
              <w:top w:val="nil"/>
              <w:left w:val="single" w:sz="4" w:space="0" w:color="auto"/>
              <w:bottom w:val="nil"/>
              <w:right w:val="single" w:sz="4" w:space="0" w:color="auto"/>
            </w:tcBorders>
            <w:vAlign w:val="center"/>
          </w:tcPr>
          <w:p w14:paraId="4E4B6C23" w14:textId="77777777" w:rsidR="00974525" w:rsidRDefault="00974525" w:rsidP="00C457F6">
            <w:pPr>
              <w:pStyle w:val="TAC"/>
              <w:rPr>
                <w:rFonts w:eastAsia="Yu Mincho"/>
                <w:lang w:eastAsia="ja-JP"/>
              </w:rPr>
            </w:pPr>
          </w:p>
        </w:tc>
        <w:tc>
          <w:tcPr>
            <w:tcW w:w="845" w:type="dxa"/>
            <w:tcBorders>
              <w:top w:val="single" w:sz="4" w:space="0" w:color="auto"/>
              <w:left w:val="single" w:sz="4" w:space="0" w:color="auto"/>
              <w:bottom w:val="single" w:sz="4" w:space="0" w:color="auto"/>
              <w:right w:val="single" w:sz="4" w:space="0" w:color="auto"/>
            </w:tcBorders>
            <w:vAlign w:val="center"/>
          </w:tcPr>
          <w:p w14:paraId="3E8050A8" w14:textId="77777777" w:rsidR="00974525" w:rsidRDefault="00974525" w:rsidP="00C457F6">
            <w:pPr>
              <w:pStyle w:val="TAC"/>
              <w:rPr>
                <w:lang w:eastAsia="zh-CN"/>
              </w:rPr>
            </w:pPr>
            <w:r>
              <w:rPr>
                <w:rFonts w:cs="Arial"/>
                <w:szCs w:val="18"/>
                <w:lang w:eastAsia="zh-CN"/>
              </w:rPr>
              <w:t>n261</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5BA323FB" w14:textId="77777777" w:rsidR="00974525" w:rsidRDefault="00974525" w:rsidP="00C457F6">
            <w:pPr>
              <w:pStyle w:val="TAC"/>
              <w:rPr>
                <w:lang w:val="en-US" w:eastAsia="zh-CN" w:bidi="ar"/>
              </w:rPr>
            </w:pPr>
            <w:r>
              <w:rPr>
                <w:lang w:val="en-US" w:eastAsia="zh-CN" w:bidi="ar"/>
              </w:rPr>
              <w:t>CA_n261(2A-H)</w:t>
            </w:r>
          </w:p>
        </w:tc>
        <w:tc>
          <w:tcPr>
            <w:tcW w:w="1694" w:type="dxa"/>
            <w:gridSpan w:val="2"/>
            <w:tcBorders>
              <w:top w:val="nil"/>
              <w:left w:val="single" w:sz="4" w:space="0" w:color="auto"/>
              <w:bottom w:val="single" w:sz="4" w:space="0" w:color="auto"/>
              <w:right w:val="single" w:sz="4" w:space="0" w:color="auto"/>
            </w:tcBorders>
            <w:vAlign w:val="center"/>
          </w:tcPr>
          <w:p w14:paraId="1CA8440E" w14:textId="77777777" w:rsidR="00974525" w:rsidRDefault="00974525" w:rsidP="00C457F6">
            <w:pPr>
              <w:pStyle w:val="TAC"/>
              <w:rPr>
                <w:lang w:val="en-US" w:eastAsia="zh-CN"/>
              </w:rPr>
            </w:pPr>
          </w:p>
        </w:tc>
      </w:tr>
      <w:tr w:rsidR="00974525" w14:paraId="4D913CA9" w14:textId="77777777" w:rsidTr="00C37BE4">
        <w:trPr>
          <w:trHeight w:val="187"/>
          <w:jc w:val="center"/>
        </w:trPr>
        <w:tc>
          <w:tcPr>
            <w:tcW w:w="1774" w:type="dxa"/>
            <w:tcBorders>
              <w:top w:val="nil"/>
              <w:left w:val="single" w:sz="4" w:space="0" w:color="auto"/>
              <w:bottom w:val="nil"/>
              <w:right w:val="single" w:sz="4" w:space="0" w:color="auto"/>
            </w:tcBorders>
            <w:vAlign w:val="center"/>
          </w:tcPr>
          <w:p w14:paraId="1932B971" w14:textId="77777777" w:rsidR="00974525" w:rsidRDefault="00974525" w:rsidP="00C457F6">
            <w:pPr>
              <w:pStyle w:val="TAC"/>
              <w:rPr>
                <w:lang w:eastAsia="ja-JP"/>
              </w:rPr>
            </w:pPr>
          </w:p>
        </w:tc>
        <w:tc>
          <w:tcPr>
            <w:tcW w:w="1949" w:type="dxa"/>
            <w:gridSpan w:val="2"/>
            <w:tcBorders>
              <w:top w:val="nil"/>
              <w:left w:val="single" w:sz="4" w:space="0" w:color="auto"/>
              <w:bottom w:val="nil"/>
              <w:right w:val="single" w:sz="4" w:space="0" w:color="auto"/>
            </w:tcBorders>
            <w:vAlign w:val="center"/>
          </w:tcPr>
          <w:p w14:paraId="4A00ED68" w14:textId="77777777" w:rsidR="00974525" w:rsidRDefault="00974525" w:rsidP="00C457F6">
            <w:pPr>
              <w:pStyle w:val="TAC"/>
              <w:rPr>
                <w:rFonts w:eastAsia="Yu Mincho"/>
                <w:lang w:eastAsia="ja-JP"/>
              </w:rPr>
            </w:pPr>
          </w:p>
        </w:tc>
        <w:tc>
          <w:tcPr>
            <w:tcW w:w="845" w:type="dxa"/>
            <w:tcBorders>
              <w:top w:val="single" w:sz="4" w:space="0" w:color="auto"/>
              <w:left w:val="single" w:sz="4" w:space="0" w:color="auto"/>
              <w:bottom w:val="single" w:sz="4" w:space="0" w:color="auto"/>
              <w:right w:val="single" w:sz="4" w:space="0" w:color="auto"/>
            </w:tcBorders>
            <w:vAlign w:val="center"/>
          </w:tcPr>
          <w:p w14:paraId="20A081F4" w14:textId="77777777" w:rsidR="00974525" w:rsidRDefault="00974525" w:rsidP="00C457F6">
            <w:pPr>
              <w:pStyle w:val="TAC"/>
              <w:rPr>
                <w:lang w:eastAsia="zh-CN"/>
              </w:rPr>
            </w:pPr>
            <w:r>
              <w:rPr>
                <w:rFonts w:cs="Arial"/>
                <w:szCs w:val="18"/>
                <w:lang w:eastAsia="zh-CN"/>
              </w:rPr>
              <w:t>n48</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48A638F1" w14:textId="77777777" w:rsidR="00974525" w:rsidRDefault="00974525" w:rsidP="00C457F6">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1694" w:type="dxa"/>
            <w:gridSpan w:val="2"/>
            <w:tcBorders>
              <w:top w:val="single" w:sz="4" w:space="0" w:color="auto"/>
              <w:left w:val="single" w:sz="4" w:space="0" w:color="auto"/>
              <w:bottom w:val="nil"/>
              <w:right w:val="single" w:sz="4" w:space="0" w:color="auto"/>
            </w:tcBorders>
          </w:tcPr>
          <w:p w14:paraId="2BE36472" w14:textId="77777777" w:rsidR="00974525" w:rsidRDefault="00974525" w:rsidP="00C457F6">
            <w:pPr>
              <w:pStyle w:val="TAC"/>
              <w:rPr>
                <w:lang w:val="en-US" w:eastAsia="zh-CN"/>
              </w:rPr>
            </w:pPr>
            <w:r>
              <w:rPr>
                <w:lang w:val="en-US" w:eastAsia="zh-CN"/>
              </w:rPr>
              <w:t>1</w:t>
            </w:r>
          </w:p>
        </w:tc>
      </w:tr>
      <w:tr w:rsidR="00974525" w14:paraId="334A5C01" w14:textId="77777777" w:rsidTr="00C37BE4">
        <w:trPr>
          <w:trHeight w:val="187"/>
          <w:jc w:val="center"/>
        </w:trPr>
        <w:tc>
          <w:tcPr>
            <w:tcW w:w="1774" w:type="dxa"/>
            <w:tcBorders>
              <w:top w:val="nil"/>
              <w:left w:val="single" w:sz="4" w:space="0" w:color="auto"/>
              <w:bottom w:val="nil"/>
              <w:right w:val="single" w:sz="4" w:space="0" w:color="auto"/>
            </w:tcBorders>
            <w:vAlign w:val="center"/>
          </w:tcPr>
          <w:p w14:paraId="57D0F1AA" w14:textId="77777777" w:rsidR="00974525" w:rsidRDefault="00974525" w:rsidP="00C457F6">
            <w:pPr>
              <w:pStyle w:val="TAC"/>
              <w:rPr>
                <w:lang w:eastAsia="ja-JP"/>
              </w:rPr>
            </w:pPr>
          </w:p>
        </w:tc>
        <w:tc>
          <w:tcPr>
            <w:tcW w:w="1949" w:type="dxa"/>
            <w:gridSpan w:val="2"/>
            <w:tcBorders>
              <w:top w:val="nil"/>
              <w:left w:val="single" w:sz="4" w:space="0" w:color="auto"/>
              <w:bottom w:val="nil"/>
              <w:right w:val="single" w:sz="4" w:space="0" w:color="auto"/>
            </w:tcBorders>
            <w:vAlign w:val="center"/>
          </w:tcPr>
          <w:p w14:paraId="05D3F189" w14:textId="77777777" w:rsidR="00974525" w:rsidRDefault="00974525" w:rsidP="00C457F6">
            <w:pPr>
              <w:pStyle w:val="TAC"/>
              <w:rPr>
                <w:rFonts w:eastAsia="Yu Mincho"/>
                <w:lang w:eastAsia="ja-JP"/>
              </w:rPr>
            </w:pPr>
          </w:p>
        </w:tc>
        <w:tc>
          <w:tcPr>
            <w:tcW w:w="845" w:type="dxa"/>
            <w:tcBorders>
              <w:top w:val="single" w:sz="4" w:space="0" w:color="auto"/>
              <w:left w:val="single" w:sz="4" w:space="0" w:color="auto"/>
              <w:bottom w:val="single" w:sz="4" w:space="0" w:color="auto"/>
              <w:right w:val="single" w:sz="4" w:space="0" w:color="auto"/>
            </w:tcBorders>
            <w:vAlign w:val="center"/>
          </w:tcPr>
          <w:p w14:paraId="2EE5C207" w14:textId="77777777" w:rsidR="00974525" w:rsidRDefault="00974525" w:rsidP="00C457F6">
            <w:pPr>
              <w:pStyle w:val="TAC"/>
              <w:rPr>
                <w:lang w:eastAsia="zh-CN"/>
              </w:rPr>
            </w:pPr>
            <w:r>
              <w:rPr>
                <w:rFonts w:cs="Arial"/>
                <w:szCs w:val="18"/>
                <w:lang w:eastAsia="zh-CN"/>
              </w:rPr>
              <w:t>n261</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3F51554B" w14:textId="77777777" w:rsidR="00974525" w:rsidRDefault="00974525" w:rsidP="00C457F6">
            <w:pPr>
              <w:pStyle w:val="TAC"/>
              <w:rPr>
                <w:lang w:val="en-US" w:eastAsia="zh-CN" w:bidi="ar"/>
              </w:rPr>
            </w:pPr>
            <w:r>
              <w:rPr>
                <w:lang w:val="en-US" w:eastAsia="zh-CN" w:bidi="ar"/>
              </w:rPr>
              <w:t>CA_n261(2A-H)</w:t>
            </w:r>
          </w:p>
        </w:tc>
        <w:tc>
          <w:tcPr>
            <w:tcW w:w="1694" w:type="dxa"/>
            <w:gridSpan w:val="2"/>
            <w:tcBorders>
              <w:top w:val="nil"/>
              <w:left w:val="single" w:sz="4" w:space="0" w:color="auto"/>
              <w:bottom w:val="single" w:sz="4" w:space="0" w:color="auto"/>
              <w:right w:val="single" w:sz="4" w:space="0" w:color="auto"/>
            </w:tcBorders>
            <w:vAlign w:val="center"/>
          </w:tcPr>
          <w:p w14:paraId="2E41F46A" w14:textId="77777777" w:rsidR="00974525" w:rsidRDefault="00974525" w:rsidP="00C457F6">
            <w:pPr>
              <w:pStyle w:val="TAC"/>
              <w:rPr>
                <w:lang w:val="en-US" w:eastAsia="zh-CN"/>
              </w:rPr>
            </w:pPr>
          </w:p>
        </w:tc>
      </w:tr>
      <w:tr w:rsidR="00974525" w14:paraId="33E837FB" w14:textId="77777777" w:rsidTr="00C37BE4">
        <w:trPr>
          <w:trHeight w:val="187"/>
          <w:jc w:val="center"/>
        </w:trPr>
        <w:tc>
          <w:tcPr>
            <w:tcW w:w="1774" w:type="dxa"/>
            <w:tcBorders>
              <w:top w:val="nil"/>
              <w:left w:val="single" w:sz="4" w:space="0" w:color="auto"/>
              <w:bottom w:val="nil"/>
              <w:right w:val="single" w:sz="4" w:space="0" w:color="auto"/>
            </w:tcBorders>
            <w:vAlign w:val="center"/>
          </w:tcPr>
          <w:p w14:paraId="46B84F81" w14:textId="77777777" w:rsidR="00974525" w:rsidRDefault="00974525" w:rsidP="00C457F6">
            <w:pPr>
              <w:pStyle w:val="TAC"/>
              <w:rPr>
                <w:lang w:eastAsia="ja-JP"/>
              </w:rPr>
            </w:pPr>
          </w:p>
        </w:tc>
        <w:tc>
          <w:tcPr>
            <w:tcW w:w="1949" w:type="dxa"/>
            <w:gridSpan w:val="2"/>
            <w:tcBorders>
              <w:top w:val="nil"/>
              <w:left w:val="single" w:sz="4" w:space="0" w:color="auto"/>
              <w:bottom w:val="nil"/>
              <w:right w:val="single" w:sz="4" w:space="0" w:color="auto"/>
            </w:tcBorders>
            <w:vAlign w:val="center"/>
          </w:tcPr>
          <w:p w14:paraId="27CEEA19" w14:textId="77777777" w:rsidR="00974525" w:rsidRDefault="00974525" w:rsidP="00C457F6">
            <w:pPr>
              <w:pStyle w:val="TAC"/>
              <w:rPr>
                <w:rFonts w:eastAsia="Yu Mincho"/>
                <w:lang w:eastAsia="ja-JP"/>
              </w:rPr>
            </w:pPr>
          </w:p>
        </w:tc>
        <w:tc>
          <w:tcPr>
            <w:tcW w:w="845" w:type="dxa"/>
            <w:tcBorders>
              <w:top w:val="single" w:sz="4" w:space="0" w:color="auto"/>
              <w:left w:val="single" w:sz="4" w:space="0" w:color="auto"/>
              <w:bottom w:val="single" w:sz="4" w:space="0" w:color="auto"/>
              <w:right w:val="single" w:sz="4" w:space="0" w:color="auto"/>
            </w:tcBorders>
            <w:vAlign w:val="center"/>
          </w:tcPr>
          <w:p w14:paraId="47F77994" w14:textId="77777777" w:rsidR="00974525" w:rsidRDefault="00974525" w:rsidP="00C457F6">
            <w:pPr>
              <w:pStyle w:val="TAC"/>
              <w:rPr>
                <w:lang w:eastAsia="zh-CN"/>
              </w:rPr>
            </w:pPr>
            <w:r>
              <w:rPr>
                <w:rFonts w:cs="Arial"/>
                <w:szCs w:val="18"/>
                <w:lang w:eastAsia="zh-CN"/>
              </w:rPr>
              <w:t>n48</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7BFFFAF4" w14:textId="77777777" w:rsidR="00974525" w:rsidRDefault="00974525" w:rsidP="00C457F6">
            <w:pPr>
              <w:pStyle w:val="TAC"/>
              <w:rPr>
                <w:lang w:val="en-US" w:eastAsia="zh-CN" w:bidi="ar"/>
              </w:rPr>
            </w:pPr>
            <w:r>
              <w:t>CA_n48</w:t>
            </w:r>
            <w:r>
              <w:rPr>
                <w:lang w:val="en-US"/>
              </w:rPr>
              <w:t>B</w:t>
            </w:r>
            <w:r>
              <w:rPr>
                <w:rFonts w:hint="eastAsia"/>
                <w:lang w:val="en-US" w:eastAsia="zh-CN"/>
              </w:rPr>
              <w:t>_</w:t>
            </w:r>
            <w:r>
              <w:t>B</w:t>
            </w:r>
            <w:r>
              <w:rPr>
                <w:lang w:val="en-US"/>
              </w:rPr>
              <w:t>CS2</w:t>
            </w:r>
          </w:p>
        </w:tc>
        <w:tc>
          <w:tcPr>
            <w:tcW w:w="1694" w:type="dxa"/>
            <w:gridSpan w:val="2"/>
            <w:tcBorders>
              <w:top w:val="single" w:sz="4" w:space="0" w:color="auto"/>
              <w:left w:val="single" w:sz="4" w:space="0" w:color="auto"/>
              <w:bottom w:val="nil"/>
              <w:right w:val="single" w:sz="4" w:space="0" w:color="auto"/>
            </w:tcBorders>
          </w:tcPr>
          <w:p w14:paraId="264B5AD4" w14:textId="77777777" w:rsidR="00974525" w:rsidRDefault="00974525" w:rsidP="00C457F6">
            <w:pPr>
              <w:pStyle w:val="TAC"/>
              <w:rPr>
                <w:lang w:val="en-US" w:eastAsia="zh-CN"/>
              </w:rPr>
            </w:pPr>
            <w:r>
              <w:rPr>
                <w:lang w:val="en-US" w:eastAsia="zh-CN"/>
              </w:rPr>
              <w:t>2</w:t>
            </w:r>
          </w:p>
        </w:tc>
      </w:tr>
      <w:tr w:rsidR="00974525" w14:paraId="695EFAA1" w14:textId="77777777" w:rsidTr="00C37BE4">
        <w:trPr>
          <w:trHeight w:val="187"/>
          <w:jc w:val="center"/>
        </w:trPr>
        <w:tc>
          <w:tcPr>
            <w:tcW w:w="1774" w:type="dxa"/>
            <w:tcBorders>
              <w:top w:val="nil"/>
              <w:left w:val="single" w:sz="4" w:space="0" w:color="auto"/>
              <w:bottom w:val="single" w:sz="4" w:space="0" w:color="auto"/>
              <w:right w:val="single" w:sz="4" w:space="0" w:color="auto"/>
            </w:tcBorders>
            <w:vAlign w:val="center"/>
          </w:tcPr>
          <w:p w14:paraId="6EB85E2A" w14:textId="77777777" w:rsidR="00974525" w:rsidRDefault="00974525" w:rsidP="00C457F6">
            <w:pPr>
              <w:pStyle w:val="TAC"/>
              <w:rPr>
                <w:lang w:eastAsia="ja-JP"/>
              </w:rPr>
            </w:pPr>
          </w:p>
        </w:tc>
        <w:tc>
          <w:tcPr>
            <w:tcW w:w="1949" w:type="dxa"/>
            <w:gridSpan w:val="2"/>
            <w:tcBorders>
              <w:top w:val="nil"/>
              <w:left w:val="single" w:sz="4" w:space="0" w:color="auto"/>
              <w:bottom w:val="single" w:sz="4" w:space="0" w:color="auto"/>
              <w:right w:val="single" w:sz="4" w:space="0" w:color="auto"/>
            </w:tcBorders>
            <w:vAlign w:val="center"/>
          </w:tcPr>
          <w:p w14:paraId="32016420" w14:textId="77777777" w:rsidR="00974525" w:rsidRDefault="00974525" w:rsidP="00C457F6">
            <w:pPr>
              <w:pStyle w:val="TAC"/>
              <w:rPr>
                <w:rFonts w:eastAsia="Yu Mincho"/>
                <w:lang w:eastAsia="ja-JP"/>
              </w:rPr>
            </w:pPr>
          </w:p>
        </w:tc>
        <w:tc>
          <w:tcPr>
            <w:tcW w:w="845" w:type="dxa"/>
            <w:tcBorders>
              <w:top w:val="single" w:sz="4" w:space="0" w:color="auto"/>
              <w:left w:val="single" w:sz="4" w:space="0" w:color="auto"/>
              <w:bottom w:val="single" w:sz="4" w:space="0" w:color="auto"/>
              <w:right w:val="single" w:sz="4" w:space="0" w:color="auto"/>
            </w:tcBorders>
            <w:vAlign w:val="center"/>
          </w:tcPr>
          <w:p w14:paraId="7A6AE4A1" w14:textId="77777777" w:rsidR="00974525" w:rsidRDefault="00974525" w:rsidP="00C457F6">
            <w:pPr>
              <w:pStyle w:val="TAC"/>
              <w:rPr>
                <w:lang w:eastAsia="zh-CN"/>
              </w:rPr>
            </w:pPr>
            <w:r>
              <w:rPr>
                <w:rFonts w:cs="Arial"/>
                <w:szCs w:val="18"/>
                <w:lang w:eastAsia="zh-CN"/>
              </w:rPr>
              <w:t>n261</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71D1FFDA" w14:textId="77777777" w:rsidR="00974525" w:rsidRDefault="00974525" w:rsidP="00C457F6">
            <w:pPr>
              <w:pStyle w:val="TAC"/>
              <w:rPr>
                <w:lang w:val="en-US" w:eastAsia="zh-CN" w:bidi="ar"/>
              </w:rPr>
            </w:pPr>
            <w:r>
              <w:rPr>
                <w:lang w:val="en-US" w:eastAsia="zh-CN" w:bidi="ar"/>
              </w:rPr>
              <w:t>CA_n261(2A-H)</w:t>
            </w:r>
          </w:p>
        </w:tc>
        <w:tc>
          <w:tcPr>
            <w:tcW w:w="1694" w:type="dxa"/>
            <w:gridSpan w:val="2"/>
            <w:tcBorders>
              <w:top w:val="nil"/>
              <w:left w:val="single" w:sz="4" w:space="0" w:color="auto"/>
              <w:bottom w:val="single" w:sz="4" w:space="0" w:color="auto"/>
              <w:right w:val="single" w:sz="4" w:space="0" w:color="auto"/>
            </w:tcBorders>
            <w:vAlign w:val="center"/>
          </w:tcPr>
          <w:p w14:paraId="205148B5" w14:textId="77777777" w:rsidR="00974525" w:rsidRDefault="00974525" w:rsidP="00C457F6">
            <w:pPr>
              <w:pStyle w:val="TAC"/>
              <w:rPr>
                <w:lang w:val="en-US" w:eastAsia="zh-CN"/>
              </w:rPr>
            </w:pPr>
          </w:p>
        </w:tc>
      </w:tr>
      <w:tr w:rsidR="00974525" w14:paraId="5686CFF9" w14:textId="77777777" w:rsidTr="00C37BE4">
        <w:trPr>
          <w:trHeight w:val="187"/>
          <w:jc w:val="center"/>
        </w:trPr>
        <w:tc>
          <w:tcPr>
            <w:tcW w:w="1774" w:type="dxa"/>
            <w:tcBorders>
              <w:top w:val="single" w:sz="4" w:space="0" w:color="auto"/>
              <w:left w:val="single" w:sz="4" w:space="0" w:color="auto"/>
              <w:bottom w:val="nil"/>
              <w:right w:val="single" w:sz="4" w:space="0" w:color="auto"/>
            </w:tcBorders>
            <w:vAlign w:val="center"/>
          </w:tcPr>
          <w:p w14:paraId="7BC1D923" w14:textId="77777777" w:rsidR="00974525" w:rsidRDefault="00974525" w:rsidP="00C457F6">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2A-I</w:t>
            </w:r>
            <w:r>
              <w:rPr>
                <w:rFonts w:cs="Arial"/>
                <w:szCs w:val="18"/>
              </w:rPr>
              <w:t>)</w:t>
            </w:r>
          </w:p>
        </w:tc>
        <w:tc>
          <w:tcPr>
            <w:tcW w:w="1949" w:type="dxa"/>
            <w:gridSpan w:val="2"/>
            <w:tcBorders>
              <w:top w:val="single" w:sz="4" w:space="0" w:color="auto"/>
              <w:left w:val="single" w:sz="4" w:space="0" w:color="auto"/>
              <w:bottom w:val="nil"/>
              <w:right w:val="single" w:sz="4" w:space="0" w:color="auto"/>
            </w:tcBorders>
            <w:vAlign w:val="center"/>
          </w:tcPr>
          <w:p w14:paraId="56B40E12" w14:textId="77777777" w:rsidR="00974525" w:rsidRDefault="00974525" w:rsidP="00C457F6">
            <w:pPr>
              <w:pStyle w:val="TAC"/>
              <w:overflowPunct w:val="0"/>
              <w:autoSpaceDE w:val="0"/>
              <w:autoSpaceDN w:val="0"/>
              <w:adjustRightInd w:val="0"/>
              <w:rPr>
                <w:rFonts w:eastAsia="Yu Mincho"/>
                <w:lang w:eastAsia="ja-JP"/>
              </w:rPr>
            </w:pPr>
            <w:r>
              <w:rPr>
                <w:rFonts w:eastAsia="Yu Mincho" w:cs="Arial"/>
                <w:szCs w:val="18"/>
                <w:lang w:eastAsia="ja-JP"/>
              </w:rPr>
              <w:t>CA_n48A-n261A/G/H/I</w:t>
            </w:r>
          </w:p>
        </w:tc>
        <w:tc>
          <w:tcPr>
            <w:tcW w:w="845" w:type="dxa"/>
            <w:tcBorders>
              <w:top w:val="single" w:sz="4" w:space="0" w:color="auto"/>
              <w:left w:val="single" w:sz="4" w:space="0" w:color="auto"/>
              <w:bottom w:val="single" w:sz="4" w:space="0" w:color="auto"/>
              <w:right w:val="single" w:sz="4" w:space="0" w:color="auto"/>
            </w:tcBorders>
            <w:vAlign w:val="center"/>
          </w:tcPr>
          <w:p w14:paraId="548CBA34" w14:textId="77777777" w:rsidR="00974525" w:rsidRDefault="00974525" w:rsidP="00C457F6">
            <w:pPr>
              <w:pStyle w:val="TAC"/>
              <w:rPr>
                <w:lang w:eastAsia="zh-CN"/>
              </w:rPr>
            </w:pPr>
            <w:r>
              <w:rPr>
                <w:rFonts w:cs="Arial"/>
                <w:szCs w:val="18"/>
                <w:lang w:eastAsia="zh-CN"/>
              </w:rPr>
              <w:t>n48</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35D04BC9" w14:textId="77777777" w:rsidR="00974525" w:rsidRDefault="00974525" w:rsidP="00C457F6">
            <w:pPr>
              <w:pStyle w:val="TAC"/>
              <w:rPr>
                <w:lang w:val="en-US" w:eastAsia="zh-CN" w:bidi="ar"/>
              </w:rPr>
            </w:pPr>
            <w:r>
              <w:rPr>
                <w:lang w:val="en-US" w:eastAsia="zh-CN" w:bidi="ar"/>
              </w:rPr>
              <w:t>CA_n48B</w:t>
            </w:r>
          </w:p>
        </w:tc>
        <w:tc>
          <w:tcPr>
            <w:tcW w:w="1694" w:type="dxa"/>
            <w:gridSpan w:val="2"/>
            <w:tcBorders>
              <w:top w:val="single" w:sz="4" w:space="0" w:color="auto"/>
              <w:left w:val="single" w:sz="4" w:space="0" w:color="auto"/>
              <w:bottom w:val="nil"/>
              <w:right w:val="single" w:sz="4" w:space="0" w:color="auto"/>
            </w:tcBorders>
          </w:tcPr>
          <w:p w14:paraId="12F83145" w14:textId="77777777" w:rsidR="00974525" w:rsidRDefault="00974525" w:rsidP="00C457F6">
            <w:pPr>
              <w:pStyle w:val="TAC"/>
              <w:rPr>
                <w:lang w:val="en-US" w:eastAsia="zh-CN"/>
              </w:rPr>
            </w:pPr>
            <w:r>
              <w:rPr>
                <w:lang w:val="en-US" w:eastAsia="zh-CN"/>
              </w:rPr>
              <w:t>0</w:t>
            </w:r>
          </w:p>
        </w:tc>
      </w:tr>
      <w:tr w:rsidR="00974525" w14:paraId="5E263538" w14:textId="77777777" w:rsidTr="00C37BE4">
        <w:trPr>
          <w:trHeight w:val="187"/>
          <w:jc w:val="center"/>
        </w:trPr>
        <w:tc>
          <w:tcPr>
            <w:tcW w:w="1774" w:type="dxa"/>
            <w:tcBorders>
              <w:top w:val="nil"/>
              <w:left w:val="single" w:sz="4" w:space="0" w:color="auto"/>
              <w:bottom w:val="nil"/>
              <w:right w:val="single" w:sz="4" w:space="0" w:color="auto"/>
            </w:tcBorders>
            <w:vAlign w:val="center"/>
          </w:tcPr>
          <w:p w14:paraId="0CE56E3C" w14:textId="77777777" w:rsidR="00974525" w:rsidRDefault="00974525" w:rsidP="00C457F6">
            <w:pPr>
              <w:pStyle w:val="TAC"/>
              <w:rPr>
                <w:lang w:eastAsia="ja-JP"/>
              </w:rPr>
            </w:pPr>
          </w:p>
        </w:tc>
        <w:tc>
          <w:tcPr>
            <w:tcW w:w="1949" w:type="dxa"/>
            <w:gridSpan w:val="2"/>
            <w:tcBorders>
              <w:top w:val="nil"/>
              <w:left w:val="single" w:sz="4" w:space="0" w:color="auto"/>
              <w:bottom w:val="nil"/>
              <w:right w:val="single" w:sz="4" w:space="0" w:color="auto"/>
            </w:tcBorders>
            <w:vAlign w:val="center"/>
          </w:tcPr>
          <w:p w14:paraId="58C2A10D" w14:textId="77777777" w:rsidR="00974525" w:rsidRDefault="00974525" w:rsidP="00C457F6">
            <w:pPr>
              <w:pStyle w:val="TAC"/>
              <w:rPr>
                <w:rFonts w:eastAsia="Yu Mincho"/>
                <w:lang w:eastAsia="ja-JP"/>
              </w:rPr>
            </w:pPr>
          </w:p>
        </w:tc>
        <w:tc>
          <w:tcPr>
            <w:tcW w:w="845" w:type="dxa"/>
            <w:tcBorders>
              <w:top w:val="single" w:sz="4" w:space="0" w:color="auto"/>
              <w:left w:val="single" w:sz="4" w:space="0" w:color="auto"/>
              <w:bottom w:val="single" w:sz="4" w:space="0" w:color="auto"/>
              <w:right w:val="single" w:sz="4" w:space="0" w:color="auto"/>
            </w:tcBorders>
            <w:vAlign w:val="center"/>
          </w:tcPr>
          <w:p w14:paraId="3DA964D6" w14:textId="77777777" w:rsidR="00974525" w:rsidRDefault="00974525" w:rsidP="00C457F6">
            <w:pPr>
              <w:pStyle w:val="TAC"/>
              <w:rPr>
                <w:lang w:eastAsia="zh-CN"/>
              </w:rPr>
            </w:pPr>
            <w:r>
              <w:rPr>
                <w:rFonts w:cs="Arial"/>
                <w:szCs w:val="18"/>
                <w:lang w:eastAsia="zh-CN"/>
              </w:rPr>
              <w:t>n261</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268E3BE9" w14:textId="77777777" w:rsidR="00974525" w:rsidRDefault="00974525" w:rsidP="00C457F6">
            <w:pPr>
              <w:pStyle w:val="TAC"/>
              <w:rPr>
                <w:lang w:val="en-US" w:eastAsia="zh-CN" w:bidi="ar"/>
              </w:rPr>
            </w:pPr>
            <w:r>
              <w:rPr>
                <w:lang w:val="en-US" w:eastAsia="zh-CN" w:bidi="ar"/>
              </w:rPr>
              <w:t>CA_n261(2A-I)</w:t>
            </w:r>
          </w:p>
        </w:tc>
        <w:tc>
          <w:tcPr>
            <w:tcW w:w="1694" w:type="dxa"/>
            <w:gridSpan w:val="2"/>
            <w:tcBorders>
              <w:top w:val="nil"/>
              <w:left w:val="single" w:sz="4" w:space="0" w:color="auto"/>
              <w:bottom w:val="single" w:sz="4" w:space="0" w:color="auto"/>
              <w:right w:val="single" w:sz="4" w:space="0" w:color="auto"/>
            </w:tcBorders>
            <w:vAlign w:val="center"/>
          </w:tcPr>
          <w:p w14:paraId="399D2F23" w14:textId="77777777" w:rsidR="00974525" w:rsidRDefault="00974525" w:rsidP="00C457F6">
            <w:pPr>
              <w:pStyle w:val="TAC"/>
              <w:rPr>
                <w:lang w:val="en-US" w:eastAsia="zh-CN"/>
              </w:rPr>
            </w:pPr>
          </w:p>
        </w:tc>
      </w:tr>
      <w:tr w:rsidR="00974525" w14:paraId="35C41D72" w14:textId="77777777" w:rsidTr="00C37BE4">
        <w:trPr>
          <w:trHeight w:val="187"/>
          <w:jc w:val="center"/>
        </w:trPr>
        <w:tc>
          <w:tcPr>
            <w:tcW w:w="1774" w:type="dxa"/>
            <w:tcBorders>
              <w:top w:val="nil"/>
              <w:left w:val="single" w:sz="4" w:space="0" w:color="auto"/>
              <w:bottom w:val="nil"/>
              <w:right w:val="single" w:sz="4" w:space="0" w:color="auto"/>
            </w:tcBorders>
            <w:vAlign w:val="center"/>
          </w:tcPr>
          <w:p w14:paraId="7AD48792" w14:textId="77777777" w:rsidR="00974525" w:rsidRDefault="00974525" w:rsidP="00C457F6">
            <w:pPr>
              <w:pStyle w:val="TAC"/>
              <w:rPr>
                <w:lang w:eastAsia="ja-JP"/>
              </w:rPr>
            </w:pPr>
          </w:p>
        </w:tc>
        <w:tc>
          <w:tcPr>
            <w:tcW w:w="1949" w:type="dxa"/>
            <w:gridSpan w:val="2"/>
            <w:tcBorders>
              <w:top w:val="nil"/>
              <w:left w:val="single" w:sz="4" w:space="0" w:color="auto"/>
              <w:bottom w:val="nil"/>
              <w:right w:val="single" w:sz="4" w:space="0" w:color="auto"/>
            </w:tcBorders>
            <w:vAlign w:val="center"/>
          </w:tcPr>
          <w:p w14:paraId="4661F143" w14:textId="77777777" w:rsidR="00974525" w:rsidRDefault="00974525" w:rsidP="00C457F6">
            <w:pPr>
              <w:pStyle w:val="TAC"/>
              <w:rPr>
                <w:rFonts w:eastAsia="Yu Mincho"/>
                <w:lang w:eastAsia="ja-JP"/>
              </w:rPr>
            </w:pPr>
          </w:p>
        </w:tc>
        <w:tc>
          <w:tcPr>
            <w:tcW w:w="845" w:type="dxa"/>
            <w:tcBorders>
              <w:top w:val="single" w:sz="4" w:space="0" w:color="auto"/>
              <w:left w:val="single" w:sz="4" w:space="0" w:color="auto"/>
              <w:bottom w:val="single" w:sz="4" w:space="0" w:color="auto"/>
              <w:right w:val="single" w:sz="4" w:space="0" w:color="auto"/>
            </w:tcBorders>
            <w:vAlign w:val="center"/>
          </w:tcPr>
          <w:p w14:paraId="36716FAE" w14:textId="77777777" w:rsidR="00974525" w:rsidRDefault="00974525" w:rsidP="00C457F6">
            <w:pPr>
              <w:pStyle w:val="TAC"/>
              <w:rPr>
                <w:lang w:eastAsia="zh-CN"/>
              </w:rPr>
            </w:pPr>
            <w:r>
              <w:rPr>
                <w:rFonts w:cs="Arial"/>
                <w:szCs w:val="18"/>
                <w:lang w:eastAsia="zh-CN"/>
              </w:rPr>
              <w:t>n48</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38D645F8" w14:textId="77777777" w:rsidR="00974525" w:rsidRDefault="00974525" w:rsidP="00C457F6">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1694" w:type="dxa"/>
            <w:gridSpan w:val="2"/>
            <w:tcBorders>
              <w:top w:val="single" w:sz="4" w:space="0" w:color="auto"/>
              <w:left w:val="single" w:sz="4" w:space="0" w:color="auto"/>
              <w:bottom w:val="nil"/>
              <w:right w:val="single" w:sz="4" w:space="0" w:color="auto"/>
            </w:tcBorders>
          </w:tcPr>
          <w:p w14:paraId="0F471A2E" w14:textId="77777777" w:rsidR="00974525" w:rsidRDefault="00974525" w:rsidP="00C457F6">
            <w:pPr>
              <w:pStyle w:val="TAC"/>
              <w:rPr>
                <w:lang w:val="en-US" w:eastAsia="zh-CN"/>
              </w:rPr>
            </w:pPr>
            <w:r>
              <w:rPr>
                <w:lang w:val="en-US" w:eastAsia="zh-CN"/>
              </w:rPr>
              <w:t>1</w:t>
            </w:r>
          </w:p>
        </w:tc>
      </w:tr>
      <w:tr w:rsidR="00974525" w14:paraId="4F03FD17" w14:textId="77777777" w:rsidTr="00C37BE4">
        <w:trPr>
          <w:trHeight w:val="187"/>
          <w:jc w:val="center"/>
        </w:trPr>
        <w:tc>
          <w:tcPr>
            <w:tcW w:w="1774" w:type="dxa"/>
            <w:tcBorders>
              <w:top w:val="nil"/>
              <w:left w:val="single" w:sz="4" w:space="0" w:color="auto"/>
              <w:bottom w:val="nil"/>
              <w:right w:val="single" w:sz="4" w:space="0" w:color="auto"/>
            </w:tcBorders>
            <w:vAlign w:val="center"/>
          </w:tcPr>
          <w:p w14:paraId="3FAA63DF" w14:textId="77777777" w:rsidR="00974525" w:rsidRDefault="00974525" w:rsidP="00C457F6">
            <w:pPr>
              <w:pStyle w:val="TAC"/>
              <w:rPr>
                <w:lang w:eastAsia="ja-JP"/>
              </w:rPr>
            </w:pPr>
          </w:p>
        </w:tc>
        <w:tc>
          <w:tcPr>
            <w:tcW w:w="1949" w:type="dxa"/>
            <w:gridSpan w:val="2"/>
            <w:tcBorders>
              <w:top w:val="nil"/>
              <w:left w:val="single" w:sz="4" w:space="0" w:color="auto"/>
              <w:bottom w:val="nil"/>
              <w:right w:val="single" w:sz="4" w:space="0" w:color="auto"/>
            </w:tcBorders>
            <w:vAlign w:val="center"/>
          </w:tcPr>
          <w:p w14:paraId="06C64A77" w14:textId="77777777" w:rsidR="00974525" w:rsidRDefault="00974525" w:rsidP="00C457F6">
            <w:pPr>
              <w:pStyle w:val="TAC"/>
              <w:rPr>
                <w:rFonts w:eastAsia="Yu Mincho"/>
                <w:lang w:eastAsia="ja-JP"/>
              </w:rPr>
            </w:pPr>
          </w:p>
        </w:tc>
        <w:tc>
          <w:tcPr>
            <w:tcW w:w="845" w:type="dxa"/>
            <w:tcBorders>
              <w:top w:val="single" w:sz="4" w:space="0" w:color="auto"/>
              <w:left w:val="single" w:sz="4" w:space="0" w:color="auto"/>
              <w:bottom w:val="single" w:sz="4" w:space="0" w:color="auto"/>
              <w:right w:val="single" w:sz="4" w:space="0" w:color="auto"/>
            </w:tcBorders>
            <w:vAlign w:val="center"/>
          </w:tcPr>
          <w:p w14:paraId="002372A7" w14:textId="77777777" w:rsidR="00974525" w:rsidRDefault="00974525" w:rsidP="00C457F6">
            <w:pPr>
              <w:pStyle w:val="TAC"/>
              <w:rPr>
                <w:lang w:eastAsia="zh-CN"/>
              </w:rPr>
            </w:pPr>
            <w:r>
              <w:rPr>
                <w:rFonts w:cs="Arial"/>
                <w:szCs w:val="18"/>
                <w:lang w:eastAsia="zh-CN"/>
              </w:rPr>
              <w:t>n261</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6AF225B7" w14:textId="77777777" w:rsidR="00974525" w:rsidRDefault="00974525" w:rsidP="00C457F6">
            <w:pPr>
              <w:pStyle w:val="TAC"/>
              <w:rPr>
                <w:lang w:val="en-US" w:eastAsia="zh-CN" w:bidi="ar"/>
              </w:rPr>
            </w:pPr>
            <w:r>
              <w:rPr>
                <w:lang w:val="en-US" w:eastAsia="zh-CN" w:bidi="ar"/>
              </w:rPr>
              <w:t>CA_n261(2A-I)</w:t>
            </w:r>
          </w:p>
        </w:tc>
        <w:tc>
          <w:tcPr>
            <w:tcW w:w="1694" w:type="dxa"/>
            <w:gridSpan w:val="2"/>
            <w:tcBorders>
              <w:top w:val="nil"/>
              <w:left w:val="single" w:sz="4" w:space="0" w:color="auto"/>
              <w:bottom w:val="single" w:sz="4" w:space="0" w:color="auto"/>
              <w:right w:val="single" w:sz="4" w:space="0" w:color="auto"/>
            </w:tcBorders>
            <w:vAlign w:val="center"/>
          </w:tcPr>
          <w:p w14:paraId="669DCE66" w14:textId="77777777" w:rsidR="00974525" w:rsidRDefault="00974525" w:rsidP="00C457F6">
            <w:pPr>
              <w:pStyle w:val="TAC"/>
              <w:rPr>
                <w:lang w:val="en-US" w:eastAsia="zh-CN"/>
              </w:rPr>
            </w:pPr>
          </w:p>
        </w:tc>
      </w:tr>
      <w:tr w:rsidR="00974525" w14:paraId="54F36F42" w14:textId="77777777" w:rsidTr="00C37BE4">
        <w:trPr>
          <w:trHeight w:val="187"/>
          <w:jc w:val="center"/>
        </w:trPr>
        <w:tc>
          <w:tcPr>
            <w:tcW w:w="1774" w:type="dxa"/>
            <w:tcBorders>
              <w:top w:val="nil"/>
              <w:left w:val="single" w:sz="4" w:space="0" w:color="auto"/>
              <w:bottom w:val="nil"/>
              <w:right w:val="single" w:sz="4" w:space="0" w:color="auto"/>
            </w:tcBorders>
            <w:vAlign w:val="center"/>
          </w:tcPr>
          <w:p w14:paraId="6711339E" w14:textId="77777777" w:rsidR="00974525" w:rsidRDefault="00974525" w:rsidP="00C457F6">
            <w:pPr>
              <w:pStyle w:val="TAC"/>
              <w:rPr>
                <w:lang w:eastAsia="ja-JP"/>
              </w:rPr>
            </w:pPr>
          </w:p>
        </w:tc>
        <w:tc>
          <w:tcPr>
            <w:tcW w:w="1949" w:type="dxa"/>
            <w:gridSpan w:val="2"/>
            <w:tcBorders>
              <w:top w:val="nil"/>
              <w:left w:val="single" w:sz="4" w:space="0" w:color="auto"/>
              <w:bottom w:val="nil"/>
              <w:right w:val="single" w:sz="4" w:space="0" w:color="auto"/>
            </w:tcBorders>
            <w:vAlign w:val="center"/>
          </w:tcPr>
          <w:p w14:paraId="19F6338E" w14:textId="77777777" w:rsidR="00974525" w:rsidRDefault="00974525" w:rsidP="00C457F6">
            <w:pPr>
              <w:pStyle w:val="TAC"/>
              <w:rPr>
                <w:rFonts w:eastAsia="Yu Mincho"/>
                <w:lang w:eastAsia="ja-JP"/>
              </w:rPr>
            </w:pPr>
          </w:p>
        </w:tc>
        <w:tc>
          <w:tcPr>
            <w:tcW w:w="845" w:type="dxa"/>
            <w:tcBorders>
              <w:top w:val="single" w:sz="4" w:space="0" w:color="auto"/>
              <w:left w:val="single" w:sz="4" w:space="0" w:color="auto"/>
              <w:bottom w:val="single" w:sz="4" w:space="0" w:color="auto"/>
              <w:right w:val="single" w:sz="4" w:space="0" w:color="auto"/>
            </w:tcBorders>
            <w:vAlign w:val="center"/>
          </w:tcPr>
          <w:p w14:paraId="15248B6E" w14:textId="77777777" w:rsidR="00974525" w:rsidRDefault="00974525" w:rsidP="00C457F6">
            <w:pPr>
              <w:pStyle w:val="TAC"/>
              <w:rPr>
                <w:lang w:eastAsia="zh-CN"/>
              </w:rPr>
            </w:pPr>
            <w:r>
              <w:rPr>
                <w:rFonts w:cs="Arial"/>
                <w:szCs w:val="18"/>
                <w:lang w:eastAsia="zh-CN"/>
              </w:rPr>
              <w:t>n48</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3605C152" w14:textId="77777777" w:rsidR="00974525" w:rsidRDefault="00974525" w:rsidP="00C457F6">
            <w:pPr>
              <w:pStyle w:val="TAC"/>
              <w:rPr>
                <w:lang w:val="en-US" w:eastAsia="zh-CN" w:bidi="ar"/>
              </w:rPr>
            </w:pPr>
            <w:r>
              <w:t>CA_n48</w:t>
            </w:r>
            <w:r>
              <w:rPr>
                <w:lang w:val="en-US"/>
              </w:rPr>
              <w:t>B</w:t>
            </w:r>
            <w:r>
              <w:rPr>
                <w:rFonts w:hint="eastAsia"/>
                <w:lang w:val="en-US" w:eastAsia="zh-CN"/>
              </w:rPr>
              <w:t>_</w:t>
            </w:r>
            <w:r>
              <w:t>B</w:t>
            </w:r>
            <w:r>
              <w:rPr>
                <w:lang w:val="en-US"/>
              </w:rPr>
              <w:t>CS2</w:t>
            </w:r>
          </w:p>
        </w:tc>
        <w:tc>
          <w:tcPr>
            <w:tcW w:w="1694" w:type="dxa"/>
            <w:gridSpan w:val="2"/>
            <w:tcBorders>
              <w:top w:val="single" w:sz="4" w:space="0" w:color="auto"/>
              <w:left w:val="single" w:sz="4" w:space="0" w:color="auto"/>
              <w:bottom w:val="nil"/>
              <w:right w:val="single" w:sz="4" w:space="0" w:color="auto"/>
            </w:tcBorders>
          </w:tcPr>
          <w:p w14:paraId="15D62FC6" w14:textId="77777777" w:rsidR="00974525" w:rsidRDefault="00974525" w:rsidP="00C457F6">
            <w:pPr>
              <w:pStyle w:val="TAC"/>
              <w:rPr>
                <w:lang w:val="en-US" w:eastAsia="zh-CN"/>
              </w:rPr>
            </w:pPr>
            <w:r>
              <w:rPr>
                <w:lang w:val="en-US" w:eastAsia="zh-CN"/>
              </w:rPr>
              <w:t>2</w:t>
            </w:r>
          </w:p>
        </w:tc>
      </w:tr>
      <w:tr w:rsidR="00974525" w14:paraId="632E2DEA" w14:textId="77777777" w:rsidTr="00C37BE4">
        <w:trPr>
          <w:trHeight w:val="187"/>
          <w:jc w:val="center"/>
        </w:trPr>
        <w:tc>
          <w:tcPr>
            <w:tcW w:w="1774" w:type="dxa"/>
            <w:tcBorders>
              <w:top w:val="nil"/>
              <w:left w:val="single" w:sz="4" w:space="0" w:color="auto"/>
              <w:bottom w:val="single" w:sz="4" w:space="0" w:color="auto"/>
              <w:right w:val="single" w:sz="4" w:space="0" w:color="auto"/>
            </w:tcBorders>
            <w:vAlign w:val="center"/>
          </w:tcPr>
          <w:p w14:paraId="1A0016E3" w14:textId="77777777" w:rsidR="00974525" w:rsidRDefault="00974525" w:rsidP="00C457F6">
            <w:pPr>
              <w:pStyle w:val="TAC"/>
              <w:rPr>
                <w:lang w:eastAsia="ja-JP"/>
              </w:rPr>
            </w:pPr>
          </w:p>
        </w:tc>
        <w:tc>
          <w:tcPr>
            <w:tcW w:w="1949" w:type="dxa"/>
            <w:gridSpan w:val="2"/>
            <w:tcBorders>
              <w:top w:val="nil"/>
              <w:left w:val="single" w:sz="4" w:space="0" w:color="auto"/>
              <w:bottom w:val="single" w:sz="4" w:space="0" w:color="auto"/>
              <w:right w:val="single" w:sz="4" w:space="0" w:color="auto"/>
            </w:tcBorders>
            <w:vAlign w:val="center"/>
          </w:tcPr>
          <w:p w14:paraId="107AC920" w14:textId="77777777" w:rsidR="00974525" w:rsidRDefault="00974525" w:rsidP="00C457F6">
            <w:pPr>
              <w:pStyle w:val="TAC"/>
              <w:rPr>
                <w:rFonts w:eastAsia="Yu Mincho"/>
                <w:lang w:eastAsia="ja-JP"/>
              </w:rPr>
            </w:pPr>
          </w:p>
        </w:tc>
        <w:tc>
          <w:tcPr>
            <w:tcW w:w="845" w:type="dxa"/>
            <w:tcBorders>
              <w:top w:val="single" w:sz="4" w:space="0" w:color="auto"/>
              <w:left w:val="single" w:sz="4" w:space="0" w:color="auto"/>
              <w:bottom w:val="single" w:sz="4" w:space="0" w:color="auto"/>
              <w:right w:val="single" w:sz="4" w:space="0" w:color="auto"/>
            </w:tcBorders>
            <w:vAlign w:val="center"/>
          </w:tcPr>
          <w:p w14:paraId="51828F1D" w14:textId="77777777" w:rsidR="00974525" w:rsidRDefault="00974525" w:rsidP="00C457F6">
            <w:pPr>
              <w:pStyle w:val="TAC"/>
              <w:rPr>
                <w:lang w:eastAsia="zh-CN"/>
              </w:rPr>
            </w:pPr>
            <w:r>
              <w:rPr>
                <w:rFonts w:cs="Arial"/>
                <w:szCs w:val="18"/>
                <w:lang w:eastAsia="zh-CN"/>
              </w:rPr>
              <w:t>n261</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18B9381C" w14:textId="77777777" w:rsidR="00974525" w:rsidRDefault="00974525" w:rsidP="00C457F6">
            <w:pPr>
              <w:pStyle w:val="TAC"/>
              <w:rPr>
                <w:lang w:val="en-US" w:eastAsia="zh-CN" w:bidi="ar"/>
              </w:rPr>
            </w:pPr>
            <w:r>
              <w:rPr>
                <w:lang w:val="en-US" w:eastAsia="zh-CN" w:bidi="ar"/>
              </w:rPr>
              <w:t>CA_n261(2A-I)</w:t>
            </w:r>
          </w:p>
        </w:tc>
        <w:tc>
          <w:tcPr>
            <w:tcW w:w="1694" w:type="dxa"/>
            <w:gridSpan w:val="2"/>
            <w:tcBorders>
              <w:top w:val="nil"/>
              <w:left w:val="single" w:sz="4" w:space="0" w:color="auto"/>
              <w:bottom w:val="single" w:sz="4" w:space="0" w:color="auto"/>
              <w:right w:val="single" w:sz="4" w:space="0" w:color="auto"/>
            </w:tcBorders>
            <w:vAlign w:val="center"/>
          </w:tcPr>
          <w:p w14:paraId="14AA4538" w14:textId="77777777" w:rsidR="00974525" w:rsidRDefault="00974525" w:rsidP="00C457F6">
            <w:pPr>
              <w:pStyle w:val="TAC"/>
              <w:rPr>
                <w:lang w:val="en-US" w:eastAsia="zh-CN"/>
              </w:rPr>
            </w:pPr>
          </w:p>
        </w:tc>
      </w:tr>
      <w:tr w:rsidR="00974525" w14:paraId="1E68FF76" w14:textId="77777777" w:rsidTr="00C37BE4">
        <w:trPr>
          <w:trHeight w:val="187"/>
          <w:jc w:val="center"/>
        </w:trPr>
        <w:tc>
          <w:tcPr>
            <w:tcW w:w="1774" w:type="dxa"/>
            <w:tcBorders>
              <w:top w:val="single" w:sz="4" w:space="0" w:color="auto"/>
              <w:left w:val="single" w:sz="4" w:space="0" w:color="auto"/>
              <w:bottom w:val="nil"/>
              <w:right w:val="single" w:sz="4" w:space="0" w:color="auto"/>
            </w:tcBorders>
            <w:vAlign w:val="center"/>
          </w:tcPr>
          <w:p w14:paraId="7DA4492A" w14:textId="77777777" w:rsidR="00974525" w:rsidRDefault="00974525" w:rsidP="00C457F6">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2A</w:t>
            </w:r>
            <w:r>
              <w:rPr>
                <w:rFonts w:cs="Arial"/>
                <w:szCs w:val="18"/>
              </w:rPr>
              <w:t>)</w:t>
            </w:r>
          </w:p>
        </w:tc>
        <w:tc>
          <w:tcPr>
            <w:tcW w:w="1949" w:type="dxa"/>
            <w:gridSpan w:val="2"/>
            <w:tcBorders>
              <w:top w:val="single" w:sz="4" w:space="0" w:color="auto"/>
              <w:left w:val="single" w:sz="4" w:space="0" w:color="auto"/>
              <w:bottom w:val="nil"/>
              <w:right w:val="single" w:sz="4" w:space="0" w:color="auto"/>
            </w:tcBorders>
            <w:vAlign w:val="center"/>
          </w:tcPr>
          <w:p w14:paraId="2297C453" w14:textId="77777777" w:rsidR="00974525" w:rsidRDefault="00974525" w:rsidP="00C457F6">
            <w:pPr>
              <w:pStyle w:val="TAC"/>
              <w:overflowPunct w:val="0"/>
              <w:autoSpaceDE w:val="0"/>
              <w:autoSpaceDN w:val="0"/>
              <w:adjustRightInd w:val="0"/>
              <w:rPr>
                <w:rFonts w:eastAsia="Yu Mincho"/>
                <w:lang w:eastAsia="ja-JP"/>
              </w:rPr>
            </w:pPr>
            <w:r>
              <w:rPr>
                <w:rFonts w:eastAsia="Yu Mincho" w:cs="Arial"/>
                <w:szCs w:val="18"/>
                <w:lang w:eastAsia="ja-JP"/>
              </w:rPr>
              <w:t>CA_n48A-n261A</w:t>
            </w:r>
          </w:p>
        </w:tc>
        <w:tc>
          <w:tcPr>
            <w:tcW w:w="845" w:type="dxa"/>
            <w:tcBorders>
              <w:top w:val="single" w:sz="4" w:space="0" w:color="auto"/>
              <w:left w:val="single" w:sz="4" w:space="0" w:color="auto"/>
              <w:bottom w:val="single" w:sz="4" w:space="0" w:color="auto"/>
              <w:right w:val="single" w:sz="4" w:space="0" w:color="auto"/>
            </w:tcBorders>
            <w:vAlign w:val="center"/>
          </w:tcPr>
          <w:p w14:paraId="33536591" w14:textId="77777777" w:rsidR="00974525" w:rsidRDefault="00974525" w:rsidP="00C457F6">
            <w:pPr>
              <w:pStyle w:val="TAC"/>
              <w:rPr>
                <w:lang w:eastAsia="zh-CN"/>
              </w:rPr>
            </w:pPr>
            <w:r>
              <w:rPr>
                <w:rFonts w:cs="Arial"/>
                <w:szCs w:val="18"/>
                <w:lang w:eastAsia="zh-CN"/>
              </w:rPr>
              <w:t>n48</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216C351C" w14:textId="77777777" w:rsidR="00974525" w:rsidRDefault="00974525" w:rsidP="00C457F6">
            <w:pPr>
              <w:pStyle w:val="TAC"/>
              <w:rPr>
                <w:lang w:val="en-US" w:eastAsia="zh-CN" w:bidi="ar"/>
              </w:rPr>
            </w:pPr>
            <w:r>
              <w:rPr>
                <w:lang w:val="en-US" w:eastAsia="zh-CN" w:bidi="ar"/>
              </w:rPr>
              <w:t>CA_n48B</w:t>
            </w:r>
          </w:p>
        </w:tc>
        <w:tc>
          <w:tcPr>
            <w:tcW w:w="1694" w:type="dxa"/>
            <w:gridSpan w:val="2"/>
            <w:tcBorders>
              <w:top w:val="single" w:sz="4" w:space="0" w:color="auto"/>
              <w:left w:val="single" w:sz="4" w:space="0" w:color="auto"/>
              <w:bottom w:val="nil"/>
              <w:right w:val="single" w:sz="4" w:space="0" w:color="auto"/>
            </w:tcBorders>
          </w:tcPr>
          <w:p w14:paraId="4F3E26F2" w14:textId="77777777" w:rsidR="00974525" w:rsidRDefault="00974525" w:rsidP="00C457F6">
            <w:pPr>
              <w:pStyle w:val="TAC"/>
              <w:rPr>
                <w:lang w:val="en-US" w:eastAsia="zh-CN"/>
              </w:rPr>
            </w:pPr>
            <w:r>
              <w:rPr>
                <w:lang w:val="en-US" w:eastAsia="zh-CN"/>
              </w:rPr>
              <w:t>0</w:t>
            </w:r>
          </w:p>
        </w:tc>
      </w:tr>
      <w:tr w:rsidR="00974525" w14:paraId="1D3546B8" w14:textId="77777777" w:rsidTr="00C37BE4">
        <w:trPr>
          <w:trHeight w:val="187"/>
          <w:jc w:val="center"/>
        </w:trPr>
        <w:tc>
          <w:tcPr>
            <w:tcW w:w="1774" w:type="dxa"/>
            <w:tcBorders>
              <w:top w:val="nil"/>
              <w:left w:val="single" w:sz="4" w:space="0" w:color="auto"/>
              <w:bottom w:val="nil"/>
              <w:right w:val="single" w:sz="4" w:space="0" w:color="auto"/>
            </w:tcBorders>
            <w:vAlign w:val="center"/>
          </w:tcPr>
          <w:p w14:paraId="3D1D1AC6" w14:textId="77777777" w:rsidR="00974525" w:rsidRDefault="00974525" w:rsidP="00C457F6">
            <w:pPr>
              <w:pStyle w:val="TAC"/>
              <w:rPr>
                <w:lang w:eastAsia="ja-JP"/>
              </w:rPr>
            </w:pPr>
          </w:p>
        </w:tc>
        <w:tc>
          <w:tcPr>
            <w:tcW w:w="1949" w:type="dxa"/>
            <w:gridSpan w:val="2"/>
            <w:tcBorders>
              <w:top w:val="nil"/>
              <w:left w:val="single" w:sz="4" w:space="0" w:color="auto"/>
              <w:bottom w:val="nil"/>
              <w:right w:val="single" w:sz="4" w:space="0" w:color="auto"/>
            </w:tcBorders>
            <w:vAlign w:val="center"/>
          </w:tcPr>
          <w:p w14:paraId="2098EDA8" w14:textId="77777777" w:rsidR="00974525" w:rsidRDefault="00974525" w:rsidP="00C457F6">
            <w:pPr>
              <w:pStyle w:val="TAC"/>
              <w:rPr>
                <w:rFonts w:eastAsia="Yu Mincho"/>
                <w:lang w:eastAsia="ja-JP"/>
              </w:rPr>
            </w:pPr>
          </w:p>
        </w:tc>
        <w:tc>
          <w:tcPr>
            <w:tcW w:w="845" w:type="dxa"/>
            <w:tcBorders>
              <w:top w:val="single" w:sz="4" w:space="0" w:color="auto"/>
              <w:left w:val="single" w:sz="4" w:space="0" w:color="auto"/>
              <w:bottom w:val="single" w:sz="4" w:space="0" w:color="auto"/>
              <w:right w:val="single" w:sz="4" w:space="0" w:color="auto"/>
            </w:tcBorders>
            <w:vAlign w:val="center"/>
          </w:tcPr>
          <w:p w14:paraId="25E203B3" w14:textId="77777777" w:rsidR="00974525" w:rsidRDefault="00974525" w:rsidP="00C457F6">
            <w:pPr>
              <w:pStyle w:val="TAC"/>
              <w:rPr>
                <w:lang w:eastAsia="zh-CN"/>
              </w:rPr>
            </w:pPr>
            <w:r>
              <w:rPr>
                <w:rFonts w:cs="Arial"/>
                <w:szCs w:val="18"/>
                <w:lang w:eastAsia="zh-CN"/>
              </w:rPr>
              <w:t>n261</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6AB4B04F" w14:textId="77777777" w:rsidR="00974525" w:rsidRDefault="00974525" w:rsidP="00C457F6">
            <w:pPr>
              <w:pStyle w:val="TAC"/>
              <w:rPr>
                <w:lang w:val="en-US" w:eastAsia="zh-CN" w:bidi="ar"/>
              </w:rPr>
            </w:pPr>
            <w:r>
              <w:rPr>
                <w:lang w:val="en-US" w:eastAsia="zh-CN" w:bidi="ar"/>
              </w:rPr>
              <w:t>CA_n261(2A)</w:t>
            </w:r>
          </w:p>
        </w:tc>
        <w:tc>
          <w:tcPr>
            <w:tcW w:w="1694" w:type="dxa"/>
            <w:gridSpan w:val="2"/>
            <w:tcBorders>
              <w:top w:val="nil"/>
              <w:left w:val="single" w:sz="4" w:space="0" w:color="auto"/>
              <w:bottom w:val="single" w:sz="4" w:space="0" w:color="auto"/>
              <w:right w:val="single" w:sz="4" w:space="0" w:color="auto"/>
            </w:tcBorders>
            <w:vAlign w:val="center"/>
          </w:tcPr>
          <w:p w14:paraId="30DCAF13" w14:textId="77777777" w:rsidR="00974525" w:rsidRDefault="00974525" w:rsidP="00C457F6">
            <w:pPr>
              <w:pStyle w:val="TAC"/>
              <w:rPr>
                <w:lang w:val="en-US" w:eastAsia="zh-CN"/>
              </w:rPr>
            </w:pPr>
          </w:p>
        </w:tc>
      </w:tr>
      <w:tr w:rsidR="00974525" w14:paraId="20BB63B3" w14:textId="77777777" w:rsidTr="00C37BE4">
        <w:trPr>
          <w:trHeight w:val="187"/>
          <w:jc w:val="center"/>
        </w:trPr>
        <w:tc>
          <w:tcPr>
            <w:tcW w:w="1774" w:type="dxa"/>
            <w:tcBorders>
              <w:top w:val="nil"/>
              <w:left w:val="single" w:sz="4" w:space="0" w:color="auto"/>
              <w:bottom w:val="nil"/>
              <w:right w:val="single" w:sz="4" w:space="0" w:color="auto"/>
            </w:tcBorders>
            <w:vAlign w:val="center"/>
          </w:tcPr>
          <w:p w14:paraId="1FE6BA04" w14:textId="77777777" w:rsidR="00974525" w:rsidRDefault="00974525" w:rsidP="00C457F6">
            <w:pPr>
              <w:pStyle w:val="TAC"/>
              <w:rPr>
                <w:lang w:eastAsia="ja-JP"/>
              </w:rPr>
            </w:pPr>
          </w:p>
        </w:tc>
        <w:tc>
          <w:tcPr>
            <w:tcW w:w="1949" w:type="dxa"/>
            <w:gridSpan w:val="2"/>
            <w:tcBorders>
              <w:top w:val="nil"/>
              <w:left w:val="single" w:sz="4" w:space="0" w:color="auto"/>
              <w:bottom w:val="nil"/>
              <w:right w:val="single" w:sz="4" w:space="0" w:color="auto"/>
            </w:tcBorders>
            <w:vAlign w:val="center"/>
          </w:tcPr>
          <w:p w14:paraId="717AF5A1" w14:textId="77777777" w:rsidR="00974525" w:rsidRDefault="00974525" w:rsidP="00C457F6">
            <w:pPr>
              <w:pStyle w:val="TAC"/>
              <w:rPr>
                <w:rFonts w:eastAsia="Yu Mincho"/>
                <w:lang w:eastAsia="ja-JP"/>
              </w:rPr>
            </w:pPr>
          </w:p>
        </w:tc>
        <w:tc>
          <w:tcPr>
            <w:tcW w:w="845" w:type="dxa"/>
            <w:tcBorders>
              <w:top w:val="single" w:sz="4" w:space="0" w:color="auto"/>
              <w:left w:val="single" w:sz="4" w:space="0" w:color="auto"/>
              <w:bottom w:val="single" w:sz="4" w:space="0" w:color="auto"/>
              <w:right w:val="single" w:sz="4" w:space="0" w:color="auto"/>
            </w:tcBorders>
            <w:vAlign w:val="center"/>
          </w:tcPr>
          <w:p w14:paraId="152E1AF3" w14:textId="77777777" w:rsidR="00974525" w:rsidRDefault="00974525" w:rsidP="00C457F6">
            <w:pPr>
              <w:pStyle w:val="TAC"/>
              <w:rPr>
                <w:lang w:eastAsia="zh-CN"/>
              </w:rPr>
            </w:pPr>
            <w:r>
              <w:rPr>
                <w:rFonts w:cs="Arial"/>
                <w:szCs w:val="18"/>
                <w:lang w:eastAsia="zh-CN"/>
              </w:rPr>
              <w:t>n48</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24CCA0B0" w14:textId="77777777" w:rsidR="00974525" w:rsidRDefault="00974525" w:rsidP="00C457F6">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1694" w:type="dxa"/>
            <w:gridSpan w:val="2"/>
            <w:tcBorders>
              <w:top w:val="single" w:sz="4" w:space="0" w:color="auto"/>
              <w:left w:val="single" w:sz="4" w:space="0" w:color="auto"/>
              <w:bottom w:val="nil"/>
              <w:right w:val="single" w:sz="4" w:space="0" w:color="auto"/>
            </w:tcBorders>
          </w:tcPr>
          <w:p w14:paraId="593D538E" w14:textId="77777777" w:rsidR="00974525" w:rsidRDefault="00974525" w:rsidP="00C457F6">
            <w:pPr>
              <w:pStyle w:val="TAC"/>
              <w:rPr>
                <w:lang w:val="en-US" w:eastAsia="zh-CN"/>
              </w:rPr>
            </w:pPr>
            <w:r>
              <w:rPr>
                <w:lang w:val="en-US" w:eastAsia="zh-CN"/>
              </w:rPr>
              <w:t>1</w:t>
            </w:r>
          </w:p>
        </w:tc>
      </w:tr>
      <w:tr w:rsidR="00974525" w14:paraId="0717E31E" w14:textId="77777777" w:rsidTr="00C37BE4">
        <w:trPr>
          <w:trHeight w:val="187"/>
          <w:jc w:val="center"/>
        </w:trPr>
        <w:tc>
          <w:tcPr>
            <w:tcW w:w="1774" w:type="dxa"/>
            <w:tcBorders>
              <w:top w:val="nil"/>
              <w:left w:val="single" w:sz="4" w:space="0" w:color="auto"/>
              <w:bottom w:val="nil"/>
              <w:right w:val="single" w:sz="4" w:space="0" w:color="auto"/>
            </w:tcBorders>
            <w:vAlign w:val="center"/>
          </w:tcPr>
          <w:p w14:paraId="4FECA032" w14:textId="77777777" w:rsidR="00974525" w:rsidRDefault="00974525" w:rsidP="00C457F6">
            <w:pPr>
              <w:pStyle w:val="TAC"/>
              <w:rPr>
                <w:lang w:eastAsia="ja-JP"/>
              </w:rPr>
            </w:pPr>
          </w:p>
        </w:tc>
        <w:tc>
          <w:tcPr>
            <w:tcW w:w="1949" w:type="dxa"/>
            <w:gridSpan w:val="2"/>
            <w:tcBorders>
              <w:top w:val="nil"/>
              <w:left w:val="single" w:sz="4" w:space="0" w:color="auto"/>
              <w:bottom w:val="nil"/>
              <w:right w:val="single" w:sz="4" w:space="0" w:color="auto"/>
            </w:tcBorders>
            <w:vAlign w:val="center"/>
          </w:tcPr>
          <w:p w14:paraId="43CA73A8" w14:textId="77777777" w:rsidR="00974525" w:rsidRDefault="00974525" w:rsidP="00C457F6">
            <w:pPr>
              <w:pStyle w:val="TAC"/>
              <w:rPr>
                <w:rFonts w:eastAsia="Yu Mincho"/>
                <w:lang w:eastAsia="ja-JP"/>
              </w:rPr>
            </w:pPr>
          </w:p>
        </w:tc>
        <w:tc>
          <w:tcPr>
            <w:tcW w:w="845" w:type="dxa"/>
            <w:tcBorders>
              <w:top w:val="single" w:sz="4" w:space="0" w:color="auto"/>
              <w:left w:val="single" w:sz="4" w:space="0" w:color="auto"/>
              <w:bottom w:val="single" w:sz="4" w:space="0" w:color="auto"/>
              <w:right w:val="single" w:sz="4" w:space="0" w:color="auto"/>
            </w:tcBorders>
            <w:vAlign w:val="center"/>
          </w:tcPr>
          <w:p w14:paraId="48C3D789" w14:textId="77777777" w:rsidR="00974525" w:rsidRDefault="00974525" w:rsidP="00C457F6">
            <w:pPr>
              <w:pStyle w:val="TAC"/>
              <w:rPr>
                <w:lang w:eastAsia="zh-CN"/>
              </w:rPr>
            </w:pPr>
            <w:r>
              <w:rPr>
                <w:rFonts w:cs="Arial"/>
                <w:szCs w:val="18"/>
                <w:lang w:eastAsia="zh-CN"/>
              </w:rPr>
              <w:t>n261</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1C308501" w14:textId="77777777" w:rsidR="00974525" w:rsidRDefault="00974525" w:rsidP="00C457F6">
            <w:pPr>
              <w:pStyle w:val="TAC"/>
              <w:rPr>
                <w:lang w:val="en-US" w:eastAsia="zh-CN" w:bidi="ar"/>
              </w:rPr>
            </w:pPr>
            <w:r>
              <w:rPr>
                <w:lang w:val="en-US" w:eastAsia="zh-CN" w:bidi="ar"/>
              </w:rPr>
              <w:t>CA_n261(2A)</w:t>
            </w:r>
          </w:p>
        </w:tc>
        <w:tc>
          <w:tcPr>
            <w:tcW w:w="1694" w:type="dxa"/>
            <w:gridSpan w:val="2"/>
            <w:tcBorders>
              <w:top w:val="nil"/>
              <w:left w:val="single" w:sz="4" w:space="0" w:color="auto"/>
              <w:bottom w:val="single" w:sz="4" w:space="0" w:color="auto"/>
              <w:right w:val="single" w:sz="4" w:space="0" w:color="auto"/>
            </w:tcBorders>
            <w:vAlign w:val="center"/>
          </w:tcPr>
          <w:p w14:paraId="0C6B2FDD" w14:textId="77777777" w:rsidR="00974525" w:rsidRDefault="00974525" w:rsidP="00C457F6">
            <w:pPr>
              <w:pStyle w:val="TAC"/>
              <w:rPr>
                <w:lang w:val="en-US" w:eastAsia="zh-CN"/>
              </w:rPr>
            </w:pPr>
          </w:p>
        </w:tc>
      </w:tr>
      <w:tr w:rsidR="00974525" w14:paraId="708D4BE3" w14:textId="77777777" w:rsidTr="00C37BE4">
        <w:trPr>
          <w:trHeight w:val="187"/>
          <w:jc w:val="center"/>
        </w:trPr>
        <w:tc>
          <w:tcPr>
            <w:tcW w:w="1774" w:type="dxa"/>
            <w:tcBorders>
              <w:top w:val="nil"/>
              <w:left w:val="single" w:sz="4" w:space="0" w:color="auto"/>
              <w:bottom w:val="nil"/>
              <w:right w:val="single" w:sz="4" w:space="0" w:color="auto"/>
            </w:tcBorders>
            <w:vAlign w:val="center"/>
          </w:tcPr>
          <w:p w14:paraId="3A70A15C" w14:textId="77777777" w:rsidR="00974525" w:rsidRDefault="00974525" w:rsidP="00C457F6">
            <w:pPr>
              <w:pStyle w:val="TAC"/>
              <w:rPr>
                <w:lang w:eastAsia="ja-JP"/>
              </w:rPr>
            </w:pPr>
          </w:p>
        </w:tc>
        <w:tc>
          <w:tcPr>
            <w:tcW w:w="1949" w:type="dxa"/>
            <w:gridSpan w:val="2"/>
            <w:tcBorders>
              <w:top w:val="nil"/>
              <w:left w:val="single" w:sz="4" w:space="0" w:color="auto"/>
              <w:bottom w:val="nil"/>
              <w:right w:val="single" w:sz="4" w:space="0" w:color="auto"/>
            </w:tcBorders>
            <w:vAlign w:val="center"/>
          </w:tcPr>
          <w:p w14:paraId="0DEB0763" w14:textId="77777777" w:rsidR="00974525" w:rsidRDefault="00974525" w:rsidP="00C457F6">
            <w:pPr>
              <w:pStyle w:val="TAC"/>
              <w:rPr>
                <w:rFonts w:eastAsia="Yu Mincho"/>
                <w:lang w:eastAsia="ja-JP"/>
              </w:rPr>
            </w:pPr>
          </w:p>
        </w:tc>
        <w:tc>
          <w:tcPr>
            <w:tcW w:w="845" w:type="dxa"/>
            <w:tcBorders>
              <w:top w:val="single" w:sz="4" w:space="0" w:color="auto"/>
              <w:left w:val="single" w:sz="4" w:space="0" w:color="auto"/>
              <w:bottom w:val="single" w:sz="4" w:space="0" w:color="auto"/>
              <w:right w:val="single" w:sz="4" w:space="0" w:color="auto"/>
            </w:tcBorders>
            <w:vAlign w:val="center"/>
          </w:tcPr>
          <w:p w14:paraId="0C8726F4" w14:textId="77777777" w:rsidR="00974525" w:rsidRDefault="00974525" w:rsidP="00C457F6">
            <w:pPr>
              <w:pStyle w:val="TAC"/>
              <w:rPr>
                <w:lang w:eastAsia="zh-CN"/>
              </w:rPr>
            </w:pPr>
            <w:r>
              <w:rPr>
                <w:rFonts w:cs="Arial"/>
                <w:szCs w:val="18"/>
                <w:lang w:eastAsia="zh-CN"/>
              </w:rPr>
              <w:t>n48</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37EE04C8" w14:textId="77777777" w:rsidR="00974525" w:rsidRDefault="00974525" w:rsidP="00C457F6">
            <w:pPr>
              <w:pStyle w:val="TAC"/>
              <w:rPr>
                <w:lang w:val="en-US" w:eastAsia="zh-CN" w:bidi="ar"/>
              </w:rPr>
            </w:pPr>
            <w:r>
              <w:t>CA_n48</w:t>
            </w:r>
            <w:r>
              <w:rPr>
                <w:lang w:val="en-US"/>
              </w:rPr>
              <w:t>B</w:t>
            </w:r>
            <w:r>
              <w:rPr>
                <w:rFonts w:hint="eastAsia"/>
                <w:lang w:val="en-US" w:eastAsia="zh-CN"/>
              </w:rPr>
              <w:t>_</w:t>
            </w:r>
            <w:r>
              <w:t>B</w:t>
            </w:r>
            <w:r>
              <w:rPr>
                <w:lang w:val="en-US"/>
              </w:rPr>
              <w:t>CS2</w:t>
            </w:r>
          </w:p>
        </w:tc>
        <w:tc>
          <w:tcPr>
            <w:tcW w:w="1694" w:type="dxa"/>
            <w:gridSpan w:val="2"/>
            <w:tcBorders>
              <w:top w:val="single" w:sz="4" w:space="0" w:color="auto"/>
              <w:left w:val="single" w:sz="4" w:space="0" w:color="auto"/>
              <w:bottom w:val="nil"/>
              <w:right w:val="single" w:sz="4" w:space="0" w:color="auto"/>
            </w:tcBorders>
          </w:tcPr>
          <w:p w14:paraId="413A3197" w14:textId="77777777" w:rsidR="00974525" w:rsidRDefault="00974525" w:rsidP="00C457F6">
            <w:pPr>
              <w:pStyle w:val="TAC"/>
              <w:rPr>
                <w:lang w:val="en-US" w:eastAsia="zh-CN"/>
              </w:rPr>
            </w:pPr>
            <w:r>
              <w:rPr>
                <w:lang w:val="en-US" w:eastAsia="zh-CN"/>
              </w:rPr>
              <w:t>2</w:t>
            </w:r>
          </w:p>
        </w:tc>
      </w:tr>
      <w:tr w:rsidR="00974525" w14:paraId="0871B039" w14:textId="77777777" w:rsidTr="00C37BE4">
        <w:trPr>
          <w:trHeight w:val="187"/>
          <w:jc w:val="center"/>
        </w:trPr>
        <w:tc>
          <w:tcPr>
            <w:tcW w:w="1774" w:type="dxa"/>
            <w:tcBorders>
              <w:top w:val="nil"/>
              <w:left w:val="single" w:sz="4" w:space="0" w:color="auto"/>
              <w:bottom w:val="single" w:sz="4" w:space="0" w:color="auto"/>
              <w:right w:val="single" w:sz="4" w:space="0" w:color="auto"/>
            </w:tcBorders>
            <w:vAlign w:val="center"/>
          </w:tcPr>
          <w:p w14:paraId="77A54217" w14:textId="77777777" w:rsidR="00974525" w:rsidRDefault="00974525" w:rsidP="00C457F6">
            <w:pPr>
              <w:pStyle w:val="TAC"/>
              <w:rPr>
                <w:lang w:eastAsia="ja-JP"/>
              </w:rPr>
            </w:pPr>
          </w:p>
        </w:tc>
        <w:tc>
          <w:tcPr>
            <w:tcW w:w="1949" w:type="dxa"/>
            <w:gridSpan w:val="2"/>
            <w:tcBorders>
              <w:top w:val="nil"/>
              <w:left w:val="single" w:sz="4" w:space="0" w:color="auto"/>
              <w:bottom w:val="single" w:sz="4" w:space="0" w:color="auto"/>
              <w:right w:val="single" w:sz="4" w:space="0" w:color="auto"/>
            </w:tcBorders>
            <w:vAlign w:val="center"/>
          </w:tcPr>
          <w:p w14:paraId="19E56BA9" w14:textId="77777777" w:rsidR="00974525" w:rsidRDefault="00974525" w:rsidP="00C457F6">
            <w:pPr>
              <w:pStyle w:val="TAC"/>
              <w:rPr>
                <w:rFonts w:eastAsia="Yu Mincho"/>
                <w:lang w:eastAsia="ja-JP"/>
              </w:rPr>
            </w:pPr>
          </w:p>
        </w:tc>
        <w:tc>
          <w:tcPr>
            <w:tcW w:w="845" w:type="dxa"/>
            <w:tcBorders>
              <w:top w:val="single" w:sz="4" w:space="0" w:color="auto"/>
              <w:left w:val="single" w:sz="4" w:space="0" w:color="auto"/>
              <w:bottom w:val="single" w:sz="4" w:space="0" w:color="auto"/>
              <w:right w:val="single" w:sz="4" w:space="0" w:color="auto"/>
            </w:tcBorders>
            <w:vAlign w:val="center"/>
          </w:tcPr>
          <w:p w14:paraId="115FFD40" w14:textId="77777777" w:rsidR="00974525" w:rsidRDefault="00974525" w:rsidP="00C457F6">
            <w:pPr>
              <w:pStyle w:val="TAC"/>
              <w:rPr>
                <w:lang w:eastAsia="zh-CN"/>
              </w:rPr>
            </w:pPr>
            <w:r>
              <w:rPr>
                <w:rFonts w:cs="Arial"/>
                <w:szCs w:val="18"/>
                <w:lang w:eastAsia="zh-CN"/>
              </w:rPr>
              <w:t>n261</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2A834556" w14:textId="77777777" w:rsidR="00974525" w:rsidRDefault="00974525" w:rsidP="00C457F6">
            <w:pPr>
              <w:pStyle w:val="TAC"/>
              <w:rPr>
                <w:lang w:val="en-US" w:eastAsia="zh-CN" w:bidi="ar"/>
              </w:rPr>
            </w:pPr>
            <w:r>
              <w:rPr>
                <w:lang w:val="en-US" w:eastAsia="zh-CN" w:bidi="ar"/>
              </w:rPr>
              <w:t>CA_n261(2A)</w:t>
            </w:r>
          </w:p>
        </w:tc>
        <w:tc>
          <w:tcPr>
            <w:tcW w:w="1694" w:type="dxa"/>
            <w:gridSpan w:val="2"/>
            <w:tcBorders>
              <w:top w:val="nil"/>
              <w:left w:val="single" w:sz="4" w:space="0" w:color="auto"/>
              <w:bottom w:val="single" w:sz="4" w:space="0" w:color="auto"/>
              <w:right w:val="single" w:sz="4" w:space="0" w:color="auto"/>
            </w:tcBorders>
            <w:vAlign w:val="center"/>
          </w:tcPr>
          <w:p w14:paraId="0907B9DB" w14:textId="77777777" w:rsidR="00974525" w:rsidRDefault="00974525" w:rsidP="00C457F6">
            <w:pPr>
              <w:pStyle w:val="TAC"/>
              <w:rPr>
                <w:lang w:val="en-US" w:eastAsia="zh-CN"/>
              </w:rPr>
            </w:pPr>
          </w:p>
        </w:tc>
      </w:tr>
      <w:tr w:rsidR="00974525" w14:paraId="2B6D78A8" w14:textId="77777777" w:rsidTr="00C37BE4">
        <w:trPr>
          <w:trHeight w:val="187"/>
          <w:jc w:val="center"/>
        </w:trPr>
        <w:tc>
          <w:tcPr>
            <w:tcW w:w="1774" w:type="dxa"/>
            <w:tcBorders>
              <w:top w:val="single" w:sz="4" w:space="0" w:color="auto"/>
              <w:left w:val="single" w:sz="4" w:space="0" w:color="auto"/>
              <w:bottom w:val="nil"/>
              <w:right w:val="single" w:sz="4" w:space="0" w:color="auto"/>
            </w:tcBorders>
            <w:vAlign w:val="center"/>
          </w:tcPr>
          <w:p w14:paraId="0C822DE3" w14:textId="77777777" w:rsidR="00974525" w:rsidRDefault="00974525" w:rsidP="00C457F6">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3A</w:t>
            </w:r>
            <w:r>
              <w:rPr>
                <w:rFonts w:cs="Arial"/>
                <w:szCs w:val="18"/>
              </w:rPr>
              <w:t>)</w:t>
            </w:r>
          </w:p>
        </w:tc>
        <w:tc>
          <w:tcPr>
            <w:tcW w:w="1949" w:type="dxa"/>
            <w:gridSpan w:val="2"/>
            <w:tcBorders>
              <w:top w:val="single" w:sz="4" w:space="0" w:color="auto"/>
              <w:left w:val="single" w:sz="4" w:space="0" w:color="auto"/>
              <w:bottom w:val="nil"/>
              <w:right w:val="single" w:sz="4" w:space="0" w:color="auto"/>
            </w:tcBorders>
            <w:vAlign w:val="center"/>
          </w:tcPr>
          <w:p w14:paraId="79271343" w14:textId="77777777" w:rsidR="00974525" w:rsidRDefault="00974525" w:rsidP="00C457F6">
            <w:pPr>
              <w:pStyle w:val="TAC"/>
              <w:overflowPunct w:val="0"/>
              <w:autoSpaceDE w:val="0"/>
              <w:autoSpaceDN w:val="0"/>
              <w:adjustRightInd w:val="0"/>
              <w:rPr>
                <w:rFonts w:eastAsia="Yu Mincho"/>
                <w:lang w:eastAsia="ja-JP"/>
              </w:rPr>
            </w:pPr>
            <w:r>
              <w:rPr>
                <w:rFonts w:eastAsia="Yu Mincho" w:cs="Arial"/>
                <w:szCs w:val="18"/>
                <w:lang w:eastAsia="ja-JP"/>
              </w:rPr>
              <w:t>CA_n48A-n261A</w:t>
            </w:r>
          </w:p>
        </w:tc>
        <w:tc>
          <w:tcPr>
            <w:tcW w:w="845" w:type="dxa"/>
            <w:tcBorders>
              <w:top w:val="single" w:sz="4" w:space="0" w:color="auto"/>
              <w:left w:val="single" w:sz="4" w:space="0" w:color="auto"/>
              <w:bottom w:val="single" w:sz="4" w:space="0" w:color="auto"/>
              <w:right w:val="single" w:sz="4" w:space="0" w:color="auto"/>
            </w:tcBorders>
            <w:vAlign w:val="center"/>
          </w:tcPr>
          <w:p w14:paraId="6B1ADB36" w14:textId="77777777" w:rsidR="00974525" w:rsidRDefault="00974525" w:rsidP="00C457F6">
            <w:pPr>
              <w:pStyle w:val="TAC"/>
              <w:rPr>
                <w:lang w:eastAsia="zh-CN"/>
              </w:rPr>
            </w:pPr>
            <w:r>
              <w:rPr>
                <w:rFonts w:cs="Arial"/>
                <w:szCs w:val="18"/>
                <w:lang w:eastAsia="zh-CN"/>
              </w:rPr>
              <w:t>n48</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005899C9" w14:textId="77777777" w:rsidR="00974525" w:rsidRDefault="00974525" w:rsidP="00C457F6">
            <w:pPr>
              <w:pStyle w:val="TAC"/>
              <w:rPr>
                <w:lang w:val="en-US" w:eastAsia="zh-CN" w:bidi="ar"/>
              </w:rPr>
            </w:pPr>
            <w:r>
              <w:rPr>
                <w:lang w:val="en-US" w:eastAsia="zh-CN" w:bidi="ar"/>
              </w:rPr>
              <w:t>CA_n48B</w:t>
            </w:r>
          </w:p>
        </w:tc>
        <w:tc>
          <w:tcPr>
            <w:tcW w:w="1694" w:type="dxa"/>
            <w:gridSpan w:val="2"/>
            <w:tcBorders>
              <w:top w:val="single" w:sz="4" w:space="0" w:color="auto"/>
              <w:left w:val="single" w:sz="4" w:space="0" w:color="auto"/>
              <w:bottom w:val="nil"/>
              <w:right w:val="single" w:sz="4" w:space="0" w:color="auto"/>
            </w:tcBorders>
          </w:tcPr>
          <w:p w14:paraId="62106E89" w14:textId="77777777" w:rsidR="00974525" w:rsidRDefault="00974525" w:rsidP="00C457F6">
            <w:pPr>
              <w:pStyle w:val="TAC"/>
              <w:rPr>
                <w:lang w:val="en-US" w:eastAsia="zh-CN"/>
              </w:rPr>
            </w:pPr>
            <w:r>
              <w:rPr>
                <w:lang w:val="en-US" w:eastAsia="zh-CN"/>
              </w:rPr>
              <w:t>0</w:t>
            </w:r>
          </w:p>
        </w:tc>
      </w:tr>
      <w:tr w:rsidR="00974525" w14:paraId="682C88A1" w14:textId="77777777" w:rsidTr="00C37BE4">
        <w:trPr>
          <w:trHeight w:val="187"/>
          <w:jc w:val="center"/>
        </w:trPr>
        <w:tc>
          <w:tcPr>
            <w:tcW w:w="1774" w:type="dxa"/>
            <w:tcBorders>
              <w:top w:val="nil"/>
              <w:left w:val="single" w:sz="4" w:space="0" w:color="auto"/>
              <w:bottom w:val="nil"/>
              <w:right w:val="single" w:sz="4" w:space="0" w:color="auto"/>
            </w:tcBorders>
            <w:vAlign w:val="center"/>
          </w:tcPr>
          <w:p w14:paraId="21BA82B3" w14:textId="77777777" w:rsidR="00974525" w:rsidRDefault="00974525" w:rsidP="00C457F6">
            <w:pPr>
              <w:pStyle w:val="TAC"/>
              <w:rPr>
                <w:lang w:eastAsia="ja-JP"/>
              </w:rPr>
            </w:pPr>
          </w:p>
        </w:tc>
        <w:tc>
          <w:tcPr>
            <w:tcW w:w="1949" w:type="dxa"/>
            <w:gridSpan w:val="2"/>
            <w:tcBorders>
              <w:top w:val="nil"/>
              <w:left w:val="single" w:sz="4" w:space="0" w:color="auto"/>
              <w:bottom w:val="nil"/>
              <w:right w:val="single" w:sz="4" w:space="0" w:color="auto"/>
            </w:tcBorders>
            <w:vAlign w:val="center"/>
          </w:tcPr>
          <w:p w14:paraId="0B34D350" w14:textId="77777777" w:rsidR="00974525" w:rsidRDefault="00974525" w:rsidP="00C457F6">
            <w:pPr>
              <w:pStyle w:val="TAC"/>
              <w:rPr>
                <w:rFonts w:eastAsia="Yu Mincho"/>
                <w:lang w:eastAsia="ja-JP"/>
              </w:rPr>
            </w:pPr>
          </w:p>
        </w:tc>
        <w:tc>
          <w:tcPr>
            <w:tcW w:w="845" w:type="dxa"/>
            <w:tcBorders>
              <w:top w:val="single" w:sz="4" w:space="0" w:color="auto"/>
              <w:left w:val="single" w:sz="4" w:space="0" w:color="auto"/>
              <w:bottom w:val="single" w:sz="4" w:space="0" w:color="auto"/>
              <w:right w:val="single" w:sz="4" w:space="0" w:color="auto"/>
            </w:tcBorders>
            <w:vAlign w:val="center"/>
          </w:tcPr>
          <w:p w14:paraId="049B6614" w14:textId="77777777" w:rsidR="00974525" w:rsidRDefault="00974525" w:rsidP="00C457F6">
            <w:pPr>
              <w:pStyle w:val="TAC"/>
              <w:rPr>
                <w:lang w:eastAsia="zh-CN"/>
              </w:rPr>
            </w:pPr>
            <w:r>
              <w:rPr>
                <w:rFonts w:cs="Arial"/>
                <w:szCs w:val="18"/>
                <w:lang w:eastAsia="zh-CN"/>
              </w:rPr>
              <w:t>n261</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58A7C1B7" w14:textId="77777777" w:rsidR="00974525" w:rsidRDefault="00974525" w:rsidP="00C457F6">
            <w:pPr>
              <w:pStyle w:val="TAC"/>
              <w:rPr>
                <w:lang w:val="en-US" w:eastAsia="zh-CN" w:bidi="ar"/>
              </w:rPr>
            </w:pPr>
            <w:r>
              <w:rPr>
                <w:lang w:val="en-US" w:eastAsia="zh-CN" w:bidi="ar"/>
              </w:rPr>
              <w:t>CA_n261(3A)</w:t>
            </w:r>
          </w:p>
        </w:tc>
        <w:tc>
          <w:tcPr>
            <w:tcW w:w="1694" w:type="dxa"/>
            <w:gridSpan w:val="2"/>
            <w:tcBorders>
              <w:top w:val="nil"/>
              <w:left w:val="single" w:sz="4" w:space="0" w:color="auto"/>
              <w:bottom w:val="single" w:sz="4" w:space="0" w:color="auto"/>
              <w:right w:val="single" w:sz="4" w:space="0" w:color="auto"/>
            </w:tcBorders>
            <w:vAlign w:val="center"/>
          </w:tcPr>
          <w:p w14:paraId="36BF6904" w14:textId="77777777" w:rsidR="00974525" w:rsidRDefault="00974525" w:rsidP="00C457F6">
            <w:pPr>
              <w:pStyle w:val="TAC"/>
              <w:rPr>
                <w:lang w:val="en-US" w:eastAsia="zh-CN"/>
              </w:rPr>
            </w:pPr>
          </w:p>
        </w:tc>
      </w:tr>
      <w:tr w:rsidR="00974525" w14:paraId="7AF0F75C" w14:textId="77777777" w:rsidTr="00C37BE4">
        <w:trPr>
          <w:trHeight w:val="187"/>
          <w:jc w:val="center"/>
        </w:trPr>
        <w:tc>
          <w:tcPr>
            <w:tcW w:w="1774" w:type="dxa"/>
            <w:tcBorders>
              <w:top w:val="nil"/>
              <w:left w:val="single" w:sz="4" w:space="0" w:color="auto"/>
              <w:bottom w:val="nil"/>
              <w:right w:val="single" w:sz="4" w:space="0" w:color="auto"/>
            </w:tcBorders>
            <w:vAlign w:val="center"/>
          </w:tcPr>
          <w:p w14:paraId="0F8281F3" w14:textId="77777777" w:rsidR="00974525" w:rsidRDefault="00974525" w:rsidP="00C457F6">
            <w:pPr>
              <w:pStyle w:val="TAC"/>
              <w:rPr>
                <w:lang w:eastAsia="ja-JP"/>
              </w:rPr>
            </w:pPr>
          </w:p>
        </w:tc>
        <w:tc>
          <w:tcPr>
            <w:tcW w:w="1949" w:type="dxa"/>
            <w:gridSpan w:val="2"/>
            <w:tcBorders>
              <w:top w:val="nil"/>
              <w:left w:val="single" w:sz="4" w:space="0" w:color="auto"/>
              <w:bottom w:val="nil"/>
              <w:right w:val="single" w:sz="4" w:space="0" w:color="auto"/>
            </w:tcBorders>
            <w:vAlign w:val="center"/>
          </w:tcPr>
          <w:p w14:paraId="1CC00B9D" w14:textId="77777777" w:rsidR="00974525" w:rsidRDefault="00974525" w:rsidP="00C457F6">
            <w:pPr>
              <w:pStyle w:val="TAC"/>
              <w:rPr>
                <w:rFonts w:eastAsia="Yu Mincho"/>
                <w:lang w:eastAsia="ja-JP"/>
              </w:rPr>
            </w:pPr>
          </w:p>
        </w:tc>
        <w:tc>
          <w:tcPr>
            <w:tcW w:w="845" w:type="dxa"/>
            <w:tcBorders>
              <w:top w:val="single" w:sz="4" w:space="0" w:color="auto"/>
              <w:left w:val="single" w:sz="4" w:space="0" w:color="auto"/>
              <w:bottom w:val="single" w:sz="4" w:space="0" w:color="auto"/>
              <w:right w:val="single" w:sz="4" w:space="0" w:color="auto"/>
            </w:tcBorders>
            <w:vAlign w:val="center"/>
          </w:tcPr>
          <w:p w14:paraId="0E8A52B1" w14:textId="77777777" w:rsidR="00974525" w:rsidRDefault="00974525" w:rsidP="00C457F6">
            <w:pPr>
              <w:pStyle w:val="TAC"/>
              <w:rPr>
                <w:lang w:eastAsia="zh-CN"/>
              </w:rPr>
            </w:pPr>
            <w:r>
              <w:rPr>
                <w:rFonts w:cs="Arial"/>
                <w:szCs w:val="18"/>
                <w:lang w:eastAsia="zh-CN"/>
              </w:rPr>
              <w:t>n48</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6B92FCCE" w14:textId="77777777" w:rsidR="00974525" w:rsidRDefault="00974525" w:rsidP="00C457F6">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1694" w:type="dxa"/>
            <w:gridSpan w:val="2"/>
            <w:tcBorders>
              <w:top w:val="single" w:sz="4" w:space="0" w:color="auto"/>
              <w:left w:val="single" w:sz="4" w:space="0" w:color="auto"/>
              <w:bottom w:val="nil"/>
              <w:right w:val="single" w:sz="4" w:space="0" w:color="auto"/>
            </w:tcBorders>
          </w:tcPr>
          <w:p w14:paraId="00F966FF" w14:textId="77777777" w:rsidR="00974525" w:rsidRDefault="00974525" w:rsidP="00C457F6">
            <w:pPr>
              <w:pStyle w:val="TAC"/>
              <w:rPr>
                <w:lang w:val="en-US" w:eastAsia="zh-CN"/>
              </w:rPr>
            </w:pPr>
            <w:r>
              <w:rPr>
                <w:lang w:val="en-US" w:eastAsia="zh-CN"/>
              </w:rPr>
              <w:t>1</w:t>
            </w:r>
          </w:p>
        </w:tc>
      </w:tr>
      <w:tr w:rsidR="00974525" w14:paraId="27F5E05C" w14:textId="77777777" w:rsidTr="00C37BE4">
        <w:trPr>
          <w:trHeight w:val="187"/>
          <w:jc w:val="center"/>
        </w:trPr>
        <w:tc>
          <w:tcPr>
            <w:tcW w:w="1774" w:type="dxa"/>
            <w:tcBorders>
              <w:top w:val="nil"/>
              <w:left w:val="single" w:sz="4" w:space="0" w:color="auto"/>
              <w:bottom w:val="nil"/>
              <w:right w:val="single" w:sz="4" w:space="0" w:color="auto"/>
            </w:tcBorders>
            <w:vAlign w:val="center"/>
          </w:tcPr>
          <w:p w14:paraId="094E8381" w14:textId="77777777" w:rsidR="00974525" w:rsidRDefault="00974525" w:rsidP="00C457F6">
            <w:pPr>
              <w:pStyle w:val="TAC"/>
              <w:rPr>
                <w:lang w:eastAsia="ja-JP"/>
              </w:rPr>
            </w:pPr>
          </w:p>
        </w:tc>
        <w:tc>
          <w:tcPr>
            <w:tcW w:w="1949" w:type="dxa"/>
            <w:gridSpan w:val="2"/>
            <w:tcBorders>
              <w:top w:val="nil"/>
              <w:left w:val="single" w:sz="4" w:space="0" w:color="auto"/>
              <w:bottom w:val="nil"/>
              <w:right w:val="single" w:sz="4" w:space="0" w:color="auto"/>
            </w:tcBorders>
            <w:vAlign w:val="center"/>
          </w:tcPr>
          <w:p w14:paraId="2417AD47" w14:textId="77777777" w:rsidR="00974525" w:rsidRDefault="00974525" w:rsidP="00C457F6">
            <w:pPr>
              <w:pStyle w:val="TAC"/>
              <w:rPr>
                <w:rFonts w:eastAsia="Yu Mincho"/>
                <w:lang w:eastAsia="ja-JP"/>
              </w:rPr>
            </w:pPr>
          </w:p>
        </w:tc>
        <w:tc>
          <w:tcPr>
            <w:tcW w:w="845" w:type="dxa"/>
            <w:tcBorders>
              <w:top w:val="single" w:sz="4" w:space="0" w:color="auto"/>
              <w:left w:val="single" w:sz="4" w:space="0" w:color="auto"/>
              <w:bottom w:val="single" w:sz="4" w:space="0" w:color="auto"/>
              <w:right w:val="single" w:sz="4" w:space="0" w:color="auto"/>
            </w:tcBorders>
            <w:vAlign w:val="center"/>
          </w:tcPr>
          <w:p w14:paraId="3B5F4639" w14:textId="77777777" w:rsidR="00974525" w:rsidRDefault="00974525" w:rsidP="00C457F6">
            <w:pPr>
              <w:pStyle w:val="TAC"/>
              <w:rPr>
                <w:lang w:eastAsia="zh-CN"/>
              </w:rPr>
            </w:pPr>
            <w:r>
              <w:rPr>
                <w:rFonts w:cs="Arial"/>
                <w:szCs w:val="18"/>
                <w:lang w:eastAsia="zh-CN"/>
              </w:rPr>
              <w:t>n261</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5115D2D8" w14:textId="77777777" w:rsidR="00974525" w:rsidRDefault="00974525" w:rsidP="00C457F6">
            <w:pPr>
              <w:pStyle w:val="TAC"/>
              <w:rPr>
                <w:lang w:val="en-US" w:eastAsia="zh-CN" w:bidi="ar"/>
              </w:rPr>
            </w:pPr>
            <w:r>
              <w:rPr>
                <w:lang w:val="en-US" w:eastAsia="zh-CN" w:bidi="ar"/>
              </w:rPr>
              <w:t>CA_n261(3A)</w:t>
            </w:r>
          </w:p>
        </w:tc>
        <w:tc>
          <w:tcPr>
            <w:tcW w:w="1694" w:type="dxa"/>
            <w:gridSpan w:val="2"/>
            <w:tcBorders>
              <w:top w:val="nil"/>
              <w:left w:val="single" w:sz="4" w:space="0" w:color="auto"/>
              <w:bottom w:val="single" w:sz="4" w:space="0" w:color="auto"/>
              <w:right w:val="single" w:sz="4" w:space="0" w:color="auto"/>
            </w:tcBorders>
            <w:vAlign w:val="center"/>
          </w:tcPr>
          <w:p w14:paraId="4D469603" w14:textId="77777777" w:rsidR="00974525" w:rsidRDefault="00974525" w:rsidP="00C457F6">
            <w:pPr>
              <w:pStyle w:val="TAC"/>
              <w:rPr>
                <w:lang w:val="en-US" w:eastAsia="zh-CN"/>
              </w:rPr>
            </w:pPr>
          </w:p>
        </w:tc>
      </w:tr>
      <w:tr w:rsidR="00974525" w14:paraId="3B16B972" w14:textId="77777777" w:rsidTr="00C37BE4">
        <w:trPr>
          <w:trHeight w:val="187"/>
          <w:jc w:val="center"/>
        </w:trPr>
        <w:tc>
          <w:tcPr>
            <w:tcW w:w="1774" w:type="dxa"/>
            <w:tcBorders>
              <w:top w:val="nil"/>
              <w:left w:val="single" w:sz="4" w:space="0" w:color="auto"/>
              <w:bottom w:val="nil"/>
              <w:right w:val="single" w:sz="4" w:space="0" w:color="auto"/>
            </w:tcBorders>
            <w:vAlign w:val="center"/>
          </w:tcPr>
          <w:p w14:paraId="1EACF926" w14:textId="77777777" w:rsidR="00974525" w:rsidRDefault="00974525" w:rsidP="00C457F6">
            <w:pPr>
              <w:pStyle w:val="TAC"/>
              <w:rPr>
                <w:lang w:eastAsia="ja-JP"/>
              </w:rPr>
            </w:pPr>
          </w:p>
        </w:tc>
        <w:tc>
          <w:tcPr>
            <w:tcW w:w="1949" w:type="dxa"/>
            <w:gridSpan w:val="2"/>
            <w:tcBorders>
              <w:top w:val="nil"/>
              <w:left w:val="single" w:sz="4" w:space="0" w:color="auto"/>
              <w:bottom w:val="nil"/>
              <w:right w:val="single" w:sz="4" w:space="0" w:color="auto"/>
            </w:tcBorders>
            <w:vAlign w:val="center"/>
          </w:tcPr>
          <w:p w14:paraId="6CDEE478" w14:textId="77777777" w:rsidR="00974525" w:rsidRDefault="00974525" w:rsidP="00C457F6">
            <w:pPr>
              <w:pStyle w:val="TAC"/>
              <w:rPr>
                <w:rFonts w:eastAsia="Yu Mincho"/>
                <w:lang w:eastAsia="ja-JP"/>
              </w:rPr>
            </w:pPr>
          </w:p>
        </w:tc>
        <w:tc>
          <w:tcPr>
            <w:tcW w:w="845" w:type="dxa"/>
            <w:tcBorders>
              <w:top w:val="single" w:sz="4" w:space="0" w:color="auto"/>
              <w:left w:val="single" w:sz="4" w:space="0" w:color="auto"/>
              <w:bottom w:val="single" w:sz="4" w:space="0" w:color="auto"/>
              <w:right w:val="single" w:sz="4" w:space="0" w:color="auto"/>
            </w:tcBorders>
            <w:vAlign w:val="center"/>
          </w:tcPr>
          <w:p w14:paraId="3DEFBC3E" w14:textId="77777777" w:rsidR="00974525" w:rsidRDefault="00974525" w:rsidP="00C457F6">
            <w:pPr>
              <w:pStyle w:val="TAC"/>
              <w:rPr>
                <w:lang w:eastAsia="zh-CN"/>
              </w:rPr>
            </w:pPr>
            <w:r>
              <w:rPr>
                <w:rFonts w:cs="Arial"/>
                <w:szCs w:val="18"/>
                <w:lang w:eastAsia="zh-CN"/>
              </w:rPr>
              <w:t>n48</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311558B0" w14:textId="77777777" w:rsidR="00974525" w:rsidRDefault="00974525" w:rsidP="00C457F6">
            <w:pPr>
              <w:pStyle w:val="TAC"/>
              <w:rPr>
                <w:lang w:val="en-US" w:eastAsia="zh-CN" w:bidi="ar"/>
              </w:rPr>
            </w:pPr>
            <w:r>
              <w:t>CA_n48</w:t>
            </w:r>
            <w:r>
              <w:rPr>
                <w:lang w:val="en-US"/>
              </w:rPr>
              <w:t>B</w:t>
            </w:r>
            <w:r>
              <w:rPr>
                <w:rFonts w:hint="eastAsia"/>
                <w:lang w:val="en-US" w:eastAsia="zh-CN"/>
              </w:rPr>
              <w:t>_</w:t>
            </w:r>
            <w:r>
              <w:t>B</w:t>
            </w:r>
            <w:r>
              <w:rPr>
                <w:lang w:val="en-US"/>
              </w:rPr>
              <w:t>CS2</w:t>
            </w:r>
          </w:p>
        </w:tc>
        <w:tc>
          <w:tcPr>
            <w:tcW w:w="1694" w:type="dxa"/>
            <w:gridSpan w:val="2"/>
            <w:tcBorders>
              <w:top w:val="single" w:sz="4" w:space="0" w:color="auto"/>
              <w:left w:val="single" w:sz="4" w:space="0" w:color="auto"/>
              <w:bottom w:val="nil"/>
              <w:right w:val="single" w:sz="4" w:space="0" w:color="auto"/>
            </w:tcBorders>
          </w:tcPr>
          <w:p w14:paraId="1AF81A54" w14:textId="77777777" w:rsidR="00974525" w:rsidRDefault="00974525" w:rsidP="00C457F6">
            <w:pPr>
              <w:pStyle w:val="TAC"/>
              <w:rPr>
                <w:lang w:val="en-US" w:eastAsia="zh-CN"/>
              </w:rPr>
            </w:pPr>
            <w:r>
              <w:rPr>
                <w:lang w:val="en-US" w:eastAsia="zh-CN"/>
              </w:rPr>
              <w:t>2</w:t>
            </w:r>
          </w:p>
        </w:tc>
      </w:tr>
      <w:tr w:rsidR="00974525" w14:paraId="274A8F14" w14:textId="77777777" w:rsidTr="00C37BE4">
        <w:trPr>
          <w:trHeight w:val="187"/>
          <w:jc w:val="center"/>
        </w:trPr>
        <w:tc>
          <w:tcPr>
            <w:tcW w:w="1774" w:type="dxa"/>
            <w:tcBorders>
              <w:top w:val="nil"/>
              <w:left w:val="single" w:sz="4" w:space="0" w:color="auto"/>
              <w:bottom w:val="single" w:sz="4" w:space="0" w:color="auto"/>
              <w:right w:val="single" w:sz="4" w:space="0" w:color="auto"/>
            </w:tcBorders>
            <w:vAlign w:val="center"/>
          </w:tcPr>
          <w:p w14:paraId="71D51557" w14:textId="77777777" w:rsidR="00974525" w:rsidRDefault="00974525" w:rsidP="00C457F6">
            <w:pPr>
              <w:pStyle w:val="TAC"/>
              <w:rPr>
                <w:lang w:eastAsia="ja-JP"/>
              </w:rPr>
            </w:pPr>
          </w:p>
        </w:tc>
        <w:tc>
          <w:tcPr>
            <w:tcW w:w="1949" w:type="dxa"/>
            <w:gridSpan w:val="2"/>
            <w:tcBorders>
              <w:top w:val="nil"/>
              <w:left w:val="single" w:sz="4" w:space="0" w:color="auto"/>
              <w:bottom w:val="single" w:sz="4" w:space="0" w:color="auto"/>
              <w:right w:val="single" w:sz="4" w:space="0" w:color="auto"/>
            </w:tcBorders>
            <w:vAlign w:val="center"/>
          </w:tcPr>
          <w:p w14:paraId="16A09D06" w14:textId="77777777" w:rsidR="00974525" w:rsidRDefault="00974525" w:rsidP="00C457F6">
            <w:pPr>
              <w:pStyle w:val="TAC"/>
              <w:rPr>
                <w:rFonts w:eastAsia="Yu Mincho"/>
                <w:lang w:eastAsia="ja-JP"/>
              </w:rPr>
            </w:pPr>
          </w:p>
        </w:tc>
        <w:tc>
          <w:tcPr>
            <w:tcW w:w="845" w:type="dxa"/>
            <w:tcBorders>
              <w:top w:val="single" w:sz="4" w:space="0" w:color="auto"/>
              <w:left w:val="single" w:sz="4" w:space="0" w:color="auto"/>
              <w:bottom w:val="single" w:sz="4" w:space="0" w:color="auto"/>
              <w:right w:val="single" w:sz="4" w:space="0" w:color="auto"/>
            </w:tcBorders>
            <w:vAlign w:val="center"/>
          </w:tcPr>
          <w:p w14:paraId="2AB4B0BE" w14:textId="77777777" w:rsidR="00974525" w:rsidRDefault="00974525" w:rsidP="00C457F6">
            <w:pPr>
              <w:pStyle w:val="TAC"/>
              <w:rPr>
                <w:lang w:eastAsia="zh-CN"/>
              </w:rPr>
            </w:pPr>
            <w:r>
              <w:rPr>
                <w:rFonts w:cs="Arial"/>
                <w:szCs w:val="18"/>
                <w:lang w:eastAsia="zh-CN"/>
              </w:rPr>
              <w:t>n261</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70ED4063" w14:textId="77777777" w:rsidR="00974525" w:rsidRDefault="00974525" w:rsidP="00C457F6">
            <w:pPr>
              <w:pStyle w:val="TAC"/>
              <w:rPr>
                <w:lang w:val="en-US" w:eastAsia="zh-CN" w:bidi="ar"/>
              </w:rPr>
            </w:pPr>
            <w:r>
              <w:rPr>
                <w:lang w:val="en-US" w:eastAsia="zh-CN" w:bidi="ar"/>
              </w:rPr>
              <w:t>CA_n261(3A)</w:t>
            </w:r>
          </w:p>
        </w:tc>
        <w:tc>
          <w:tcPr>
            <w:tcW w:w="1694" w:type="dxa"/>
            <w:gridSpan w:val="2"/>
            <w:tcBorders>
              <w:top w:val="nil"/>
              <w:left w:val="single" w:sz="4" w:space="0" w:color="auto"/>
              <w:bottom w:val="single" w:sz="4" w:space="0" w:color="auto"/>
              <w:right w:val="single" w:sz="4" w:space="0" w:color="auto"/>
            </w:tcBorders>
            <w:vAlign w:val="center"/>
          </w:tcPr>
          <w:p w14:paraId="58CC0E39" w14:textId="77777777" w:rsidR="00974525" w:rsidRDefault="00974525" w:rsidP="00C457F6">
            <w:pPr>
              <w:pStyle w:val="TAC"/>
              <w:rPr>
                <w:lang w:val="en-US" w:eastAsia="zh-CN"/>
              </w:rPr>
            </w:pPr>
          </w:p>
        </w:tc>
      </w:tr>
      <w:tr w:rsidR="00974525" w14:paraId="7FE8BA83" w14:textId="77777777" w:rsidTr="00C37BE4">
        <w:trPr>
          <w:trHeight w:val="187"/>
          <w:jc w:val="center"/>
        </w:trPr>
        <w:tc>
          <w:tcPr>
            <w:tcW w:w="1774" w:type="dxa"/>
            <w:tcBorders>
              <w:top w:val="single" w:sz="4" w:space="0" w:color="auto"/>
              <w:left w:val="single" w:sz="4" w:space="0" w:color="auto"/>
              <w:bottom w:val="nil"/>
              <w:right w:val="single" w:sz="4" w:space="0" w:color="auto"/>
            </w:tcBorders>
            <w:vAlign w:val="center"/>
          </w:tcPr>
          <w:p w14:paraId="725FBB18" w14:textId="77777777" w:rsidR="00974525" w:rsidRDefault="00974525" w:rsidP="00C457F6">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2G</w:t>
            </w:r>
            <w:r>
              <w:rPr>
                <w:rFonts w:cs="Arial"/>
                <w:szCs w:val="18"/>
              </w:rPr>
              <w:t>)</w:t>
            </w:r>
          </w:p>
        </w:tc>
        <w:tc>
          <w:tcPr>
            <w:tcW w:w="1949" w:type="dxa"/>
            <w:gridSpan w:val="2"/>
            <w:tcBorders>
              <w:top w:val="single" w:sz="4" w:space="0" w:color="auto"/>
              <w:left w:val="single" w:sz="4" w:space="0" w:color="auto"/>
              <w:bottom w:val="nil"/>
              <w:right w:val="single" w:sz="4" w:space="0" w:color="auto"/>
            </w:tcBorders>
            <w:vAlign w:val="center"/>
          </w:tcPr>
          <w:p w14:paraId="5D9976D6" w14:textId="77777777" w:rsidR="00974525" w:rsidRDefault="00974525" w:rsidP="00C457F6">
            <w:pPr>
              <w:pStyle w:val="TAC"/>
              <w:overflowPunct w:val="0"/>
              <w:autoSpaceDE w:val="0"/>
              <w:autoSpaceDN w:val="0"/>
              <w:adjustRightInd w:val="0"/>
              <w:rPr>
                <w:rFonts w:eastAsia="Yu Mincho"/>
                <w:lang w:eastAsia="ja-JP"/>
              </w:rPr>
            </w:pPr>
            <w:r>
              <w:rPr>
                <w:rFonts w:eastAsia="Yu Mincho" w:cs="Arial"/>
                <w:szCs w:val="18"/>
                <w:lang w:eastAsia="ja-JP"/>
              </w:rPr>
              <w:t>CA_n48A-n261A/G</w:t>
            </w:r>
          </w:p>
        </w:tc>
        <w:tc>
          <w:tcPr>
            <w:tcW w:w="845" w:type="dxa"/>
            <w:tcBorders>
              <w:top w:val="single" w:sz="4" w:space="0" w:color="auto"/>
              <w:left w:val="single" w:sz="4" w:space="0" w:color="auto"/>
              <w:bottom w:val="single" w:sz="4" w:space="0" w:color="auto"/>
              <w:right w:val="single" w:sz="4" w:space="0" w:color="auto"/>
            </w:tcBorders>
            <w:vAlign w:val="center"/>
          </w:tcPr>
          <w:p w14:paraId="6370D7F7" w14:textId="77777777" w:rsidR="00974525" w:rsidRDefault="00974525" w:rsidP="00C457F6">
            <w:pPr>
              <w:pStyle w:val="TAC"/>
              <w:rPr>
                <w:lang w:eastAsia="zh-CN"/>
              </w:rPr>
            </w:pPr>
            <w:r>
              <w:rPr>
                <w:rFonts w:cs="Arial"/>
                <w:szCs w:val="18"/>
                <w:lang w:eastAsia="zh-CN"/>
              </w:rPr>
              <w:t>n48</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7B1A11F8" w14:textId="77777777" w:rsidR="00974525" w:rsidRDefault="00974525" w:rsidP="00C457F6">
            <w:pPr>
              <w:pStyle w:val="TAC"/>
              <w:rPr>
                <w:lang w:val="en-US" w:eastAsia="zh-CN" w:bidi="ar"/>
              </w:rPr>
            </w:pPr>
            <w:r>
              <w:rPr>
                <w:lang w:val="en-US" w:eastAsia="zh-CN" w:bidi="ar"/>
              </w:rPr>
              <w:t>CA_n48B</w:t>
            </w:r>
          </w:p>
        </w:tc>
        <w:tc>
          <w:tcPr>
            <w:tcW w:w="1694" w:type="dxa"/>
            <w:gridSpan w:val="2"/>
            <w:tcBorders>
              <w:top w:val="single" w:sz="4" w:space="0" w:color="auto"/>
              <w:left w:val="single" w:sz="4" w:space="0" w:color="auto"/>
              <w:bottom w:val="nil"/>
              <w:right w:val="single" w:sz="4" w:space="0" w:color="auto"/>
            </w:tcBorders>
          </w:tcPr>
          <w:p w14:paraId="32303EDF" w14:textId="77777777" w:rsidR="00974525" w:rsidRDefault="00974525" w:rsidP="00C457F6">
            <w:pPr>
              <w:pStyle w:val="TAC"/>
              <w:rPr>
                <w:lang w:val="en-US" w:eastAsia="zh-CN"/>
              </w:rPr>
            </w:pPr>
            <w:r>
              <w:rPr>
                <w:lang w:val="en-US" w:eastAsia="zh-CN"/>
              </w:rPr>
              <w:t>0</w:t>
            </w:r>
          </w:p>
        </w:tc>
      </w:tr>
      <w:tr w:rsidR="00974525" w14:paraId="19F655DE" w14:textId="77777777" w:rsidTr="00C37BE4">
        <w:trPr>
          <w:trHeight w:val="187"/>
          <w:jc w:val="center"/>
        </w:trPr>
        <w:tc>
          <w:tcPr>
            <w:tcW w:w="1774" w:type="dxa"/>
            <w:tcBorders>
              <w:top w:val="nil"/>
              <w:left w:val="single" w:sz="4" w:space="0" w:color="auto"/>
              <w:bottom w:val="nil"/>
              <w:right w:val="single" w:sz="4" w:space="0" w:color="auto"/>
            </w:tcBorders>
            <w:vAlign w:val="center"/>
          </w:tcPr>
          <w:p w14:paraId="1E483B10" w14:textId="77777777" w:rsidR="00974525" w:rsidRDefault="00974525" w:rsidP="00C457F6">
            <w:pPr>
              <w:pStyle w:val="TAC"/>
              <w:rPr>
                <w:lang w:eastAsia="ja-JP"/>
              </w:rPr>
            </w:pPr>
          </w:p>
        </w:tc>
        <w:tc>
          <w:tcPr>
            <w:tcW w:w="1949" w:type="dxa"/>
            <w:gridSpan w:val="2"/>
            <w:tcBorders>
              <w:top w:val="nil"/>
              <w:left w:val="single" w:sz="4" w:space="0" w:color="auto"/>
              <w:bottom w:val="nil"/>
              <w:right w:val="single" w:sz="4" w:space="0" w:color="auto"/>
            </w:tcBorders>
            <w:vAlign w:val="center"/>
          </w:tcPr>
          <w:p w14:paraId="540E97DF" w14:textId="77777777" w:rsidR="00974525" w:rsidRDefault="00974525" w:rsidP="00C457F6">
            <w:pPr>
              <w:pStyle w:val="TAC"/>
              <w:rPr>
                <w:rFonts w:eastAsia="Yu Mincho"/>
                <w:lang w:eastAsia="ja-JP"/>
              </w:rPr>
            </w:pPr>
          </w:p>
        </w:tc>
        <w:tc>
          <w:tcPr>
            <w:tcW w:w="845" w:type="dxa"/>
            <w:tcBorders>
              <w:top w:val="single" w:sz="4" w:space="0" w:color="auto"/>
              <w:left w:val="single" w:sz="4" w:space="0" w:color="auto"/>
              <w:bottom w:val="single" w:sz="4" w:space="0" w:color="auto"/>
              <w:right w:val="single" w:sz="4" w:space="0" w:color="auto"/>
            </w:tcBorders>
            <w:vAlign w:val="center"/>
          </w:tcPr>
          <w:p w14:paraId="4EE535A7" w14:textId="77777777" w:rsidR="00974525" w:rsidRDefault="00974525" w:rsidP="00C457F6">
            <w:pPr>
              <w:pStyle w:val="TAC"/>
              <w:rPr>
                <w:lang w:eastAsia="zh-CN"/>
              </w:rPr>
            </w:pPr>
            <w:r>
              <w:rPr>
                <w:rFonts w:cs="Arial"/>
                <w:szCs w:val="18"/>
                <w:lang w:eastAsia="zh-CN"/>
              </w:rPr>
              <w:t>n261</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4A483A3C" w14:textId="77777777" w:rsidR="00974525" w:rsidRDefault="00974525" w:rsidP="00C457F6">
            <w:pPr>
              <w:pStyle w:val="TAC"/>
              <w:rPr>
                <w:lang w:val="en-US" w:eastAsia="zh-CN" w:bidi="ar"/>
              </w:rPr>
            </w:pPr>
            <w:r>
              <w:rPr>
                <w:lang w:val="en-US" w:eastAsia="zh-CN" w:bidi="ar"/>
              </w:rPr>
              <w:t>CA_n261(2G)</w:t>
            </w:r>
          </w:p>
        </w:tc>
        <w:tc>
          <w:tcPr>
            <w:tcW w:w="1694" w:type="dxa"/>
            <w:gridSpan w:val="2"/>
            <w:tcBorders>
              <w:top w:val="nil"/>
              <w:left w:val="single" w:sz="4" w:space="0" w:color="auto"/>
              <w:bottom w:val="single" w:sz="4" w:space="0" w:color="auto"/>
              <w:right w:val="single" w:sz="4" w:space="0" w:color="auto"/>
            </w:tcBorders>
            <w:vAlign w:val="center"/>
          </w:tcPr>
          <w:p w14:paraId="4FEEDF38" w14:textId="77777777" w:rsidR="00974525" w:rsidRDefault="00974525" w:rsidP="00C457F6">
            <w:pPr>
              <w:pStyle w:val="TAC"/>
              <w:rPr>
                <w:lang w:val="en-US" w:eastAsia="zh-CN"/>
              </w:rPr>
            </w:pPr>
          </w:p>
        </w:tc>
      </w:tr>
      <w:tr w:rsidR="00974525" w14:paraId="4D9FC077" w14:textId="77777777" w:rsidTr="00C37BE4">
        <w:trPr>
          <w:trHeight w:val="187"/>
          <w:jc w:val="center"/>
        </w:trPr>
        <w:tc>
          <w:tcPr>
            <w:tcW w:w="1774" w:type="dxa"/>
            <w:tcBorders>
              <w:top w:val="nil"/>
              <w:left w:val="single" w:sz="4" w:space="0" w:color="auto"/>
              <w:bottom w:val="nil"/>
              <w:right w:val="single" w:sz="4" w:space="0" w:color="auto"/>
            </w:tcBorders>
            <w:vAlign w:val="center"/>
          </w:tcPr>
          <w:p w14:paraId="1A48D60E" w14:textId="77777777" w:rsidR="00974525" w:rsidRDefault="00974525" w:rsidP="00C457F6">
            <w:pPr>
              <w:pStyle w:val="TAC"/>
              <w:rPr>
                <w:lang w:eastAsia="ja-JP"/>
              </w:rPr>
            </w:pPr>
          </w:p>
        </w:tc>
        <w:tc>
          <w:tcPr>
            <w:tcW w:w="1949" w:type="dxa"/>
            <w:gridSpan w:val="2"/>
            <w:tcBorders>
              <w:top w:val="nil"/>
              <w:left w:val="single" w:sz="4" w:space="0" w:color="auto"/>
              <w:bottom w:val="nil"/>
              <w:right w:val="single" w:sz="4" w:space="0" w:color="auto"/>
            </w:tcBorders>
            <w:vAlign w:val="center"/>
          </w:tcPr>
          <w:p w14:paraId="77489799" w14:textId="77777777" w:rsidR="00974525" w:rsidRDefault="00974525" w:rsidP="00C457F6">
            <w:pPr>
              <w:pStyle w:val="TAC"/>
              <w:rPr>
                <w:rFonts w:eastAsia="Yu Mincho"/>
                <w:lang w:eastAsia="ja-JP"/>
              </w:rPr>
            </w:pPr>
          </w:p>
        </w:tc>
        <w:tc>
          <w:tcPr>
            <w:tcW w:w="845" w:type="dxa"/>
            <w:tcBorders>
              <w:top w:val="single" w:sz="4" w:space="0" w:color="auto"/>
              <w:left w:val="single" w:sz="4" w:space="0" w:color="auto"/>
              <w:bottom w:val="single" w:sz="4" w:space="0" w:color="auto"/>
              <w:right w:val="single" w:sz="4" w:space="0" w:color="auto"/>
            </w:tcBorders>
            <w:vAlign w:val="center"/>
          </w:tcPr>
          <w:p w14:paraId="36ECB17C" w14:textId="77777777" w:rsidR="00974525" w:rsidRDefault="00974525" w:rsidP="00C457F6">
            <w:pPr>
              <w:pStyle w:val="TAC"/>
              <w:rPr>
                <w:lang w:eastAsia="zh-CN"/>
              </w:rPr>
            </w:pPr>
            <w:r>
              <w:rPr>
                <w:rFonts w:cs="Arial"/>
                <w:szCs w:val="18"/>
                <w:lang w:eastAsia="zh-CN"/>
              </w:rPr>
              <w:t>n48</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3161A0EA" w14:textId="77777777" w:rsidR="00974525" w:rsidRDefault="00974525" w:rsidP="00C457F6">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1694" w:type="dxa"/>
            <w:gridSpan w:val="2"/>
            <w:tcBorders>
              <w:top w:val="single" w:sz="4" w:space="0" w:color="auto"/>
              <w:left w:val="single" w:sz="4" w:space="0" w:color="auto"/>
              <w:bottom w:val="nil"/>
              <w:right w:val="single" w:sz="4" w:space="0" w:color="auto"/>
            </w:tcBorders>
          </w:tcPr>
          <w:p w14:paraId="0966F3B3" w14:textId="77777777" w:rsidR="00974525" w:rsidRDefault="00974525" w:rsidP="00C457F6">
            <w:pPr>
              <w:pStyle w:val="TAC"/>
              <w:rPr>
                <w:lang w:val="en-US" w:eastAsia="zh-CN"/>
              </w:rPr>
            </w:pPr>
            <w:r>
              <w:rPr>
                <w:lang w:val="en-US" w:eastAsia="zh-CN"/>
              </w:rPr>
              <w:t>1</w:t>
            </w:r>
          </w:p>
        </w:tc>
      </w:tr>
      <w:tr w:rsidR="00974525" w14:paraId="7F514EF7" w14:textId="77777777" w:rsidTr="00C37BE4">
        <w:trPr>
          <w:trHeight w:val="187"/>
          <w:jc w:val="center"/>
        </w:trPr>
        <w:tc>
          <w:tcPr>
            <w:tcW w:w="1774" w:type="dxa"/>
            <w:tcBorders>
              <w:top w:val="nil"/>
              <w:left w:val="single" w:sz="4" w:space="0" w:color="auto"/>
              <w:bottom w:val="nil"/>
              <w:right w:val="single" w:sz="4" w:space="0" w:color="auto"/>
            </w:tcBorders>
            <w:vAlign w:val="center"/>
          </w:tcPr>
          <w:p w14:paraId="04A7760B" w14:textId="77777777" w:rsidR="00974525" w:rsidRDefault="00974525" w:rsidP="00C457F6">
            <w:pPr>
              <w:pStyle w:val="TAC"/>
              <w:rPr>
                <w:lang w:eastAsia="ja-JP"/>
              </w:rPr>
            </w:pPr>
          </w:p>
        </w:tc>
        <w:tc>
          <w:tcPr>
            <w:tcW w:w="1949" w:type="dxa"/>
            <w:gridSpan w:val="2"/>
            <w:tcBorders>
              <w:top w:val="nil"/>
              <w:left w:val="single" w:sz="4" w:space="0" w:color="auto"/>
              <w:bottom w:val="nil"/>
              <w:right w:val="single" w:sz="4" w:space="0" w:color="auto"/>
            </w:tcBorders>
            <w:vAlign w:val="center"/>
          </w:tcPr>
          <w:p w14:paraId="27682B2F" w14:textId="77777777" w:rsidR="00974525" w:rsidRDefault="00974525" w:rsidP="00C457F6">
            <w:pPr>
              <w:pStyle w:val="TAC"/>
              <w:rPr>
                <w:rFonts w:eastAsia="Yu Mincho"/>
                <w:lang w:eastAsia="ja-JP"/>
              </w:rPr>
            </w:pPr>
          </w:p>
        </w:tc>
        <w:tc>
          <w:tcPr>
            <w:tcW w:w="845" w:type="dxa"/>
            <w:tcBorders>
              <w:top w:val="single" w:sz="4" w:space="0" w:color="auto"/>
              <w:left w:val="single" w:sz="4" w:space="0" w:color="auto"/>
              <w:bottom w:val="single" w:sz="4" w:space="0" w:color="auto"/>
              <w:right w:val="single" w:sz="4" w:space="0" w:color="auto"/>
            </w:tcBorders>
            <w:vAlign w:val="center"/>
          </w:tcPr>
          <w:p w14:paraId="624D83D6" w14:textId="77777777" w:rsidR="00974525" w:rsidRDefault="00974525" w:rsidP="00C457F6">
            <w:pPr>
              <w:pStyle w:val="TAC"/>
              <w:rPr>
                <w:lang w:eastAsia="zh-CN"/>
              </w:rPr>
            </w:pPr>
            <w:r>
              <w:rPr>
                <w:rFonts w:cs="Arial"/>
                <w:szCs w:val="18"/>
                <w:lang w:eastAsia="zh-CN"/>
              </w:rPr>
              <w:t>n261</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52C799CF" w14:textId="77777777" w:rsidR="00974525" w:rsidRDefault="00974525" w:rsidP="00C457F6">
            <w:pPr>
              <w:pStyle w:val="TAC"/>
              <w:rPr>
                <w:lang w:val="en-US" w:eastAsia="zh-CN" w:bidi="ar"/>
              </w:rPr>
            </w:pPr>
            <w:r>
              <w:rPr>
                <w:lang w:val="en-US" w:eastAsia="zh-CN" w:bidi="ar"/>
              </w:rPr>
              <w:t>CA_n261(2G)</w:t>
            </w:r>
          </w:p>
        </w:tc>
        <w:tc>
          <w:tcPr>
            <w:tcW w:w="1694" w:type="dxa"/>
            <w:gridSpan w:val="2"/>
            <w:tcBorders>
              <w:top w:val="nil"/>
              <w:left w:val="single" w:sz="4" w:space="0" w:color="auto"/>
              <w:bottom w:val="single" w:sz="4" w:space="0" w:color="auto"/>
              <w:right w:val="single" w:sz="4" w:space="0" w:color="auto"/>
            </w:tcBorders>
            <w:vAlign w:val="center"/>
          </w:tcPr>
          <w:p w14:paraId="4E6477B6" w14:textId="77777777" w:rsidR="00974525" w:rsidRDefault="00974525" w:rsidP="00C457F6">
            <w:pPr>
              <w:pStyle w:val="TAC"/>
              <w:rPr>
                <w:lang w:val="en-US" w:eastAsia="zh-CN"/>
              </w:rPr>
            </w:pPr>
          </w:p>
        </w:tc>
      </w:tr>
      <w:tr w:rsidR="00974525" w14:paraId="558AE066" w14:textId="77777777" w:rsidTr="00C37BE4">
        <w:trPr>
          <w:trHeight w:val="187"/>
          <w:jc w:val="center"/>
        </w:trPr>
        <w:tc>
          <w:tcPr>
            <w:tcW w:w="1774" w:type="dxa"/>
            <w:tcBorders>
              <w:top w:val="nil"/>
              <w:left w:val="single" w:sz="4" w:space="0" w:color="auto"/>
              <w:bottom w:val="nil"/>
              <w:right w:val="single" w:sz="4" w:space="0" w:color="auto"/>
            </w:tcBorders>
            <w:vAlign w:val="center"/>
          </w:tcPr>
          <w:p w14:paraId="6D4F4F5E" w14:textId="77777777" w:rsidR="00974525" w:rsidRDefault="00974525" w:rsidP="00C457F6">
            <w:pPr>
              <w:pStyle w:val="TAC"/>
              <w:rPr>
                <w:lang w:eastAsia="ja-JP"/>
              </w:rPr>
            </w:pPr>
          </w:p>
        </w:tc>
        <w:tc>
          <w:tcPr>
            <w:tcW w:w="1949" w:type="dxa"/>
            <w:gridSpan w:val="2"/>
            <w:tcBorders>
              <w:top w:val="nil"/>
              <w:left w:val="single" w:sz="4" w:space="0" w:color="auto"/>
              <w:bottom w:val="nil"/>
              <w:right w:val="single" w:sz="4" w:space="0" w:color="auto"/>
            </w:tcBorders>
            <w:vAlign w:val="center"/>
          </w:tcPr>
          <w:p w14:paraId="16A4A9E2" w14:textId="77777777" w:rsidR="00974525" w:rsidRDefault="00974525" w:rsidP="00C457F6">
            <w:pPr>
              <w:pStyle w:val="TAC"/>
              <w:rPr>
                <w:rFonts w:eastAsia="Yu Mincho"/>
                <w:lang w:eastAsia="ja-JP"/>
              </w:rPr>
            </w:pPr>
          </w:p>
        </w:tc>
        <w:tc>
          <w:tcPr>
            <w:tcW w:w="845" w:type="dxa"/>
            <w:tcBorders>
              <w:top w:val="single" w:sz="4" w:space="0" w:color="auto"/>
              <w:left w:val="single" w:sz="4" w:space="0" w:color="auto"/>
              <w:bottom w:val="single" w:sz="4" w:space="0" w:color="auto"/>
              <w:right w:val="single" w:sz="4" w:space="0" w:color="auto"/>
            </w:tcBorders>
            <w:vAlign w:val="center"/>
          </w:tcPr>
          <w:p w14:paraId="461609C2" w14:textId="77777777" w:rsidR="00974525" w:rsidRDefault="00974525" w:rsidP="00C457F6">
            <w:pPr>
              <w:pStyle w:val="TAC"/>
              <w:rPr>
                <w:lang w:eastAsia="zh-CN"/>
              </w:rPr>
            </w:pPr>
            <w:r>
              <w:rPr>
                <w:rFonts w:cs="Arial"/>
                <w:szCs w:val="18"/>
                <w:lang w:eastAsia="zh-CN"/>
              </w:rPr>
              <w:t>n48</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56813C54" w14:textId="77777777" w:rsidR="00974525" w:rsidRDefault="00974525" w:rsidP="00C457F6">
            <w:pPr>
              <w:pStyle w:val="TAC"/>
              <w:rPr>
                <w:lang w:val="en-US" w:eastAsia="zh-CN" w:bidi="ar"/>
              </w:rPr>
            </w:pPr>
            <w:r>
              <w:t>CA_n48</w:t>
            </w:r>
            <w:r>
              <w:rPr>
                <w:lang w:val="en-US"/>
              </w:rPr>
              <w:t>B</w:t>
            </w:r>
            <w:r>
              <w:rPr>
                <w:rFonts w:hint="eastAsia"/>
                <w:lang w:val="en-US" w:eastAsia="zh-CN"/>
              </w:rPr>
              <w:t>_</w:t>
            </w:r>
            <w:r>
              <w:t>B</w:t>
            </w:r>
            <w:r>
              <w:rPr>
                <w:lang w:val="en-US"/>
              </w:rPr>
              <w:t>CS2</w:t>
            </w:r>
          </w:p>
        </w:tc>
        <w:tc>
          <w:tcPr>
            <w:tcW w:w="1694" w:type="dxa"/>
            <w:gridSpan w:val="2"/>
            <w:tcBorders>
              <w:top w:val="single" w:sz="4" w:space="0" w:color="auto"/>
              <w:left w:val="single" w:sz="4" w:space="0" w:color="auto"/>
              <w:bottom w:val="nil"/>
              <w:right w:val="single" w:sz="4" w:space="0" w:color="auto"/>
            </w:tcBorders>
          </w:tcPr>
          <w:p w14:paraId="36F44F16" w14:textId="77777777" w:rsidR="00974525" w:rsidRDefault="00974525" w:rsidP="00C457F6">
            <w:pPr>
              <w:pStyle w:val="TAC"/>
              <w:rPr>
                <w:lang w:val="en-US" w:eastAsia="zh-CN"/>
              </w:rPr>
            </w:pPr>
            <w:r>
              <w:rPr>
                <w:lang w:val="en-US" w:eastAsia="zh-CN"/>
              </w:rPr>
              <w:t>2</w:t>
            </w:r>
          </w:p>
        </w:tc>
      </w:tr>
      <w:tr w:rsidR="00974525" w14:paraId="36B15E7C" w14:textId="77777777" w:rsidTr="00C37BE4">
        <w:trPr>
          <w:trHeight w:val="187"/>
          <w:jc w:val="center"/>
        </w:trPr>
        <w:tc>
          <w:tcPr>
            <w:tcW w:w="1774" w:type="dxa"/>
            <w:tcBorders>
              <w:top w:val="nil"/>
              <w:left w:val="single" w:sz="4" w:space="0" w:color="auto"/>
              <w:bottom w:val="single" w:sz="4" w:space="0" w:color="auto"/>
              <w:right w:val="single" w:sz="4" w:space="0" w:color="auto"/>
            </w:tcBorders>
            <w:vAlign w:val="center"/>
          </w:tcPr>
          <w:p w14:paraId="4BCF87FD" w14:textId="77777777" w:rsidR="00974525" w:rsidRDefault="00974525" w:rsidP="00C457F6">
            <w:pPr>
              <w:pStyle w:val="TAC"/>
              <w:rPr>
                <w:lang w:eastAsia="ja-JP"/>
              </w:rPr>
            </w:pPr>
          </w:p>
        </w:tc>
        <w:tc>
          <w:tcPr>
            <w:tcW w:w="1949" w:type="dxa"/>
            <w:gridSpan w:val="2"/>
            <w:tcBorders>
              <w:top w:val="nil"/>
              <w:left w:val="single" w:sz="4" w:space="0" w:color="auto"/>
              <w:bottom w:val="single" w:sz="4" w:space="0" w:color="auto"/>
              <w:right w:val="single" w:sz="4" w:space="0" w:color="auto"/>
            </w:tcBorders>
            <w:vAlign w:val="center"/>
          </w:tcPr>
          <w:p w14:paraId="73A0D411" w14:textId="77777777" w:rsidR="00974525" w:rsidRDefault="00974525" w:rsidP="00C457F6">
            <w:pPr>
              <w:pStyle w:val="TAC"/>
              <w:rPr>
                <w:rFonts w:eastAsia="Yu Mincho"/>
                <w:lang w:eastAsia="ja-JP"/>
              </w:rPr>
            </w:pPr>
          </w:p>
        </w:tc>
        <w:tc>
          <w:tcPr>
            <w:tcW w:w="845" w:type="dxa"/>
            <w:tcBorders>
              <w:top w:val="single" w:sz="4" w:space="0" w:color="auto"/>
              <w:left w:val="single" w:sz="4" w:space="0" w:color="auto"/>
              <w:bottom w:val="single" w:sz="4" w:space="0" w:color="auto"/>
              <w:right w:val="single" w:sz="4" w:space="0" w:color="auto"/>
            </w:tcBorders>
            <w:vAlign w:val="center"/>
          </w:tcPr>
          <w:p w14:paraId="7BF4843D" w14:textId="77777777" w:rsidR="00974525" w:rsidRDefault="00974525" w:rsidP="00C457F6">
            <w:pPr>
              <w:pStyle w:val="TAC"/>
              <w:rPr>
                <w:lang w:eastAsia="zh-CN"/>
              </w:rPr>
            </w:pPr>
            <w:r>
              <w:rPr>
                <w:rFonts w:cs="Arial"/>
                <w:szCs w:val="18"/>
                <w:lang w:eastAsia="zh-CN"/>
              </w:rPr>
              <w:t>n261</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6E81FFEF" w14:textId="77777777" w:rsidR="00974525" w:rsidRDefault="00974525" w:rsidP="00C457F6">
            <w:pPr>
              <w:pStyle w:val="TAC"/>
              <w:rPr>
                <w:lang w:val="en-US" w:eastAsia="zh-CN" w:bidi="ar"/>
              </w:rPr>
            </w:pPr>
            <w:r>
              <w:rPr>
                <w:lang w:val="en-US" w:eastAsia="zh-CN" w:bidi="ar"/>
              </w:rPr>
              <w:t>CA_n261(2G)</w:t>
            </w:r>
          </w:p>
        </w:tc>
        <w:tc>
          <w:tcPr>
            <w:tcW w:w="1694" w:type="dxa"/>
            <w:gridSpan w:val="2"/>
            <w:tcBorders>
              <w:top w:val="nil"/>
              <w:left w:val="single" w:sz="4" w:space="0" w:color="auto"/>
              <w:bottom w:val="single" w:sz="4" w:space="0" w:color="auto"/>
              <w:right w:val="single" w:sz="4" w:space="0" w:color="auto"/>
            </w:tcBorders>
            <w:vAlign w:val="center"/>
          </w:tcPr>
          <w:p w14:paraId="0C4463B2" w14:textId="77777777" w:rsidR="00974525" w:rsidRDefault="00974525" w:rsidP="00C457F6">
            <w:pPr>
              <w:pStyle w:val="TAC"/>
              <w:rPr>
                <w:lang w:val="en-US" w:eastAsia="zh-CN"/>
              </w:rPr>
            </w:pPr>
          </w:p>
        </w:tc>
      </w:tr>
      <w:tr w:rsidR="00974525" w14:paraId="2D9759E7" w14:textId="77777777" w:rsidTr="00C37BE4">
        <w:trPr>
          <w:trHeight w:val="187"/>
          <w:jc w:val="center"/>
        </w:trPr>
        <w:tc>
          <w:tcPr>
            <w:tcW w:w="1774" w:type="dxa"/>
            <w:tcBorders>
              <w:top w:val="single" w:sz="4" w:space="0" w:color="auto"/>
              <w:left w:val="single" w:sz="4" w:space="0" w:color="auto"/>
              <w:bottom w:val="nil"/>
              <w:right w:val="single" w:sz="4" w:space="0" w:color="auto"/>
            </w:tcBorders>
            <w:vAlign w:val="center"/>
          </w:tcPr>
          <w:p w14:paraId="4D828513" w14:textId="77777777" w:rsidR="00974525" w:rsidRDefault="00974525" w:rsidP="00C457F6">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A-2G</w:t>
            </w:r>
            <w:r>
              <w:rPr>
                <w:rFonts w:cs="Arial"/>
                <w:szCs w:val="18"/>
              </w:rPr>
              <w:t>)</w:t>
            </w:r>
          </w:p>
        </w:tc>
        <w:tc>
          <w:tcPr>
            <w:tcW w:w="1949" w:type="dxa"/>
            <w:gridSpan w:val="2"/>
            <w:tcBorders>
              <w:top w:val="single" w:sz="4" w:space="0" w:color="auto"/>
              <w:left w:val="single" w:sz="4" w:space="0" w:color="auto"/>
              <w:bottom w:val="nil"/>
              <w:right w:val="single" w:sz="4" w:space="0" w:color="auto"/>
            </w:tcBorders>
            <w:vAlign w:val="center"/>
          </w:tcPr>
          <w:p w14:paraId="2338156D" w14:textId="77777777" w:rsidR="00974525" w:rsidRDefault="00974525" w:rsidP="00C457F6">
            <w:pPr>
              <w:pStyle w:val="TAC"/>
              <w:overflowPunct w:val="0"/>
              <w:autoSpaceDE w:val="0"/>
              <w:autoSpaceDN w:val="0"/>
              <w:adjustRightInd w:val="0"/>
              <w:rPr>
                <w:rFonts w:eastAsia="Yu Mincho"/>
                <w:lang w:eastAsia="ja-JP"/>
              </w:rPr>
            </w:pPr>
            <w:r>
              <w:rPr>
                <w:rFonts w:eastAsia="Yu Mincho" w:cs="Arial"/>
                <w:szCs w:val="18"/>
                <w:lang w:eastAsia="ja-JP"/>
              </w:rPr>
              <w:t>CA_n48A-n261A/G</w:t>
            </w:r>
          </w:p>
        </w:tc>
        <w:tc>
          <w:tcPr>
            <w:tcW w:w="845" w:type="dxa"/>
            <w:tcBorders>
              <w:top w:val="single" w:sz="4" w:space="0" w:color="auto"/>
              <w:left w:val="single" w:sz="4" w:space="0" w:color="auto"/>
              <w:bottom w:val="single" w:sz="4" w:space="0" w:color="auto"/>
              <w:right w:val="single" w:sz="4" w:space="0" w:color="auto"/>
            </w:tcBorders>
            <w:vAlign w:val="center"/>
          </w:tcPr>
          <w:p w14:paraId="399AC32D" w14:textId="77777777" w:rsidR="00974525" w:rsidRDefault="00974525" w:rsidP="00C457F6">
            <w:pPr>
              <w:pStyle w:val="TAC"/>
              <w:rPr>
                <w:lang w:eastAsia="zh-CN"/>
              </w:rPr>
            </w:pPr>
            <w:r>
              <w:rPr>
                <w:rFonts w:cs="Arial"/>
                <w:szCs w:val="18"/>
                <w:lang w:eastAsia="zh-CN"/>
              </w:rPr>
              <w:t>n48</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013E6141" w14:textId="77777777" w:rsidR="00974525" w:rsidRDefault="00974525" w:rsidP="00C457F6">
            <w:pPr>
              <w:pStyle w:val="TAC"/>
              <w:rPr>
                <w:lang w:val="en-US" w:eastAsia="zh-CN" w:bidi="ar"/>
              </w:rPr>
            </w:pPr>
            <w:r>
              <w:rPr>
                <w:lang w:val="en-US" w:eastAsia="zh-CN" w:bidi="ar"/>
              </w:rPr>
              <w:t>CA_n48B</w:t>
            </w:r>
          </w:p>
        </w:tc>
        <w:tc>
          <w:tcPr>
            <w:tcW w:w="1694" w:type="dxa"/>
            <w:gridSpan w:val="2"/>
            <w:tcBorders>
              <w:top w:val="single" w:sz="4" w:space="0" w:color="auto"/>
              <w:left w:val="single" w:sz="4" w:space="0" w:color="auto"/>
              <w:bottom w:val="nil"/>
              <w:right w:val="single" w:sz="4" w:space="0" w:color="auto"/>
            </w:tcBorders>
          </w:tcPr>
          <w:p w14:paraId="5125AE2A" w14:textId="77777777" w:rsidR="00974525" w:rsidRDefault="00974525" w:rsidP="00C457F6">
            <w:pPr>
              <w:pStyle w:val="TAC"/>
              <w:rPr>
                <w:lang w:val="en-US" w:eastAsia="zh-CN"/>
              </w:rPr>
            </w:pPr>
            <w:r>
              <w:rPr>
                <w:lang w:val="en-US" w:eastAsia="zh-CN"/>
              </w:rPr>
              <w:t>0</w:t>
            </w:r>
          </w:p>
        </w:tc>
      </w:tr>
      <w:tr w:rsidR="00974525" w14:paraId="5BB781A9" w14:textId="77777777" w:rsidTr="00C37BE4">
        <w:trPr>
          <w:trHeight w:val="187"/>
          <w:jc w:val="center"/>
        </w:trPr>
        <w:tc>
          <w:tcPr>
            <w:tcW w:w="1774" w:type="dxa"/>
            <w:tcBorders>
              <w:top w:val="nil"/>
              <w:left w:val="single" w:sz="4" w:space="0" w:color="auto"/>
              <w:bottom w:val="nil"/>
              <w:right w:val="single" w:sz="4" w:space="0" w:color="auto"/>
            </w:tcBorders>
            <w:vAlign w:val="center"/>
          </w:tcPr>
          <w:p w14:paraId="2260AD4A" w14:textId="77777777" w:rsidR="00974525" w:rsidRDefault="00974525" w:rsidP="00C457F6">
            <w:pPr>
              <w:pStyle w:val="TAC"/>
              <w:rPr>
                <w:lang w:eastAsia="ja-JP"/>
              </w:rPr>
            </w:pPr>
          </w:p>
        </w:tc>
        <w:tc>
          <w:tcPr>
            <w:tcW w:w="1949" w:type="dxa"/>
            <w:gridSpan w:val="2"/>
            <w:tcBorders>
              <w:top w:val="nil"/>
              <w:left w:val="single" w:sz="4" w:space="0" w:color="auto"/>
              <w:bottom w:val="nil"/>
              <w:right w:val="single" w:sz="4" w:space="0" w:color="auto"/>
            </w:tcBorders>
            <w:vAlign w:val="center"/>
          </w:tcPr>
          <w:p w14:paraId="71E4B676" w14:textId="77777777" w:rsidR="00974525" w:rsidRDefault="00974525" w:rsidP="00C457F6">
            <w:pPr>
              <w:pStyle w:val="TAC"/>
              <w:rPr>
                <w:rFonts w:eastAsia="Yu Mincho"/>
                <w:lang w:eastAsia="ja-JP"/>
              </w:rPr>
            </w:pPr>
          </w:p>
        </w:tc>
        <w:tc>
          <w:tcPr>
            <w:tcW w:w="845" w:type="dxa"/>
            <w:tcBorders>
              <w:top w:val="single" w:sz="4" w:space="0" w:color="auto"/>
              <w:left w:val="single" w:sz="4" w:space="0" w:color="auto"/>
              <w:bottom w:val="single" w:sz="4" w:space="0" w:color="auto"/>
              <w:right w:val="single" w:sz="4" w:space="0" w:color="auto"/>
            </w:tcBorders>
            <w:vAlign w:val="center"/>
          </w:tcPr>
          <w:p w14:paraId="6E38D11D" w14:textId="77777777" w:rsidR="00974525" w:rsidRDefault="00974525" w:rsidP="00C457F6">
            <w:pPr>
              <w:pStyle w:val="TAC"/>
              <w:rPr>
                <w:lang w:eastAsia="zh-CN"/>
              </w:rPr>
            </w:pPr>
            <w:r>
              <w:rPr>
                <w:rFonts w:cs="Arial"/>
                <w:szCs w:val="18"/>
                <w:lang w:eastAsia="zh-CN"/>
              </w:rPr>
              <w:t>n261</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14BB364E" w14:textId="77777777" w:rsidR="00974525" w:rsidRDefault="00974525" w:rsidP="00C457F6">
            <w:pPr>
              <w:pStyle w:val="TAC"/>
              <w:rPr>
                <w:lang w:val="en-US" w:eastAsia="zh-CN" w:bidi="ar"/>
              </w:rPr>
            </w:pPr>
            <w:r>
              <w:rPr>
                <w:lang w:val="en-US" w:eastAsia="zh-CN" w:bidi="ar"/>
              </w:rPr>
              <w:t>CA_n261(A-2G)</w:t>
            </w:r>
          </w:p>
        </w:tc>
        <w:tc>
          <w:tcPr>
            <w:tcW w:w="1694" w:type="dxa"/>
            <w:gridSpan w:val="2"/>
            <w:tcBorders>
              <w:top w:val="nil"/>
              <w:left w:val="single" w:sz="4" w:space="0" w:color="auto"/>
              <w:bottom w:val="single" w:sz="4" w:space="0" w:color="auto"/>
              <w:right w:val="single" w:sz="4" w:space="0" w:color="auto"/>
            </w:tcBorders>
            <w:vAlign w:val="center"/>
          </w:tcPr>
          <w:p w14:paraId="6D1F100C" w14:textId="77777777" w:rsidR="00974525" w:rsidRDefault="00974525" w:rsidP="00C457F6">
            <w:pPr>
              <w:pStyle w:val="TAC"/>
              <w:rPr>
                <w:lang w:val="en-US" w:eastAsia="zh-CN"/>
              </w:rPr>
            </w:pPr>
          </w:p>
        </w:tc>
      </w:tr>
      <w:tr w:rsidR="00974525" w14:paraId="4CACDAEF" w14:textId="77777777" w:rsidTr="00C37BE4">
        <w:trPr>
          <w:trHeight w:val="187"/>
          <w:jc w:val="center"/>
        </w:trPr>
        <w:tc>
          <w:tcPr>
            <w:tcW w:w="1774" w:type="dxa"/>
            <w:tcBorders>
              <w:top w:val="nil"/>
              <w:left w:val="single" w:sz="4" w:space="0" w:color="auto"/>
              <w:bottom w:val="nil"/>
              <w:right w:val="single" w:sz="4" w:space="0" w:color="auto"/>
            </w:tcBorders>
            <w:vAlign w:val="center"/>
          </w:tcPr>
          <w:p w14:paraId="29F6206A" w14:textId="77777777" w:rsidR="00974525" w:rsidRDefault="00974525" w:rsidP="00C457F6">
            <w:pPr>
              <w:pStyle w:val="TAC"/>
              <w:rPr>
                <w:lang w:eastAsia="ja-JP"/>
              </w:rPr>
            </w:pPr>
          </w:p>
        </w:tc>
        <w:tc>
          <w:tcPr>
            <w:tcW w:w="1949" w:type="dxa"/>
            <w:gridSpan w:val="2"/>
            <w:tcBorders>
              <w:top w:val="nil"/>
              <w:left w:val="single" w:sz="4" w:space="0" w:color="auto"/>
              <w:bottom w:val="nil"/>
              <w:right w:val="single" w:sz="4" w:space="0" w:color="auto"/>
            </w:tcBorders>
            <w:vAlign w:val="center"/>
          </w:tcPr>
          <w:p w14:paraId="62464B30" w14:textId="77777777" w:rsidR="00974525" w:rsidRDefault="00974525" w:rsidP="00C457F6">
            <w:pPr>
              <w:pStyle w:val="TAC"/>
              <w:rPr>
                <w:rFonts w:eastAsia="Yu Mincho"/>
                <w:lang w:eastAsia="ja-JP"/>
              </w:rPr>
            </w:pPr>
          </w:p>
        </w:tc>
        <w:tc>
          <w:tcPr>
            <w:tcW w:w="845" w:type="dxa"/>
            <w:tcBorders>
              <w:top w:val="single" w:sz="4" w:space="0" w:color="auto"/>
              <w:left w:val="single" w:sz="4" w:space="0" w:color="auto"/>
              <w:bottom w:val="single" w:sz="4" w:space="0" w:color="auto"/>
              <w:right w:val="single" w:sz="4" w:space="0" w:color="auto"/>
            </w:tcBorders>
            <w:vAlign w:val="center"/>
          </w:tcPr>
          <w:p w14:paraId="3DBF519F" w14:textId="77777777" w:rsidR="00974525" w:rsidRDefault="00974525" w:rsidP="00C457F6">
            <w:pPr>
              <w:pStyle w:val="TAC"/>
              <w:rPr>
                <w:lang w:eastAsia="zh-CN"/>
              </w:rPr>
            </w:pPr>
            <w:r>
              <w:rPr>
                <w:rFonts w:cs="Arial"/>
                <w:szCs w:val="18"/>
                <w:lang w:eastAsia="zh-CN"/>
              </w:rPr>
              <w:t>n48</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6FAB0ACA" w14:textId="77777777" w:rsidR="00974525" w:rsidRDefault="00974525" w:rsidP="00C457F6">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1694" w:type="dxa"/>
            <w:gridSpan w:val="2"/>
            <w:tcBorders>
              <w:top w:val="single" w:sz="4" w:space="0" w:color="auto"/>
              <w:left w:val="single" w:sz="4" w:space="0" w:color="auto"/>
              <w:bottom w:val="nil"/>
              <w:right w:val="single" w:sz="4" w:space="0" w:color="auto"/>
            </w:tcBorders>
          </w:tcPr>
          <w:p w14:paraId="0FC9D2E8" w14:textId="77777777" w:rsidR="00974525" w:rsidRDefault="00974525" w:rsidP="00C457F6">
            <w:pPr>
              <w:pStyle w:val="TAC"/>
              <w:rPr>
                <w:lang w:val="en-US" w:eastAsia="zh-CN"/>
              </w:rPr>
            </w:pPr>
            <w:r>
              <w:rPr>
                <w:lang w:val="en-US" w:eastAsia="zh-CN"/>
              </w:rPr>
              <w:t>1</w:t>
            </w:r>
          </w:p>
        </w:tc>
      </w:tr>
      <w:tr w:rsidR="00974525" w14:paraId="5328A7F5" w14:textId="77777777" w:rsidTr="00C37BE4">
        <w:trPr>
          <w:trHeight w:val="187"/>
          <w:jc w:val="center"/>
        </w:trPr>
        <w:tc>
          <w:tcPr>
            <w:tcW w:w="1774" w:type="dxa"/>
            <w:tcBorders>
              <w:top w:val="nil"/>
              <w:left w:val="single" w:sz="4" w:space="0" w:color="auto"/>
              <w:bottom w:val="nil"/>
              <w:right w:val="single" w:sz="4" w:space="0" w:color="auto"/>
            </w:tcBorders>
            <w:vAlign w:val="center"/>
          </w:tcPr>
          <w:p w14:paraId="1E57D5B3" w14:textId="77777777" w:rsidR="00974525" w:rsidRDefault="00974525" w:rsidP="00C457F6">
            <w:pPr>
              <w:pStyle w:val="TAC"/>
              <w:rPr>
                <w:lang w:eastAsia="ja-JP"/>
              </w:rPr>
            </w:pPr>
          </w:p>
        </w:tc>
        <w:tc>
          <w:tcPr>
            <w:tcW w:w="1949" w:type="dxa"/>
            <w:gridSpan w:val="2"/>
            <w:tcBorders>
              <w:top w:val="nil"/>
              <w:left w:val="single" w:sz="4" w:space="0" w:color="auto"/>
              <w:bottom w:val="nil"/>
              <w:right w:val="single" w:sz="4" w:space="0" w:color="auto"/>
            </w:tcBorders>
            <w:vAlign w:val="center"/>
          </w:tcPr>
          <w:p w14:paraId="2AADE375" w14:textId="77777777" w:rsidR="00974525" w:rsidRDefault="00974525" w:rsidP="00C457F6">
            <w:pPr>
              <w:pStyle w:val="TAC"/>
              <w:rPr>
                <w:rFonts w:eastAsia="Yu Mincho"/>
                <w:lang w:eastAsia="ja-JP"/>
              </w:rPr>
            </w:pPr>
          </w:p>
        </w:tc>
        <w:tc>
          <w:tcPr>
            <w:tcW w:w="845" w:type="dxa"/>
            <w:tcBorders>
              <w:top w:val="single" w:sz="4" w:space="0" w:color="auto"/>
              <w:left w:val="single" w:sz="4" w:space="0" w:color="auto"/>
              <w:bottom w:val="single" w:sz="4" w:space="0" w:color="auto"/>
              <w:right w:val="single" w:sz="4" w:space="0" w:color="auto"/>
            </w:tcBorders>
            <w:vAlign w:val="center"/>
          </w:tcPr>
          <w:p w14:paraId="6BFBD884" w14:textId="77777777" w:rsidR="00974525" w:rsidRDefault="00974525" w:rsidP="00C457F6">
            <w:pPr>
              <w:pStyle w:val="TAC"/>
              <w:rPr>
                <w:lang w:eastAsia="zh-CN"/>
              </w:rPr>
            </w:pPr>
            <w:r>
              <w:rPr>
                <w:rFonts w:cs="Arial"/>
                <w:szCs w:val="18"/>
                <w:lang w:eastAsia="zh-CN"/>
              </w:rPr>
              <w:t>n261</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37AE3810" w14:textId="77777777" w:rsidR="00974525" w:rsidRDefault="00974525" w:rsidP="00C457F6">
            <w:pPr>
              <w:pStyle w:val="TAC"/>
              <w:rPr>
                <w:lang w:val="en-US" w:eastAsia="zh-CN" w:bidi="ar"/>
              </w:rPr>
            </w:pPr>
            <w:r>
              <w:rPr>
                <w:lang w:val="en-US" w:eastAsia="zh-CN" w:bidi="ar"/>
              </w:rPr>
              <w:t>CA_n261(A-2G)</w:t>
            </w:r>
          </w:p>
        </w:tc>
        <w:tc>
          <w:tcPr>
            <w:tcW w:w="1694" w:type="dxa"/>
            <w:gridSpan w:val="2"/>
            <w:tcBorders>
              <w:top w:val="nil"/>
              <w:left w:val="single" w:sz="4" w:space="0" w:color="auto"/>
              <w:bottom w:val="single" w:sz="4" w:space="0" w:color="auto"/>
              <w:right w:val="single" w:sz="4" w:space="0" w:color="auto"/>
            </w:tcBorders>
            <w:vAlign w:val="center"/>
          </w:tcPr>
          <w:p w14:paraId="31A99E3F" w14:textId="77777777" w:rsidR="00974525" w:rsidRDefault="00974525" w:rsidP="00C457F6">
            <w:pPr>
              <w:pStyle w:val="TAC"/>
              <w:rPr>
                <w:lang w:val="en-US" w:eastAsia="zh-CN"/>
              </w:rPr>
            </w:pPr>
          </w:p>
        </w:tc>
      </w:tr>
      <w:tr w:rsidR="00974525" w14:paraId="22899857" w14:textId="77777777" w:rsidTr="00C37BE4">
        <w:trPr>
          <w:trHeight w:val="187"/>
          <w:jc w:val="center"/>
        </w:trPr>
        <w:tc>
          <w:tcPr>
            <w:tcW w:w="1774" w:type="dxa"/>
            <w:tcBorders>
              <w:top w:val="nil"/>
              <w:left w:val="single" w:sz="4" w:space="0" w:color="auto"/>
              <w:bottom w:val="nil"/>
              <w:right w:val="single" w:sz="4" w:space="0" w:color="auto"/>
            </w:tcBorders>
            <w:vAlign w:val="center"/>
          </w:tcPr>
          <w:p w14:paraId="59C0505F" w14:textId="77777777" w:rsidR="00974525" w:rsidRDefault="00974525" w:rsidP="00C457F6">
            <w:pPr>
              <w:pStyle w:val="TAC"/>
              <w:rPr>
                <w:lang w:eastAsia="ja-JP"/>
              </w:rPr>
            </w:pPr>
          </w:p>
        </w:tc>
        <w:tc>
          <w:tcPr>
            <w:tcW w:w="1949" w:type="dxa"/>
            <w:gridSpan w:val="2"/>
            <w:tcBorders>
              <w:top w:val="nil"/>
              <w:left w:val="single" w:sz="4" w:space="0" w:color="auto"/>
              <w:bottom w:val="nil"/>
              <w:right w:val="single" w:sz="4" w:space="0" w:color="auto"/>
            </w:tcBorders>
            <w:vAlign w:val="center"/>
          </w:tcPr>
          <w:p w14:paraId="41D83BB5" w14:textId="77777777" w:rsidR="00974525" w:rsidRDefault="00974525" w:rsidP="00C457F6">
            <w:pPr>
              <w:pStyle w:val="TAC"/>
              <w:rPr>
                <w:rFonts w:eastAsia="Yu Mincho"/>
                <w:lang w:eastAsia="ja-JP"/>
              </w:rPr>
            </w:pPr>
          </w:p>
        </w:tc>
        <w:tc>
          <w:tcPr>
            <w:tcW w:w="845" w:type="dxa"/>
            <w:tcBorders>
              <w:top w:val="single" w:sz="4" w:space="0" w:color="auto"/>
              <w:left w:val="single" w:sz="4" w:space="0" w:color="auto"/>
              <w:bottom w:val="single" w:sz="4" w:space="0" w:color="auto"/>
              <w:right w:val="single" w:sz="4" w:space="0" w:color="auto"/>
            </w:tcBorders>
            <w:vAlign w:val="center"/>
          </w:tcPr>
          <w:p w14:paraId="1F775783" w14:textId="77777777" w:rsidR="00974525" w:rsidRDefault="00974525" w:rsidP="00C457F6">
            <w:pPr>
              <w:pStyle w:val="TAC"/>
              <w:rPr>
                <w:lang w:eastAsia="zh-CN"/>
              </w:rPr>
            </w:pPr>
            <w:r>
              <w:rPr>
                <w:rFonts w:cs="Arial"/>
                <w:szCs w:val="18"/>
                <w:lang w:eastAsia="zh-CN"/>
              </w:rPr>
              <w:t>n48</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4064FE61" w14:textId="77777777" w:rsidR="00974525" w:rsidRDefault="00974525" w:rsidP="00C457F6">
            <w:pPr>
              <w:pStyle w:val="TAC"/>
              <w:rPr>
                <w:lang w:val="en-US" w:eastAsia="zh-CN" w:bidi="ar"/>
              </w:rPr>
            </w:pPr>
            <w:r>
              <w:t>CA_n48</w:t>
            </w:r>
            <w:r>
              <w:rPr>
                <w:lang w:val="en-US"/>
              </w:rPr>
              <w:t>B</w:t>
            </w:r>
            <w:r>
              <w:rPr>
                <w:rFonts w:hint="eastAsia"/>
                <w:lang w:val="en-US" w:eastAsia="zh-CN"/>
              </w:rPr>
              <w:t>_</w:t>
            </w:r>
            <w:r>
              <w:t>B</w:t>
            </w:r>
            <w:r>
              <w:rPr>
                <w:lang w:val="en-US"/>
              </w:rPr>
              <w:t>CS2</w:t>
            </w:r>
          </w:p>
        </w:tc>
        <w:tc>
          <w:tcPr>
            <w:tcW w:w="1694" w:type="dxa"/>
            <w:gridSpan w:val="2"/>
            <w:tcBorders>
              <w:top w:val="single" w:sz="4" w:space="0" w:color="auto"/>
              <w:left w:val="single" w:sz="4" w:space="0" w:color="auto"/>
              <w:bottom w:val="nil"/>
              <w:right w:val="single" w:sz="4" w:space="0" w:color="auto"/>
            </w:tcBorders>
          </w:tcPr>
          <w:p w14:paraId="7D7F9525" w14:textId="77777777" w:rsidR="00974525" w:rsidRDefault="00974525" w:rsidP="00C457F6">
            <w:pPr>
              <w:pStyle w:val="TAC"/>
              <w:rPr>
                <w:lang w:val="en-US" w:eastAsia="zh-CN"/>
              </w:rPr>
            </w:pPr>
            <w:r>
              <w:rPr>
                <w:lang w:val="en-US" w:eastAsia="zh-CN"/>
              </w:rPr>
              <w:t>2</w:t>
            </w:r>
          </w:p>
        </w:tc>
      </w:tr>
      <w:tr w:rsidR="00974525" w14:paraId="4A4C8A80" w14:textId="77777777" w:rsidTr="00C37BE4">
        <w:trPr>
          <w:trHeight w:val="187"/>
          <w:jc w:val="center"/>
        </w:trPr>
        <w:tc>
          <w:tcPr>
            <w:tcW w:w="1774" w:type="dxa"/>
            <w:tcBorders>
              <w:top w:val="nil"/>
              <w:left w:val="single" w:sz="4" w:space="0" w:color="auto"/>
              <w:bottom w:val="single" w:sz="4" w:space="0" w:color="auto"/>
              <w:right w:val="single" w:sz="4" w:space="0" w:color="auto"/>
            </w:tcBorders>
            <w:vAlign w:val="center"/>
          </w:tcPr>
          <w:p w14:paraId="13A60AAA" w14:textId="77777777" w:rsidR="00974525" w:rsidRDefault="00974525" w:rsidP="00C457F6">
            <w:pPr>
              <w:pStyle w:val="TAC"/>
              <w:rPr>
                <w:lang w:eastAsia="ja-JP"/>
              </w:rPr>
            </w:pPr>
          </w:p>
        </w:tc>
        <w:tc>
          <w:tcPr>
            <w:tcW w:w="1949" w:type="dxa"/>
            <w:gridSpan w:val="2"/>
            <w:tcBorders>
              <w:top w:val="nil"/>
              <w:left w:val="single" w:sz="4" w:space="0" w:color="auto"/>
              <w:bottom w:val="single" w:sz="4" w:space="0" w:color="auto"/>
              <w:right w:val="single" w:sz="4" w:space="0" w:color="auto"/>
            </w:tcBorders>
            <w:vAlign w:val="center"/>
          </w:tcPr>
          <w:p w14:paraId="63F3D30E" w14:textId="77777777" w:rsidR="00974525" w:rsidRDefault="00974525" w:rsidP="00C457F6">
            <w:pPr>
              <w:pStyle w:val="TAC"/>
              <w:rPr>
                <w:rFonts w:eastAsia="Yu Mincho"/>
                <w:lang w:eastAsia="ja-JP"/>
              </w:rPr>
            </w:pPr>
          </w:p>
        </w:tc>
        <w:tc>
          <w:tcPr>
            <w:tcW w:w="845" w:type="dxa"/>
            <w:tcBorders>
              <w:top w:val="single" w:sz="4" w:space="0" w:color="auto"/>
              <w:left w:val="single" w:sz="4" w:space="0" w:color="auto"/>
              <w:bottom w:val="single" w:sz="4" w:space="0" w:color="auto"/>
              <w:right w:val="single" w:sz="4" w:space="0" w:color="auto"/>
            </w:tcBorders>
            <w:vAlign w:val="center"/>
          </w:tcPr>
          <w:p w14:paraId="1BF49BE0" w14:textId="77777777" w:rsidR="00974525" w:rsidRDefault="00974525" w:rsidP="00C457F6">
            <w:pPr>
              <w:pStyle w:val="TAC"/>
              <w:rPr>
                <w:lang w:eastAsia="zh-CN"/>
              </w:rPr>
            </w:pPr>
            <w:r>
              <w:rPr>
                <w:rFonts w:cs="Arial"/>
                <w:szCs w:val="18"/>
                <w:lang w:eastAsia="zh-CN"/>
              </w:rPr>
              <w:t>n261</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120CA769" w14:textId="77777777" w:rsidR="00974525" w:rsidRDefault="00974525" w:rsidP="00C457F6">
            <w:pPr>
              <w:pStyle w:val="TAC"/>
              <w:rPr>
                <w:lang w:val="en-US" w:eastAsia="zh-CN" w:bidi="ar"/>
              </w:rPr>
            </w:pPr>
            <w:r>
              <w:rPr>
                <w:lang w:val="en-US" w:eastAsia="zh-CN" w:bidi="ar"/>
              </w:rPr>
              <w:t>CA_n261(A-2G)</w:t>
            </w:r>
          </w:p>
        </w:tc>
        <w:tc>
          <w:tcPr>
            <w:tcW w:w="1694" w:type="dxa"/>
            <w:gridSpan w:val="2"/>
            <w:tcBorders>
              <w:top w:val="nil"/>
              <w:left w:val="single" w:sz="4" w:space="0" w:color="auto"/>
              <w:bottom w:val="single" w:sz="4" w:space="0" w:color="auto"/>
              <w:right w:val="single" w:sz="4" w:space="0" w:color="auto"/>
            </w:tcBorders>
            <w:vAlign w:val="center"/>
          </w:tcPr>
          <w:p w14:paraId="0A7F221E" w14:textId="77777777" w:rsidR="00974525" w:rsidRDefault="00974525" w:rsidP="00C457F6">
            <w:pPr>
              <w:pStyle w:val="TAC"/>
              <w:rPr>
                <w:lang w:val="en-US" w:eastAsia="zh-CN"/>
              </w:rPr>
            </w:pPr>
          </w:p>
        </w:tc>
      </w:tr>
      <w:tr w:rsidR="00974525" w14:paraId="0839B981" w14:textId="77777777" w:rsidTr="00C37BE4">
        <w:trPr>
          <w:trHeight w:val="187"/>
          <w:jc w:val="center"/>
        </w:trPr>
        <w:tc>
          <w:tcPr>
            <w:tcW w:w="1774" w:type="dxa"/>
            <w:tcBorders>
              <w:top w:val="single" w:sz="4" w:space="0" w:color="auto"/>
              <w:left w:val="single" w:sz="4" w:space="0" w:color="auto"/>
              <w:bottom w:val="nil"/>
              <w:right w:val="single" w:sz="4" w:space="0" w:color="auto"/>
            </w:tcBorders>
            <w:vAlign w:val="center"/>
          </w:tcPr>
          <w:p w14:paraId="756A33C7" w14:textId="77777777" w:rsidR="00974525" w:rsidRDefault="00974525" w:rsidP="00C457F6">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A-G</w:t>
            </w:r>
            <w:r>
              <w:rPr>
                <w:rFonts w:cs="Arial"/>
                <w:szCs w:val="18"/>
              </w:rPr>
              <w:t>)</w:t>
            </w:r>
          </w:p>
        </w:tc>
        <w:tc>
          <w:tcPr>
            <w:tcW w:w="1949" w:type="dxa"/>
            <w:gridSpan w:val="2"/>
            <w:tcBorders>
              <w:top w:val="single" w:sz="4" w:space="0" w:color="auto"/>
              <w:left w:val="single" w:sz="4" w:space="0" w:color="auto"/>
              <w:bottom w:val="nil"/>
              <w:right w:val="single" w:sz="4" w:space="0" w:color="auto"/>
            </w:tcBorders>
            <w:vAlign w:val="center"/>
          </w:tcPr>
          <w:p w14:paraId="06514CFC" w14:textId="77777777" w:rsidR="00974525" w:rsidRDefault="00974525" w:rsidP="00C457F6">
            <w:pPr>
              <w:pStyle w:val="TAC"/>
              <w:overflowPunct w:val="0"/>
              <w:autoSpaceDE w:val="0"/>
              <w:autoSpaceDN w:val="0"/>
              <w:adjustRightInd w:val="0"/>
              <w:rPr>
                <w:rFonts w:eastAsia="Yu Mincho"/>
                <w:lang w:eastAsia="ja-JP"/>
              </w:rPr>
            </w:pPr>
            <w:r>
              <w:rPr>
                <w:rFonts w:eastAsia="Yu Mincho" w:cs="Arial"/>
                <w:szCs w:val="18"/>
                <w:lang w:eastAsia="ja-JP"/>
              </w:rPr>
              <w:t>CA_n48A-n261A/G</w:t>
            </w:r>
          </w:p>
        </w:tc>
        <w:tc>
          <w:tcPr>
            <w:tcW w:w="845" w:type="dxa"/>
            <w:tcBorders>
              <w:top w:val="single" w:sz="4" w:space="0" w:color="auto"/>
              <w:left w:val="single" w:sz="4" w:space="0" w:color="auto"/>
              <w:bottom w:val="single" w:sz="4" w:space="0" w:color="auto"/>
              <w:right w:val="single" w:sz="4" w:space="0" w:color="auto"/>
            </w:tcBorders>
            <w:vAlign w:val="center"/>
          </w:tcPr>
          <w:p w14:paraId="78032467" w14:textId="77777777" w:rsidR="00974525" w:rsidRDefault="00974525" w:rsidP="00C457F6">
            <w:pPr>
              <w:pStyle w:val="TAC"/>
              <w:rPr>
                <w:lang w:eastAsia="zh-CN"/>
              </w:rPr>
            </w:pPr>
            <w:r>
              <w:rPr>
                <w:rFonts w:cs="Arial"/>
                <w:szCs w:val="18"/>
                <w:lang w:eastAsia="zh-CN"/>
              </w:rPr>
              <w:t>n48</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2B9880D9" w14:textId="77777777" w:rsidR="00974525" w:rsidRDefault="00974525" w:rsidP="00C457F6">
            <w:pPr>
              <w:pStyle w:val="TAC"/>
              <w:rPr>
                <w:lang w:val="en-US" w:eastAsia="zh-CN" w:bidi="ar"/>
              </w:rPr>
            </w:pPr>
            <w:r>
              <w:rPr>
                <w:lang w:val="en-US" w:eastAsia="zh-CN" w:bidi="ar"/>
              </w:rPr>
              <w:t>CA_n48B</w:t>
            </w:r>
          </w:p>
        </w:tc>
        <w:tc>
          <w:tcPr>
            <w:tcW w:w="1694" w:type="dxa"/>
            <w:gridSpan w:val="2"/>
            <w:tcBorders>
              <w:top w:val="single" w:sz="4" w:space="0" w:color="auto"/>
              <w:left w:val="single" w:sz="4" w:space="0" w:color="auto"/>
              <w:bottom w:val="nil"/>
              <w:right w:val="single" w:sz="4" w:space="0" w:color="auto"/>
            </w:tcBorders>
          </w:tcPr>
          <w:p w14:paraId="1493E15F" w14:textId="77777777" w:rsidR="00974525" w:rsidRDefault="00974525" w:rsidP="00C457F6">
            <w:pPr>
              <w:pStyle w:val="TAC"/>
              <w:rPr>
                <w:lang w:val="en-US" w:eastAsia="zh-CN"/>
              </w:rPr>
            </w:pPr>
            <w:r>
              <w:rPr>
                <w:lang w:val="en-US" w:eastAsia="zh-CN"/>
              </w:rPr>
              <w:t>0</w:t>
            </w:r>
          </w:p>
        </w:tc>
      </w:tr>
      <w:tr w:rsidR="00974525" w14:paraId="1BFCD6C0" w14:textId="77777777" w:rsidTr="00C37BE4">
        <w:trPr>
          <w:trHeight w:val="187"/>
          <w:jc w:val="center"/>
        </w:trPr>
        <w:tc>
          <w:tcPr>
            <w:tcW w:w="1774" w:type="dxa"/>
            <w:tcBorders>
              <w:top w:val="nil"/>
              <w:left w:val="single" w:sz="4" w:space="0" w:color="auto"/>
              <w:bottom w:val="nil"/>
              <w:right w:val="single" w:sz="4" w:space="0" w:color="auto"/>
            </w:tcBorders>
            <w:vAlign w:val="center"/>
          </w:tcPr>
          <w:p w14:paraId="298E41FC" w14:textId="77777777" w:rsidR="00974525" w:rsidRDefault="00974525" w:rsidP="00C457F6">
            <w:pPr>
              <w:pStyle w:val="TAC"/>
              <w:rPr>
                <w:lang w:eastAsia="ja-JP"/>
              </w:rPr>
            </w:pPr>
          </w:p>
        </w:tc>
        <w:tc>
          <w:tcPr>
            <w:tcW w:w="1949" w:type="dxa"/>
            <w:gridSpan w:val="2"/>
            <w:tcBorders>
              <w:top w:val="nil"/>
              <w:left w:val="single" w:sz="4" w:space="0" w:color="auto"/>
              <w:bottom w:val="nil"/>
              <w:right w:val="single" w:sz="4" w:space="0" w:color="auto"/>
            </w:tcBorders>
            <w:vAlign w:val="center"/>
          </w:tcPr>
          <w:p w14:paraId="51863C42" w14:textId="77777777" w:rsidR="00974525" w:rsidRDefault="00974525" w:rsidP="00C457F6">
            <w:pPr>
              <w:pStyle w:val="TAC"/>
              <w:rPr>
                <w:rFonts w:eastAsia="Yu Mincho"/>
                <w:lang w:eastAsia="ja-JP"/>
              </w:rPr>
            </w:pPr>
          </w:p>
        </w:tc>
        <w:tc>
          <w:tcPr>
            <w:tcW w:w="845" w:type="dxa"/>
            <w:tcBorders>
              <w:top w:val="single" w:sz="4" w:space="0" w:color="auto"/>
              <w:left w:val="single" w:sz="4" w:space="0" w:color="auto"/>
              <w:bottom w:val="single" w:sz="4" w:space="0" w:color="auto"/>
              <w:right w:val="single" w:sz="4" w:space="0" w:color="auto"/>
            </w:tcBorders>
            <w:vAlign w:val="center"/>
          </w:tcPr>
          <w:p w14:paraId="25C29668" w14:textId="77777777" w:rsidR="00974525" w:rsidRDefault="00974525" w:rsidP="00C457F6">
            <w:pPr>
              <w:pStyle w:val="TAC"/>
              <w:rPr>
                <w:lang w:eastAsia="zh-CN"/>
              </w:rPr>
            </w:pPr>
            <w:r>
              <w:rPr>
                <w:rFonts w:cs="Arial"/>
                <w:szCs w:val="18"/>
                <w:lang w:eastAsia="zh-CN"/>
              </w:rPr>
              <w:t>n261</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3510D2DF" w14:textId="77777777" w:rsidR="00974525" w:rsidRDefault="00974525" w:rsidP="00C457F6">
            <w:pPr>
              <w:pStyle w:val="TAC"/>
              <w:rPr>
                <w:lang w:val="en-US" w:eastAsia="zh-CN" w:bidi="ar"/>
              </w:rPr>
            </w:pPr>
            <w:r>
              <w:rPr>
                <w:lang w:val="en-US" w:eastAsia="zh-CN" w:bidi="ar"/>
              </w:rPr>
              <w:t>CA_n261(A-G)</w:t>
            </w:r>
          </w:p>
        </w:tc>
        <w:tc>
          <w:tcPr>
            <w:tcW w:w="1694" w:type="dxa"/>
            <w:gridSpan w:val="2"/>
            <w:tcBorders>
              <w:top w:val="nil"/>
              <w:left w:val="single" w:sz="4" w:space="0" w:color="auto"/>
              <w:bottom w:val="single" w:sz="4" w:space="0" w:color="auto"/>
              <w:right w:val="single" w:sz="4" w:space="0" w:color="auto"/>
            </w:tcBorders>
            <w:vAlign w:val="center"/>
          </w:tcPr>
          <w:p w14:paraId="61768C9A" w14:textId="77777777" w:rsidR="00974525" w:rsidRDefault="00974525" w:rsidP="00C457F6">
            <w:pPr>
              <w:pStyle w:val="TAC"/>
              <w:rPr>
                <w:lang w:val="en-US" w:eastAsia="zh-CN"/>
              </w:rPr>
            </w:pPr>
          </w:p>
        </w:tc>
      </w:tr>
      <w:tr w:rsidR="00974525" w14:paraId="682F517C" w14:textId="77777777" w:rsidTr="00C37BE4">
        <w:trPr>
          <w:trHeight w:val="187"/>
          <w:jc w:val="center"/>
        </w:trPr>
        <w:tc>
          <w:tcPr>
            <w:tcW w:w="1774" w:type="dxa"/>
            <w:tcBorders>
              <w:top w:val="nil"/>
              <w:left w:val="single" w:sz="4" w:space="0" w:color="auto"/>
              <w:bottom w:val="nil"/>
              <w:right w:val="single" w:sz="4" w:space="0" w:color="auto"/>
            </w:tcBorders>
            <w:vAlign w:val="center"/>
          </w:tcPr>
          <w:p w14:paraId="4DC73F51" w14:textId="77777777" w:rsidR="00974525" w:rsidRDefault="00974525" w:rsidP="00C457F6">
            <w:pPr>
              <w:pStyle w:val="TAC"/>
              <w:rPr>
                <w:lang w:eastAsia="ja-JP"/>
              </w:rPr>
            </w:pPr>
          </w:p>
        </w:tc>
        <w:tc>
          <w:tcPr>
            <w:tcW w:w="1949" w:type="dxa"/>
            <w:gridSpan w:val="2"/>
            <w:tcBorders>
              <w:top w:val="nil"/>
              <w:left w:val="single" w:sz="4" w:space="0" w:color="auto"/>
              <w:bottom w:val="nil"/>
              <w:right w:val="single" w:sz="4" w:space="0" w:color="auto"/>
            </w:tcBorders>
            <w:vAlign w:val="center"/>
          </w:tcPr>
          <w:p w14:paraId="6FD4EFC6" w14:textId="77777777" w:rsidR="00974525" w:rsidRDefault="00974525" w:rsidP="00C457F6">
            <w:pPr>
              <w:pStyle w:val="TAC"/>
              <w:rPr>
                <w:rFonts w:eastAsia="Yu Mincho"/>
                <w:lang w:eastAsia="ja-JP"/>
              </w:rPr>
            </w:pPr>
          </w:p>
        </w:tc>
        <w:tc>
          <w:tcPr>
            <w:tcW w:w="845" w:type="dxa"/>
            <w:tcBorders>
              <w:top w:val="single" w:sz="4" w:space="0" w:color="auto"/>
              <w:left w:val="single" w:sz="4" w:space="0" w:color="auto"/>
              <w:bottom w:val="single" w:sz="4" w:space="0" w:color="auto"/>
              <w:right w:val="single" w:sz="4" w:space="0" w:color="auto"/>
            </w:tcBorders>
            <w:vAlign w:val="center"/>
          </w:tcPr>
          <w:p w14:paraId="56FF679A" w14:textId="77777777" w:rsidR="00974525" w:rsidRDefault="00974525" w:rsidP="00C457F6">
            <w:pPr>
              <w:pStyle w:val="TAC"/>
              <w:rPr>
                <w:lang w:eastAsia="zh-CN"/>
              </w:rPr>
            </w:pPr>
            <w:r>
              <w:rPr>
                <w:rFonts w:cs="Arial"/>
                <w:szCs w:val="18"/>
                <w:lang w:eastAsia="zh-CN"/>
              </w:rPr>
              <w:t>n48</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1F3675B5" w14:textId="77777777" w:rsidR="00974525" w:rsidRDefault="00974525" w:rsidP="00C457F6">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1694" w:type="dxa"/>
            <w:gridSpan w:val="2"/>
            <w:tcBorders>
              <w:top w:val="single" w:sz="4" w:space="0" w:color="auto"/>
              <w:left w:val="single" w:sz="4" w:space="0" w:color="auto"/>
              <w:bottom w:val="nil"/>
              <w:right w:val="single" w:sz="4" w:space="0" w:color="auto"/>
            </w:tcBorders>
          </w:tcPr>
          <w:p w14:paraId="074E76C6" w14:textId="77777777" w:rsidR="00974525" w:rsidRDefault="00974525" w:rsidP="00C457F6">
            <w:pPr>
              <w:pStyle w:val="TAC"/>
              <w:rPr>
                <w:lang w:val="en-US" w:eastAsia="zh-CN"/>
              </w:rPr>
            </w:pPr>
            <w:r>
              <w:rPr>
                <w:lang w:val="en-US" w:eastAsia="zh-CN"/>
              </w:rPr>
              <w:t>1</w:t>
            </w:r>
          </w:p>
        </w:tc>
      </w:tr>
      <w:tr w:rsidR="00974525" w14:paraId="5E6200FF" w14:textId="77777777" w:rsidTr="00C37BE4">
        <w:trPr>
          <w:trHeight w:val="187"/>
          <w:jc w:val="center"/>
        </w:trPr>
        <w:tc>
          <w:tcPr>
            <w:tcW w:w="1774" w:type="dxa"/>
            <w:tcBorders>
              <w:top w:val="nil"/>
              <w:left w:val="single" w:sz="4" w:space="0" w:color="auto"/>
              <w:bottom w:val="nil"/>
              <w:right w:val="single" w:sz="4" w:space="0" w:color="auto"/>
            </w:tcBorders>
            <w:vAlign w:val="center"/>
          </w:tcPr>
          <w:p w14:paraId="7A55EDCA" w14:textId="77777777" w:rsidR="00974525" w:rsidRDefault="00974525" w:rsidP="00C457F6">
            <w:pPr>
              <w:pStyle w:val="TAC"/>
              <w:rPr>
                <w:lang w:eastAsia="ja-JP"/>
              </w:rPr>
            </w:pPr>
          </w:p>
        </w:tc>
        <w:tc>
          <w:tcPr>
            <w:tcW w:w="1949" w:type="dxa"/>
            <w:gridSpan w:val="2"/>
            <w:tcBorders>
              <w:top w:val="nil"/>
              <w:left w:val="single" w:sz="4" w:space="0" w:color="auto"/>
              <w:bottom w:val="nil"/>
              <w:right w:val="single" w:sz="4" w:space="0" w:color="auto"/>
            </w:tcBorders>
            <w:vAlign w:val="center"/>
          </w:tcPr>
          <w:p w14:paraId="4D90663A" w14:textId="77777777" w:rsidR="00974525" w:rsidRDefault="00974525" w:rsidP="00C457F6">
            <w:pPr>
              <w:pStyle w:val="TAC"/>
              <w:rPr>
                <w:rFonts w:eastAsia="Yu Mincho"/>
                <w:lang w:eastAsia="ja-JP"/>
              </w:rPr>
            </w:pPr>
          </w:p>
        </w:tc>
        <w:tc>
          <w:tcPr>
            <w:tcW w:w="845" w:type="dxa"/>
            <w:tcBorders>
              <w:top w:val="single" w:sz="4" w:space="0" w:color="auto"/>
              <w:left w:val="single" w:sz="4" w:space="0" w:color="auto"/>
              <w:bottom w:val="single" w:sz="4" w:space="0" w:color="auto"/>
              <w:right w:val="single" w:sz="4" w:space="0" w:color="auto"/>
            </w:tcBorders>
            <w:vAlign w:val="center"/>
          </w:tcPr>
          <w:p w14:paraId="37AEA50C" w14:textId="77777777" w:rsidR="00974525" w:rsidRDefault="00974525" w:rsidP="00C457F6">
            <w:pPr>
              <w:pStyle w:val="TAC"/>
              <w:rPr>
                <w:lang w:eastAsia="zh-CN"/>
              </w:rPr>
            </w:pPr>
            <w:r>
              <w:rPr>
                <w:rFonts w:cs="Arial"/>
                <w:szCs w:val="18"/>
                <w:lang w:eastAsia="zh-CN"/>
              </w:rPr>
              <w:t>n261</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41FE9F5E" w14:textId="77777777" w:rsidR="00974525" w:rsidRDefault="00974525" w:rsidP="00C457F6">
            <w:pPr>
              <w:pStyle w:val="TAC"/>
              <w:rPr>
                <w:lang w:val="en-US" w:eastAsia="zh-CN" w:bidi="ar"/>
              </w:rPr>
            </w:pPr>
            <w:r>
              <w:rPr>
                <w:lang w:val="en-US" w:eastAsia="zh-CN" w:bidi="ar"/>
              </w:rPr>
              <w:t>CA_n261(A-G)</w:t>
            </w:r>
          </w:p>
        </w:tc>
        <w:tc>
          <w:tcPr>
            <w:tcW w:w="1694" w:type="dxa"/>
            <w:gridSpan w:val="2"/>
            <w:tcBorders>
              <w:top w:val="nil"/>
              <w:left w:val="single" w:sz="4" w:space="0" w:color="auto"/>
              <w:bottom w:val="single" w:sz="4" w:space="0" w:color="auto"/>
              <w:right w:val="single" w:sz="4" w:space="0" w:color="auto"/>
            </w:tcBorders>
            <w:vAlign w:val="center"/>
          </w:tcPr>
          <w:p w14:paraId="6034A31A" w14:textId="77777777" w:rsidR="00974525" w:rsidRDefault="00974525" w:rsidP="00C457F6">
            <w:pPr>
              <w:pStyle w:val="TAC"/>
              <w:rPr>
                <w:lang w:val="en-US" w:eastAsia="zh-CN"/>
              </w:rPr>
            </w:pPr>
          </w:p>
        </w:tc>
      </w:tr>
      <w:tr w:rsidR="00974525" w14:paraId="5C097B34" w14:textId="77777777" w:rsidTr="00C37BE4">
        <w:trPr>
          <w:trHeight w:val="187"/>
          <w:jc w:val="center"/>
        </w:trPr>
        <w:tc>
          <w:tcPr>
            <w:tcW w:w="1774" w:type="dxa"/>
            <w:tcBorders>
              <w:top w:val="nil"/>
              <w:left w:val="single" w:sz="4" w:space="0" w:color="auto"/>
              <w:bottom w:val="nil"/>
              <w:right w:val="single" w:sz="4" w:space="0" w:color="auto"/>
            </w:tcBorders>
            <w:vAlign w:val="center"/>
          </w:tcPr>
          <w:p w14:paraId="70CD2DB2" w14:textId="77777777" w:rsidR="00974525" w:rsidRDefault="00974525" w:rsidP="00C457F6">
            <w:pPr>
              <w:pStyle w:val="TAC"/>
              <w:rPr>
                <w:lang w:eastAsia="ja-JP"/>
              </w:rPr>
            </w:pPr>
          </w:p>
        </w:tc>
        <w:tc>
          <w:tcPr>
            <w:tcW w:w="1949" w:type="dxa"/>
            <w:gridSpan w:val="2"/>
            <w:tcBorders>
              <w:top w:val="nil"/>
              <w:left w:val="single" w:sz="4" w:space="0" w:color="auto"/>
              <w:bottom w:val="nil"/>
              <w:right w:val="single" w:sz="4" w:space="0" w:color="auto"/>
            </w:tcBorders>
            <w:vAlign w:val="center"/>
          </w:tcPr>
          <w:p w14:paraId="0A5EF78F" w14:textId="77777777" w:rsidR="00974525" w:rsidRDefault="00974525" w:rsidP="00C457F6">
            <w:pPr>
              <w:pStyle w:val="TAC"/>
              <w:rPr>
                <w:rFonts w:eastAsia="Yu Mincho"/>
                <w:lang w:eastAsia="ja-JP"/>
              </w:rPr>
            </w:pPr>
          </w:p>
        </w:tc>
        <w:tc>
          <w:tcPr>
            <w:tcW w:w="845" w:type="dxa"/>
            <w:tcBorders>
              <w:top w:val="single" w:sz="4" w:space="0" w:color="auto"/>
              <w:left w:val="single" w:sz="4" w:space="0" w:color="auto"/>
              <w:bottom w:val="single" w:sz="4" w:space="0" w:color="auto"/>
              <w:right w:val="single" w:sz="4" w:space="0" w:color="auto"/>
            </w:tcBorders>
            <w:vAlign w:val="center"/>
          </w:tcPr>
          <w:p w14:paraId="784BE005" w14:textId="77777777" w:rsidR="00974525" w:rsidRDefault="00974525" w:rsidP="00C457F6">
            <w:pPr>
              <w:pStyle w:val="TAC"/>
              <w:rPr>
                <w:lang w:eastAsia="zh-CN"/>
              </w:rPr>
            </w:pPr>
            <w:r>
              <w:rPr>
                <w:rFonts w:cs="Arial"/>
                <w:szCs w:val="18"/>
                <w:lang w:eastAsia="zh-CN"/>
              </w:rPr>
              <w:t>n48</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11DE0D11" w14:textId="77777777" w:rsidR="00974525" w:rsidRDefault="00974525" w:rsidP="00C457F6">
            <w:pPr>
              <w:pStyle w:val="TAC"/>
              <w:rPr>
                <w:lang w:val="en-US" w:eastAsia="zh-CN" w:bidi="ar"/>
              </w:rPr>
            </w:pPr>
            <w:r>
              <w:t>CA_n48</w:t>
            </w:r>
            <w:r>
              <w:rPr>
                <w:lang w:val="en-US"/>
              </w:rPr>
              <w:t>B</w:t>
            </w:r>
            <w:r>
              <w:rPr>
                <w:rFonts w:hint="eastAsia"/>
                <w:lang w:val="en-US" w:eastAsia="zh-CN"/>
              </w:rPr>
              <w:t>_</w:t>
            </w:r>
            <w:r>
              <w:t>B</w:t>
            </w:r>
            <w:r>
              <w:rPr>
                <w:lang w:val="en-US"/>
              </w:rPr>
              <w:t>CS2</w:t>
            </w:r>
          </w:p>
        </w:tc>
        <w:tc>
          <w:tcPr>
            <w:tcW w:w="1694" w:type="dxa"/>
            <w:gridSpan w:val="2"/>
            <w:tcBorders>
              <w:top w:val="single" w:sz="4" w:space="0" w:color="auto"/>
              <w:left w:val="single" w:sz="4" w:space="0" w:color="auto"/>
              <w:bottom w:val="nil"/>
              <w:right w:val="single" w:sz="4" w:space="0" w:color="auto"/>
            </w:tcBorders>
          </w:tcPr>
          <w:p w14:paraId="0EA7F25C" w14:textId="77777777" w:rsidR="00974525" w:rsidRDefault="00974525" w:rsidP="00C457F6">
            <w:pPr>
              <w:pStyle w:val="TAC"/>
              <w:rPr>
                <w:lang w:val="en-US" w:eastAsia="zh-CN"/>
              </w:rPr>
            </w:pPr>
            <w:r>
              <w:rPr>
                <w:lang w:val="en-US" w:eastAsia="zh-CN"/>
              </w:rPr>
              <w:t>2</w:t>
            </w:r>
          </w:p>
        </w:tc>
      </w:tr>
      <w:tr w:rsidR="00974525" w14:paraId="54CE5EA3" w14:textId="77777777" w:rsidTr="00C37BE4">
        <w:trPr>
          <w:trHeight w:val="187"/>
          <w:jc w:val="center"/>
        </w:trPr>
        <w:tc>
          <w:tcPr>
            <w:tcW w:w="1774" w:type="dxa"/>
            <w:tcBorders>
              <w:top w:val="nil"/>
              <w:left w:val="single" w:sz="4" w:space="0" w:color="auto"/>
              <w:bottom w:val="single" w:sz="4" w:space="0" w:color="auto"/>
              <w:right w:val="single" w:sz="4" w:space="0" w:color="auto"/>
            </w:tcBorders>
            <w:vAlign w:val="center"/>
          </w:tcPr>
          <w:p w14:paraId="72C8542D" w14:textId="77777777" w:rsidR="00974525" w:rsidRDefault="00974525" w:rsidP="00C457F6">
            <w:pPr>
              <w:pStyle w:val="TAC"/>
              <w:rPr>
                <w:lang w:eastAsia="ja-JP"/>
              </w:rPr>
            </w:pPr>
          </w:p>
        </w:tc>
        <w:tc>
          <w:tcPr>
            <w:tcW w:w="1949" w:type="dxa"/>
            <w:gridSpan w:val="2"/>
            <w:tcBorders>
              <w:top w:val="nil"/>
              <w:left w:val="single" w:sz="4" w:space="0" w:color="auto"/>
              <w:bottom w:val="single" w:sz="4" w:space="0" w:color="auto"/>
              <w:right w:val="single" w:sz="4" w:space="0" w:color="auto"/>
            </w:tcBorders>
            <w:vAlign w:val="center"/>
          </w:tcPr>
          <w:p w14:paraId="0A523DD5" w14:textId="77777777" w:rsidR="00974525" w:rsidRDefault="00974525" w:rsidP="00C457F6">
            <w:pPr>
              <w:pStyle w:val="TAC"/>
              <w:rPr>
                <w:rFonts w:eastAsia="Yu Mincho"/>
                <w:lang w:eastAsia="ja-JP"/>
              </w:rPr>
            </w:pPr>
          </w:p>
        </w:tc>
        <w:tc>
          <w:tcPr>
            <w:tcW w:w="845" w:type="dxa"/>
            <w:tcBorders>
              <w:top w:val="single" w:sz="4" w:space="0" w:color="auto"/>
              <w:left w:val="single" w:sz="4" w:space="0" w:color="auto"/>
              <w:bottom w:val="single" w:sz="4" w:space="0" w:color="auto"/>
              <w:right w:val="single" w:sz="4" w:space="0" w:color="auto"/>
            </w:tcBorders>
            <w:vAlign w:val="center"/>
          </w:tcPr>
          <w:p w14:paraId="101AD50C" w14:textId="77777777" w:rsidR="00974525" w:rsidRDefault="00974525" w:rsidP="00C457F6">
            <w:pPr>
              <w:pStyle w:val="TAC"/>
              <w:rPr>
                <w:lang w:eastAsia="zh-CN"/>
              </w:rPr>
            </w:pPr>
            <w:r>
              <w:rPr>
                <w:rFonts w:cs="Arial"/>
                <w:szCs w:val="18"/>
                <w:lang w:eastAsia="zh-CN"/>
              </w:rPr>
              <w:t>n261</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706BD777" w14:textId="77777777" w:rsidR="00974525" w:rsidRDefault="00974525" w:rsidP="00C457F6">
            <w:pPr>
              <w:pStyle w:val="TAC"/>
              <w:rPr>
                <w:lang w:val="en-US" w:eastAsia="zh-CN" w:bidi="ar"/>
              </w:rPr>
            </w:pPr>
            <w:r>
              <w:rPr>
                <w:lang w:val="en-US" w:eastAsia="zh-CN" w:bidi="ar"/>
              </w:rPr>
              <w:t>CA_n261(A-G)</w:t>
            </w:r>
          </w:p>
        </w:tc>
        <w:tc>
          <w:tcPr>
            <w:tcW w:w="1694" w:type="dxa"/>
            <w:gridSpan w:val="2"/>
            <w:tcBorders>
              <w:top w:val="nil"/>
              <w:left w:val="single" w:sz="4" w:space="0" w:color="auto"/>
              <w:bottom w:val="single" w:sz="4" w:space="0" w:color="auto"/>
              <w:right w:val="single" w:sz="4" w:space="0" w:color="auto"/>
            </w:tcBorders>
            <w:vAlign w:val="center"/>
          </w:tcPr>
          <w:p w14:paraId="7435F394" w14:textId="77777777" w:rsidR="00974525" w:rsidRDefault="00974525" w:rsidP="00C457F6">
            <w:pPr>
              <w:pStyle w:val="TAC"/>
              <w:rPr>
                <w:lang w:val="en-US" w:eastAsia="zh-CN"/>
              </w:rPr>
            </w:pPr>
          </w:p>
        </w:tc>
      </w:tr>
      <w:tr w:rsidR="00974525" w14:paraId="1A1C8958" w14:textId="77777777" w:rsidTr="00C37BE4">
        <w:trPr>
          <w:trHeight w:val="187"/>
          <w:jc w:val="center"/>
        </w:trPr>
        <w:tc>
          <w:tcPr>
            <w:tcW w:w="1774" w:type="dxa"/>
            <w:tcBorders>
              <w:top w:val="single" w:sz="4" w:space="0" w:color="auto"/>
              <w:left w:val="single" w:sz="4" w:space="0" w:color="auto"/>
              <w:bottom w:val="nil"/>
              <w:right w:val="single" w:sz="4" w:space="0" w:color="auto"/>
            </w:tcBorders>
            <w:vAlign w:val="center"/>
          </w:tcPr>
          <w:p w14:paraId="0C118662" w14:textId="77777777" w:rsidR="00974525" w:rsidRDefault="00974525" w:rsidP="00C457F6">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A-H</w:t>
            </w:r>
            <w:r>
              <w:rPr>
                <w:rFonts w:cs="Arial"/>
                <w:szCs w:val="18"/>
              </w:rPr>
              <w:t>)</w:t>
            </w:r>
          </w:p>
        </w:tc>
        <w:tc>
          <w:tcPr>
            <w:tcW w:w="1949" w:type="dxa"/>
            <w:gridSpan w:val="2"/>
            <w:tcBorders>
              <w:top w:val="single" w:sz="4" w:space="0" w:color="auto"/>
              <w:left w:val="single" w:sz="4" w:space="0" w:color="auto"/>
              <w:bottom w:val="nil"/>
              <w:right w:val="single" w:sz="4" w:space="0" w:color="auto"/>
            </w:tcBorders>
            <w:vAlign w:val="center"/>
          </w:tcPr>
          <w:p w14:paraId="175D180C" w14:textId="77777777" w:rsidR="00974525" w:rsidRDefault="00974525" w:rsidP="00C457F6">
            <w:pPr>
              <w:pStyle w:val="TAC"/>
              <w:overflowPunct w:val="0"/>
              <w:autoSpaceDE w:val="0"/>
              <w:autoSpaceDN w:val="0"/>
              <w:adjustRightInd w:val="0"/>
              <w:rPr>
                <w:rFonts w:eastAsia="Yu Mincho"/>
                <w:lang w:eastAsia="ja-JP"/>
              </w:rPr>
            </w:pPr>
            <w:r>
              <w:rPr>
                <w:rFonts w:eastAsia="Yu Mincho" w:cs="Arial"/>
                <w:szCs w:val="18"/>
                <w:lang w:eastAsia="ja-JP"/>
              </w:rPr>
              <w:t>CA_n48A-n261A/G/H</w:t>
            </w:r>
          </w:p>
        </w:tc>
        <w:tc>
          <w:tcPr>
            <w:tcW w:w="845" w:type="dxa"/>
            <w:tcBorders>
              <w:top w:val="single" w:sz="4" w:space="0" w:color="auto"/>
              <w:left w:val="single" w:sz="4" w:space="0" w:color="auto"/>
              <w:bottom w:val="single" w:sz="4" w:space="0" w:color="auto"/>
              <w:right w:val="single" w:sz="4" w:space="0" w:color="auto"/>
            </w:tcBorders>
            <w:vAlign w:val="center"/>
          </w:tcPr>
          <w:p w14:paraId="697051E8" w14:textId="77777777" w:rsidR="00974525" w:rsidRDefault="00974525" w:rsidP="00C457F6">
            <w:pPr>
              <w:pStyle w:val="TAC"/>
              <w:rPr>
                <w:lang w:eastAsia="zh-CN"/>
              </w:rPr>
            </w:pPr>
            <w:r>
              <w:rPr>
                <w:rFonts w:cs="Arial"/>
                <w:szCs w:val="18"/>
                <w:lang w:eastAsia="zh-CN"/>
              </w:rPr>
              <w:t>n48</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15033169" w14:textId="77777777" w:rsidR="00974525" w:rsidRDefault="00974525" w:rsidP="00C457F6">
            <w:pPr>
              <w:pStyle w:val="TAC"/>
              <w:rPr>
                <w:lang w:val="en-US" w:eastAsia="zh-CN" w:bidi="ar"/>
              </w:rPr>
            </w:pPr>
            <w:r>
              <w:rPr>
                <w:lang w:val="en-US" w:eastAsia="zh-CN" w:bidi="ar"/>
              </w:rPr>
              <w:t>CA_n48B</w:t>
            </w:r>
          </w:p>
        </w:tc>
        <w:tc>
          <w:tcPr>
            <w:tcW w:w="1694" w:type="dxa"/>
            <w:gridSpan w:val="2"/>
            <w:tcBorders>
              <w:top w:val="single" w:sz="4" w:space="0" w:color="auto"/>
              <w:left w:val="single" w:sz="4" w:space="0" w:color="auto"/>
              <w:bottom w:val="nil"/>
              <w:right w:val="single" w:sz="4" w:space="0" w:color="auto"/>
            </w:tcBorders>
          </w:tcPr>
          <w:p w14:paraId="368B53D9" w14:textId="77777777" w:rsidR="00974525" w:rsidRDefault="00974525" w:rsidP="00C457F6">
            <w:pPr>
              <w:pStyle w:val="TAC"/>
              <w:rPr>
                <w:lang w:val="en-US" w:eastAsia="zh-CN"/>
              </w:rPr>
            </w:pPr>
            <w:r>
              <w:rPr>
                <w:lang w:val="en-US" w:eastAsia="zh-CN"/>
              </w:rPr>
              <w:t>0</w:t>
            </w:r>
          </w:p>
        </w:tc>
      </w:tr>
      <w:tr w:rsidR="00974525" w14:paraId="768C9D9C" w14:textId="77777777" w:rsidTr="00C37BE4">
        <w:trPr>
          <w:trHeight w:val="187"/>
          <w:jc w:val="center"/>
        </w:trPr>
        <w:tc>
          <w:tcPr>
            <w:tcW w:w="1774" w:type="dxa"/>
            <w:tcBorders>
              <w:top w:val="nil"/>
              <w:left w:val="single" w:sz="4" w:space="0" w:color="auto"/>
              <w:bottom w:val="nil"/>
              <w:right w:val="single" w:sz="4" w:space="0" w:color="auto"/>
            </w:tcBorders>
            <w:vAlign w:val="center"/>
          </w:tcPr>
          <w:p w14:paraId="53CDC2D2" w14:textId="77777777" w:rsidR="00974525" w:rsidRDefault="00974525" w:rsidP="00C457F6">
            <w:pPr>
              <w:pStyle w:val="TAC"/>
              <w:rPr>
                <w:lang w:eastAsia="ja-JP"/>
              </w:rPr>
            </w:pPr>
          </w:p>
        </w:tc>
        <w:tc>
          <w:tcPr>
            <w:tcW w:w="1949" w:type="dxa"/>
            <w:gridSpan w:val="2"/>
            <w:tcBorders>
              <w:top w:val="nil"/>
              <w:left w:val="single" w:sz="4" w:space="0" w:color="auto"/>
              <w:bottom w:val="nil"/>
              <w:right w:val="single" w:sz="4" w:space="0" w:color="auto"/>
            </w:tcBorders>
            <w:vAlign w:val="center"/>
          </w:tcPr>
          <w:p w14:paraId="17B7C191" w14:textId="77777777" w:rsidR="00974525" w:rsidRDefault="00974525" w:rsidP="00C457F6">
            <w:pPr>
              <w:pStyle w:val="TAC"/>
              <w:rPr>
                <w:rFonts w:eastAsia="Yu Mincho"/>
                <w:lang w:eastAsia="ja-JP"/>
              </w:rPr>
            </w:pPr>
          </w:p>
        </w:tc>
        <w:tc>
          <w:tcPr>
            <w:tcW w:w="845" w:type="dxa"/>
            <w:tcBorders>
              <w:top w:val="single" w:sz="4" w:space="0" w:color="auto"/>
              <w:left w:val="single" w:sz="4" w:space="0" w:color="auto"/>
              <w:bottom w:val="single" w:sz="4" w:space="0" w:color="auto"/>
              <w:right w:val="single" w:sz="4" w:space="0" w:color="auto"/>
            </w:tcBorders>
            <w:vAlign w:val="center"/>
          </w:tcPr>
          <w:p w14:paraId="7F8991E4" w14:textId="77777777" w:rsidR="00974525" w:rsidRDefault="00974525" w:rsidP="00C457F6">
            <w:pPr>
              <w:pStyle w:val="TAC"/>
              <w:rPr>
                <w:lang w:eastAsia="zh-CN"/>
              </w:rPr>
            </w:pPr>
            <w:r>
              <w:rPr>
                <w:rFonts w:cs="Arial"/>
                <w:szCs w:val="18"/>
                <w:lang w:eastAsia="zh-CN"/>
              </w:rPr>
              <w:t>n261</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5BAEDD33" w14:textId="77777777" w:rsidR="00974525" w:rsidRDefault="00974525" w:rsidP="00C457F6">
            <w:pPr>
              <w:pStyle w:val="TAC"/>
              <w:rPr>
                <w:lang w:val="en-US" w:eastAsia="zh-CN" w:bidi="ar"/>
              </w:rPr>
            </w:pPr>
            <w:r>
              <w:rPr>
                <w:lang w:val="en-US" w:eastAsia="zh-CN" w:bidi="ar"/>
              </w:rPr>
              <w:t>CA_n261(A-H)</w:t>
            </w:r>
          </w:p>
        </w:tc>
        <w:tc>
          <w:tcPr>
            <w:tcW w:w="1694" w:type="dxa"/>
            <w:gridSpan w:val="2"/>
            <w:tcBorders>
              <w:top w:val="nil"/>
              <w:left w:val="single" w:sz="4" w:space="0" w:color="auto"/>
              <w:bottom w:val="single" w:sz="4" w:space="0" w:color="auto"/>
              <w:right w:val="single" w:sz="4" w:space="0" w:color="auto"/>
            </w:tcBorders>
            <w:vAlign w:val="center"/>
          </w:tcPr>
          <w:p w14:paraId="5E68D3A7" w14:textId="77777777" w:rsidR="00974525" w:rsidRDefault="00974525" w:rsidP="00C457F6">
            <w:pPr>
              <w:pStyle w:val="TAC"/>
              <w:rPr>
                <w:lang w:val="en-US" w:eastAsia="zh-CN"/>
              </w:rPr>
            </w:pPr>
          </w:p>
        </w:tc>
      </w:tr>
      <w:tr w:rsidR="00974525" w14:paraId="47BA28E0" w14:textId="77777777" w:rsidTr="00C37BE4">
        <w:trPr>
          <w:trHeight w:val="187"/>
          <w:jc w:val="center"/>
        </w:trPr>
        <w:tc>
          <w:tcPr>
            <w:tcW w:w="1774" w:type="dxa"/>
            <w:tcBorders>
              <w:top w:val="nil"/>
              <w:left w:val="single" w:sz="4" w:space="0" w:color="auto"/>
              <w:bottom w:val="nil"/>
              <w:right w:val="single" w:sz="4" w:space="0" w:color="auto"/>
            </w:tcBorders>
            <w:vAlign w:val="center"/>
          </w:tcPr>
          <w:p w14:paraId="0B8751C0" w14:textId="77777777" w:rsidR="00974525" w:rsidRDefault="00974525" w:rsidP="00C457F6">
            <w:pPr>
              <w:pStyle w:val="TAC"/>
              <w:rPr>
                <w:lang w:eastAsia="ja-JP"/>
              </w:rPr>
            </w:pPr>
          </w:p>
        </w:tc>
        <w:tc>
          <w:tcPr>
            <w:tcW w:w="1949" w:type="dxa"/>
            <w:gridSpan w:val="2"/>
            <w:tcBorders>
              <w:top w:val="nil"/>
              <w:left w:val="single" w:sz="4" w:space="0" w:color="auto"/>
              <w:bottom w:val="nil"/>
              <w:right w:val="single" w:sz="4" w:space="0" w:color="auto"/>
            </w:tcBorders>
            <w:vAlign w:val="center"/>
          </w:tcPr>
          <w:p w14:paraId="6157F1C3" w14:textId="77777777" w:rsidR="00974525" w:rsidRDefault="00974525" w:rsidP="00C457F6">
            <w:pPr>
              <w:pStyle w:val="TAC"/>
              <w:rPr>
                <w:rFonts w:eastAsia="Yu Mincho"/>
                <w:lang w:eastAsia="ja-JP"/>
              </w:rPr>
            </w:pPr>
          </w:p>
        </w:tc>
        <w:tc>
          <w:tcPr>
            <w:tcW w:w="845" w:type="dxa"/>
            <w:tcBorders>
              <w:top w:val="single" w:sz="4" w:space="0" w:color="auto"/>
              <w:left w:val="single" w:sz="4" w:space="0" w:color="auto"/>
              <w:bottom w:val="single" w:sz="4" w:space="0" w:color="auto"/>
              <w:right w:val="single" w:sz="4" w:space="0" w:color="auto"/>
            </w:tcBorders>
            <w:vAlign w:val="center"/>
          </w:tcPr>
          <w:p w14:paraId="05E2BCD4" w14:textId="77777777" w:rsidR="00974525" w:rsidRDefault="00974525" w:rsidP="00C457F6">
            <w:pPr>
              <w:pStyle w:val="TAC"/>
              <w:rPr>
                <w:lang w:eastAsia="zh-CN"/>
              </w:rPr>
            </w:pPr>
            <w:r>
              <w:rPr>
                <w:rFonts w:cs="Arial"/>
                <w:szCs w:val="18"/>
                <w:lang w:eastAsia="zh-CN"/>
              </w:rPr>
              <w:t>n48</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6672D593" w14:textId="77777777" w:rsidR="00974525" w:rsidRDefault="00974525" w:rsidP="00C457F6">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1694" w:type="dxa"/>
            <w:gridSpan w:val="2"/>
            <w:tcBorders>
              <w:top w:val="single" w:sz="4" w:space="0" w:color="auto"/>
              <w:left w:val="single" w:sz="4" w:space="0" w:color="auto"/>
              <w:bottom w:val="nil"/>
              <w:right w:val="single" w:sz="4" w:space="0" w:color="auto"/>
            </w:tcBorders>
          </w:tcPr>
          <w:p w14:paraId="5E7849F5" w14:textId="77777777" w:rsidR="00974525" w:rsidRDefault="00974525" w:rsidP="00C457F6">
            <w:pPr>
              <w:pStyle w:val="TAC"/>
              <w:rPr>
                <w:lang w:val="en-US" w:eastAsia="zh-CN"/>
              </w:rPr>
            </w:pPr>
            <w:r>
              <w:rPr>
                <w:lang w:val="en-US" w:eastAsia="zh-CN"/>
              </w:rPr>
              <w:t>1</w:t>
            </w:r>
          </w:p>
        </w:tc>
      </w:tr>
      <w:tr w:rsidR="00974525" w14:paraId="531A255A" w14:textId="77777777" w:rsidTr="00C37BE4">
        <w:trPr>
          <w:trHeight w:val="187"/>
          <w:jc w:val="center"/>
        </w:trPr>
        <w:tc>
          <w:tcPr>
            <w:tcW w:w="1774" w:type="dxa"/>
            <w:tcBorders>
              <w:top w:val="nil"/>
              <w:left w:val="single" w:sz="4" w:space="0" w:color="auto"/>
              <w:bottom w:val="nil"/>
              <w:right w:val="single" w:sz="4" w:space="0" w:color="auto"/>
            </w:tcBorders>
            <w:vAlign w:val="center"/>
          </w:tcPr>
          <w:p w14:paraId="4BBEF04B" w14:textId="77777777" w:rsidR="00974525" w:rsidRDefault="00974525" w:rsidP="00C457F6">
            <w:pPr>
              <w:pStyle w:val="TAC"/>
              <w:rPr>
                <w:lang w:eastAsia="ja-JP"/>
              </w:rPr>
            </w:pPr>
          </w:p>
        </w:tc>
        <w:tc>
          <w:tcPr>
            <w:tcW w:w="1949" w:type="dxa"/>
            <w:gridSpan w:val="2"/>
            <w:tcBorders>
              <w:top w:val="nil"/>
              <w:left w:val="single" w:sz="4" w:space="0" w:color="auto"/>
              <w:bottom w:val="nil"/>
              <w:right w:val="single" w:sz="4" w:space="0" w:color="auto"/>
            </w:tcBorders>
            <w:vAlign w:val="center"/>
          </w:tcPr>
          <w:p w14:paraId="77153BB1" w14:textId="77777777" w:rsidR="00974525" w:rsidRDefault="00974525" w:rsidP="00C457F6">
            <w:pPr>
              <w:pStyle w:val="TAC"/>
              <w:rPr>
                <w:rFonts w:eastAsia="Yu Mincho"/>
                <w:lang w:eastAsia="ja-JP"/>
              </w:rPr>
            </w:pPr>
          </w:p>
        </w:tc>
        <w:tc>
          <w:tcPr>
            <w:tcW w:w="845" w:type="dxa"/>
            <w:tcBorders>
              <w:top w:val="single" w:sz="4" w:space="0" w:color="auto"/>
              <w:left w:val="single" w:sz="4" w:space="0" w:color="auto"/>
              <w:bottom w:val="single" w:sz="4" w:space="0" w:color="auto"/>
              <w:right w:val="single" w:sz="4" w:space="0" w:color="auto"/>
            </w:tcBorders>
            <w:vAlign w:val="center"/>
          </w:tcPr>
          <w:p w14:paraId="049FFC53" w14:textId="77777777" w:rsidR="00974525" w:rsidRDefault="00974525" w:rsidP="00C457F6">
            <w:pPr>
              <w:pStyle w:val="TAC"/>
              <w:rPr>
                <w:lang w:eastAsia="zh-CN"/>
              </w:rPr>
            </w:pPr>
            <w:r>
              <w:rPr>
                <w:rFonts w:cs="Arial"/>
                <w:szCs w:val="18"/>
                <w:lang w:eastAsia="zh-CN"/>
              </w:rPr>
              <w:t>n261</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089FBBEC" w14:textId="77777777" w:rsidR="00974525" w:rsidRDefault="00974525" w:rsidP="00C457F6">
            <w:pPr>
              <w:pStyle w:val="TAC"/>
              <w:rPr>
                <w:lang w:val="en-US" w:eastAsia="zh-CN" w:bidi="ar"/>
              </w:rPr>
            </w:pPr>
            <w:r>
              <w:rPr>
                <w:lang w:val="en-US" w:eastAsia="zh-CN" w:bidi="ar"/>
              </w:rPr>
              <w:t>CA_n261(A-H)</w:t>
            </w:r>
          </w:p>
        </w:tc>
        <w:tc>
          <w:tcPr>
            <w:tcW w:w="1694" w:type="dxa"/>
            <w:gridSpan w:val="2"/>
            <w:tcBorders>
              <w:top w:val="nil"/>
              <w:left w:val="single" w:sz="4" w:space="0" w:color="auto"/>
              <w:bottom w:val="single" w:sz="4" w:space="0" w:color="auto"/>
              <w:right w:val="single" w:sz="4" w:space="0" w:color="auto"/>
            </w:tcBorders>
            <w:vAlign w:val="center"/>
          </w:tcPr>
          <w:p w14:paraId="72F8EFF3" w14:textId="77777777" w:rsidR="00974525" w:rsidRDefault="00974525" w:rsidP="00C457F6">
            <w:pPr>
              <w:pStyle w:val="TAC"/>
              <w:rPr>
                <w:lang w:val="en-US" w:eastAsia="zh-CN"/>
              </w:rPr>
            </w:pPr>
          </w:p>
        </w:tc>
      </w:tr>
      <w:tr w:rsidR="00974525" w14:paraId="088A8A6F" w14:textId="77777777" w:rsidTr="00C37BE4">
        <w:trPr>
          <w:trHeight w:val="187"/>
          <w:jc w:val="center"/>
        </w:trPr>
        <w:tc>
          <w:tcPr>
            <w:tcW w:w="1774" w:type="dxa"/>
            <w:tcBorders>
              <w:top w:val="nil"/>
              <w:left w:val="single" w:sz="4" w:space="0" w:color="auto"/>
              <w:bottom w:val="nil"/>
              <w:right w:val="single" w:sz="4" w:space="0" w:color="auto"/>
            </w:tcBorders>
            <w:vAlign w:val="center"/>
          </w:tcPr>
          <w:p w14:paraId="2D17D313" w14:textId="77777777" w:rsidR="00974525" w:rsidRDefault="00974525" w:rsidP="00C457F6">
            <w:pPr>
              <w:pStyle w:val="TAC"/>
              <w:rPr>
                <w:lang w:eastAsia="ja-JP"/>
              </w:rPr>
            </w:pPr>
          </w:p>
        </w:tc>
        <w:tc>
          <w:tcPr>
            <w:tcW w:w="1949" w:type="dxa"/>
            <w:gridSpan w:val="2"/>
            <w:tcBorders>
              <w:top w:val="nil"/>
              <w:left w:val="single" w:sz="4" w:space="0" w:color="auto"/>
              <w:bottom w:val="nil"/>
              <w:right w:val="single" w:sz="4" w:space="0" w:color="auto"/>
            </w:tcBorders>
            <w:vAlign w:val="center"/>
          </w:tcPr>
          <w:p w14:paraId="06095087" w14:textId="77777777" w:rsidR="00974525" w:rsidRDefault="00974525" w:rsidP="00C457F6">
            <w:pPr>
              <w:pStyle w:val="TAC"/>
              <w:rPr>
                <w:rFonts w:eastAsia="Yu Mincho"/>
                <w:lang w:eastAsia="ja-JP"/>
              </w:rPr>
            </w:pPr>
          </w:p>
        </w:tc>
        <w:tc>
          <w:tcPr>
            <w:tcW w:w="845" w:type="dxa"/>
            <w:tcBorders>
              <w:top w:val="single" w:sz="4" w:space="0" w:color="auto"/>
              <w:left w:val="single" w:sz="4" w:space="0" w:color="auto"/>
              <w:bottom w:val="single" w:sz="4" w:space="0" w:color="auto"/>
              <w:right w:val="single" w:sz="4" w:space="0" w:color="auto"/>
            </w:tcBorders>
            <w:vAlign w:val="center"/>
          </w:tcPr>
          <w:p w14:paraId="2E630F9B" w14:textId="77777777" w:rsidR="00974525" w:rsidRDefault="00974525" w:rsidP="00C457F6">
            <w:pPr>
              <w:pStyle w:val="TAC"/>
              <w:rPr>
                <w:lang w:eastAsia="zh-CN"/>
              </w:rPr>
            </w:pPr>
            <w:r>
              <w:rPr>
                <w:rFonts w:cs="Arial"/>
                <w:szCs w:val="18"/>
                <w:lang w:eastAsia="zh-CN"/>
              </w:rPr>
              <w:t>n48</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295A6881" w14:textId="77777777" w:rsidR="00974525" w:rsidRDefault="00974525" w:rsidP="00C457F6">
            <w:pPr>
              <w:pStyle w:val="TAC"/>
              <w:rPr>
                <w:lang w:val="en-US" w:eastAsia="zh-CN" w:bidi="ar"/>
              </w:rPr>
            </w:pPr>
            <w:r>
              <w:t>CA_n48</w:t>
            </w:r>
            <w:r>
              <w:rPr>
                <w:lang w:val="en-US"/>
              </w:rPr>
              <w:t>B</w:t>
            </w:r>
            <w:r>
              <w:rPr>
                <w:rFonts w:hint="eastAsia"/>
                <w:lang w:val="en-US" w:eastAsia="zh-CN"/>
              </w:rPr>
              <w:t>_</w:t>
            </w:r>
            <w:r>
              <w:t>B</w:t>
            </w:r>
            <w:r>
              <w:rPr>
                <w:lang w:val="en-US"/>
              </w:rPr>
              <w:t>CS2</w:t>
            </w:r>
          </w:p>
        </w:tc>
        <w:tc>
          <w:tcPr>
            <w:tcW w:w="1694" w:type="dxa"/>
            <w:gridSpan w:val="2"/>
            <w:tcBorders>
              <w:top w:val="single" w:sz="4" w:space="0" w:color="auto"/>
              <w:left w:val="single" w:sz="4" w:space="0" w:color="auto"/>
              <w:bottom w:val="nil"/>
              <w:right w:val="single" w:sz="4" w:space="0" w:color="auto"/>
            </w:tcBorders>
          </w:tcPr>
          <w:p w14:paraId="0C67E360" w14:textId="77777777" w:rsidR="00974525" w:rsidRDefault="00974525" w:rsidP="00C457F6">
            <w:pPr>
              <w:pStyle w:val="TAC"/>
              <w:rPr>
                <w:lang w:val="en-US" w:eastAsia="zh-CN"/>
              </w:rPr>
            </w:pPr>
            <w:r>
              <w:rPr>
                <w:lang w:val="en-US" w:eastAsia="zh-CN"/>
              </w:rPr>
              <w:t>2</w:t>
            </w:r>
          </w:p>
        </w:tc>
      </w:tr>
      <w:tr w:rsidR="00974525" w14:paraId="7BCCB002" w14:textId="77777777" w:rsidTr="00C37BE4">
        <w:trPr>
          <w:trHeight w:val="187"/>
          <w:jc w:val="center"/>
        </w:trPr>
        <w:tc>
          <w:tcPr>
            <w:tcW w:w="1774" w:type="dxa"/>
            <w:tcBorders>
              <w:top w:val="nil"/>
              <w:left w:val="single" w:sz="4" w:space="0" w:color="auto"/>
              <w:bottom w:val="single" w:sz="4" w:space="0" w:color="auto"/>
              <w:right w:val="single" w:sz="4" w:space="0" w:color="auto"/>
            </w:tcBorders>
            <w:vAlign w:val="center"/>
          </w:tcPr>
          <w:p w14:paraId="45ED6C69" w14:textId="77777777" w:rsidR="00974525" w:rsidRDefault="00974525" w:rsidP="00C457F6">
            <w:pPr>
              <w:pStyle w:val="TAC"/>
              <w:rPr>
                <w:lang w:eastAsia="ja-JP"/>
              </w:rPr>
            </w:pPr>
          </w:p>
        </w:tc>
        <w:tc>
          <w:tcPr>
            <w:tcW w:w="1949" w:type="dxa"/>
            <w:gridSpan w:val="2"/>
            <w:tcBorders>
              <w:top w:val="nil"/>
              <w:left w:val="single" w:sz="4" w:space="0" w:color="auto"/>
              <w:bottom w:val="single" w:sz="4" w:space="0" w:color="auto"/>
              <w:right w:val="single" w:sz="4" w:space="0" w:color="auto"/>
            </w:tcBorders>
            <w:vAlign w:val="center"/>
          </w:tcPr>
          <w:p w14:paraId="4064D8CD" w14:textId="77777777" w:rsidR="00974525" w:rsidRDefault="00974525" w:rsidP="00C457F6">
            <w:pPr>
              <w:pStyle w:val="TAC"/>
              <w:rPr>
                <w:rFonts w:eastAsia="Yu Mincho"/>
                <w:lang w:eastAsia="ja-JP"/>
              </w:rPr>
            </w:pPr>
          </w:p>
        </w:tc>
        <w:tc>
          <w:tcPr>
            <w:tcW w:w="845" w:type="dxa"/>
            <w:tcBorders>
              <w:top w:val="single" w:sz="4" w:space="0" w:color="auto"/>
              <w:left w:val="single" w:sz="4" w:space="0" w:color="auto"/>
              <w:bottom w:val="single" w:sz="4" w:space="0" w:color="auto"/>
              <w:right w:val="single" w:sz="4" w:space="0" w:color="auto"/>
            </w:tcBorders>
            <w:vAlign w:val="center"/>
          </w:tcPr>
          <w:p w14:paraId="77DE1672" w14:textId="77777777" w:rsidR="00974525" w:rsidRDefault="00974525" w:rsidP="00C457F6">
            <w:pPr>
              <w:pStyle w:val="TAC"/>
              <w:rPr>
                <w:lang w:eastAsia="zh-CN"/>
              </w:rPr>
            </w:pPr>
            <w:r>
              <w:rPr>
                <w:rFonts w:cs="Arial"/>
                <w:szCs w:val="18"/>
                <w:lang w:eastAsia="zh-CN"/>
              </w:rPr>
              <w:t>n261</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1E101BC9" w14:textId="77777777" w:rsidR="00974525" w:rsidRDefault="00974525" w:rsidP="00C457F6">
            <w:pPr>
              <w:pStyle w:val="TAC"/>
              <w:rPr>
                <w:lang w:val="en-US" w:eastAsia="zh-CN" w:bidi="ar"/>
              </w:rPr>
            </w:pPr>
            <w:r>
              <w:rPr>
                <w:lang w:val="en-US" w:eastAsia="zh-CN" w:bidi="ar"/>
              </w:rPr>
              <w:t>CA_n261(A-H)</w:t>
            </w:r>
          </w:p>
        </w:tc>
        <w:tc>
          <w:tcPr>
            <w:tcW w:w="1694" w:type="dxa"/>
            <w:gridSpan w:val="2"/>
            <w:tcBorders>
              <w:top w:val="nil"/>
              <w:left w:val="single" w:sz="4" w:space="0" w:color="auto"/>
              <w:bottom w:val="single" w:sz="4" w:space="0" w:color="auto"/>
              <w:right w:val="single" w:sz="4" w:space="0" w:color="auto"/>
            </w:tcBorders>
            <w:vAlign w:val="center"/>
          </w:tcPr>
          <w:p w14:paraId="6B06B7F9" w14:textId="77777777" w:rsidR="00974525" w:rsidRDefault="00974525" w:rsidP="00C457F6">
            <w:pPr>
              <w:pStyle w:val="TAC"/>
              <w:rPr>
                <w:lang w:val="en-US" w:eastAsia="zh-CN"/>
              </w:rPr>
            </w:pPr>
          </w:p>
        </w:tc>
      </w:tr>
      <w:tr w:rsidR="00974525" w14:paraId="54E9F023" w14:textId="77777777" w:rsidTr="00C37BE4">
        <w:trPr>
          <w:trHeight w:val="187"/>
          <w:jc w:val="center"/>
        </w:trPr>
        <w:tc>
          <w:tcPr>
            <w:tcW w:w="1774" w:type="dxa"/>
            <w:tcBorders>
              <w:top w:val="single" w:sz="4" w:space="0" w:color="auto"/>
              <w:left w:val="single" w:sz="4" w:space="0" w:color="auto"/>
              <w:bottom w:val="nil"/>
              <w:right w:val="single" w:sz="4" w:space="0" w:color="auto"/>
            </w:tcBorders>
            <w:vAlign w:val="center"/>
          </w:tcPr>
          <w:p w14:paraId="768933EF" w14:textId="77777777" w:rsidR="00974525" w:rsidRDefault="00974525" w:rsidP="00C457F6">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A-I</w:t>
            </w:r>
            <w:r>
              <w:rPr>
                <w:rFonts w:cs="Arial"/>
                <w:szCs w:val="18"/>
              </w:rPr>
              <w:t>)</w:t>
            </w:r>
          </w:p>
        </w:tc>
        <w:tc>
          <w:tcPr>
            <w:tcW w:w="1949" w:type="dxa"/>
            <w:gridSpan w:val="2"/>
            <w:tcBorders>
              <w:top w:val="single" w:sz="4" w:space="0" w:color="auto"/>
              <w:left w:val="single" w:sz="4" w:space="0" w:color="auto"/>
              <w:bottom w:val="nil"/>
              <w:right w:val="single" w:sz="4" w:space="0" w:color="auto"/>
            </w:tcBorders>
            <w:vAlign w:val="center"/>
          </w:tcPr>
          <w:p w14:paraId="089A57BB" w14:textId="77777777" w:rsidR="00974525" w:rsidRDefault="00974525" w:rsidP="00C457F6">
            <w:pPr>
              <w:pStyle w:val="TAC"/>
              <w:overflowPunct w:val="0"/>
              <w:autoSpaceDE w:val="0"/>
              <w:autoSpaceDN w:val="0"/>
              <w:adjustRightInd w:val="0"/>
              <w:rPr>
                <w:rFonts w:eastAsia="Yu Mincho"/>
                <w:lang w:eastAsia="ja-JP"/>
              </w:rPr>
            </w:pPr>
            <w:r>
              <w:rPr>
                <w:rFonts w:eastAsia="Yu Mincho" w:cs="Arial"/>
                <w:szCs w:val="18"/>
                <w:lang w:eastAsia="ja-JP"/>
              </w:rPr>
              <w:t>CA_n48A-n261A/G/H/I</w:t>
            </w:r>
          </w:p>
        </w:tc>
        <w:tc>
          <w:tcPr>
            <w:tcW w:w="845" w:type="dxa"/>
            <w:tcBorders>
              <w:top w:val="single" w:sz="4" w:space="0" w:color="auto"/>
              <w:left w:val="single" w:sz="4" w:space="0" w:color="auto"/>
              <w:bottom w:val="single" w:sz="4" w:space="0" w:color="auto"/>
              <w:right w:val="single" w:sz="4" w:space="0" w:color="auto"/>
            </w:tcBorders>
            <w:vAlign w:val="center"/>
          </w:tcPr>
          <w:p w14:paraId="242456CF" w14:textId="77777777" w:rsidR="00974525" w:rsidRDefault="00974525" w:rsidP="00C457F6">
            <w:pPr>
              <w:pStyle w:val="TAC"/>
              <w:rPr>
                <w:lang w:eastAsia="zh-CN"/>
              </w:rPr>
            </w:pPr>
            <w:r>
              <w:rPr>
                <w:rFonts w:cs="Arial"/>
                <w:szCs w:val="18"/>
                <w:lang w:eastAsia="zh-CN"/>
              </w:rPr>
              <w:t>n48</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21230DAE" w14:textId="77777777" w:rsidR="00974525" w:rsidRDefault="00974525" w:rsidP="00C457F6">
            <w:pPr>
              <w:pStyle w:val="TAC"/>
              <w:rPr>
                <w:lang w:val="en-US" w:eastAsia="zh-CN" w:bidi="ar"/>
              </w:rPr>
            </w:pPr>
            <w:r>
              <w:rPr>
                <w:lang w:val="en-US" w:eastAsia="zh-CN" w:bidi="ar"/>
              </w:rPr>
              <w:t>CA_n48B</w:t>
            </w:r>
          </w:p>
        </w:tc>
        <w:tc>
          <w:tcPr>
            <w:tcW w:w="1694" w:type="dxa"/>
            <w:gridSpan w:val="2"/>
            <w:tcBorders>
              <w:top w:val="single" w:sz="4" w:space="0" w:color="auto"/>
              <w:left w:val="single" w:sz="4" w:space="0" w:color="auto"/>
              <w:bottom w:val="nil"/>
              <w:right w:val="single" w:sz="4" w:space="0" w:color="auto"/>
            </w:tcBorders>
          </w:tcPr>
          <w:p w14:paraId="58D094D1" w14:textId="77777777" w:rsidR="00974525" w:rsidRDefault="00974525" w:rsidP="00C457F6">
            <w:pPr>
              <w:pStyle w:val="TAC"/>
              <w:rPr>
                <w:lang w:val="en-US" w:eastAsia="zh-CN"/>
              </w:rPr>
            </w:pPr>
            <w:r>
              <w:rPr>
                <w:lang w:val="en-US" w:eastAsia="zh-CN"/>
              </w:rPr>
              <w:t>0</w:t>
            </w:r>
          </w:p>
        </w:tc>
      </w:tr>
      <w:tr w:rsidR="00974525" w14:paraId="31B6733C" w14:textId="77777777" w:rsidTr="00C37BE4">
        <w:trPr>
          <w:trHeight w:val="187"/>
          <w:jc w:val="center"/>
        </w:trPr>
        <w:tc>
          <w:tcPr>
            <w:tcW w:w="1774" w:type="dxa"/>
            <w:tcBorders>
              <w:top w:val="nil"/>
              <w:left w:val="single" w:sz="4" w:space="0" w:color="auto"/>
              <w:bottom w:val="nil"/>
              <w:right w:val="single" w:sz="4" w:space="0" w:color="auto"/>
            </w:tcBorders>
            <w:vAlign w:val="center"/>
          </w:tcPr>
          <w:p w14:paraId="2DAE633B" w14:textId="77777777" w:rsidR="00974525" w:rsidRDefault="00974525" w:rsidP="00C457F6">
            <w:pPr>
              <w:pStyle w:val="TAC"/>
              <w:rPr>
                <w:lang w:eastAsia="ja-JP"/>
              </w:rPr>
            </w:pPr>
          </w:p>
        </w:tc>
        <w:tc>
          <w:tcPr>
            <w:tcW w:w="1949" w:type="dxa"/>
            <w:gridSpan w:val="2"/>
            <w:tcBorders>
              <w:top w:val="nil"/>
              <w:left w:val="single" w:sz="4" w:space="0" w:color="auto"/>
              <w:bottom w:val="nil"/>
              <w:right w:val="single" w:sz="4" w:space="0" w:color="auto"/>
            </w:tcBorders>
            <w:vAlign w:val="center"/>
          </w:tcPr>
          <w:p w14:paraId="16219338" w14:textId="77777777" w:rsidR="00974525" w:rsidRDefault="00974525" w:rsidP="00C457F6">
            <w:pPr>
              <w:pStyle w:val="TAC"/>
              <w:rPr>
                <w:rFonts w:eastAsia="Yu Mincho"/>
                <w:lang w:eastAsia="ja-JP"/>
              </w:rPr>
            </w:pPr>
          </w:p>
        </w:tc>
        <w:tc>
          <w:tcPr>
            <w:tcW w:w="845" w:type="dxa"/>
            <w:tcBorders>
              <w:top w:val="single" w:sz="4" w:space="0" w:color="auto"/>
              <w:left w:val="single" w:sz="4" w:space="0" w:color="auto"/>
              <w:bottom w:val="single" w:sz="4" w:space="0" w:color="auto"/>
              <w:right w:val="single" w:sz="4" w:space="0" w:color="auto"/>
            </w:tcBorders>
            <w:vAlign w:val="center"/>
          </w:tcPr>
          <w:p w14:paraId="21199B72" w14:textId="77777777" w:rsidR="00974525" w:rsidRDefault="00974525" w:rsidP="00C457F6">
            <w:pPr>
              <w:pStyle w:val="TAC"/>
              <w:rPr>
                <w:lang w:eastAsia="zh-CN"/>
              </w:rPr>
            </w:pPr>
            <w:r>
              <w:rPr>
                <w:rFonts w:cs="Arial"/>
                <w:szCs w:val="18"/>
                <w:lang w:eastAsia="zh-CN"/>
              </w:rPr>
              <w:t>n261</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6E6D1E8E" w14:textId="77777777" w:rsidR="00974525" w:rsidRDefault="00974525" w:rsidP="00C457F6">
            <w:pPr>
              <w:pStyle w:val="TAC"/>
              <w:rPr>
                <w:lang w:val="en-US" w:eastAsia="zh-CN" w:bidi="ar"/>
              </w:rPr>
            </w:pPr>
            <w:r>
              <w:rPr>
                <w:lang w:val="en-US" w:eastAsia="zh-CN" w:bidi="ar"/>
              </w:rPr>
              <w:t>CA_n261(A-I)</w:t>
            </w:r>
          </w:p>
        </w:tc>
        <w:tc>
          <w:tcPr>
            <w:tcW w:w="1694" w:type="dxa"/>
            <w:gridSpan w:val="2"/>
            <w:tcBorders>
              <w:top w:val="nil"/>
              <w:left w:val="single" w:sz="4" w:space="0" w:color="auto"/>
              <w:bottom w:val="single" w:sz="4" w:space="0" w:color="auto"/>
              <w:right w:val="single" w:sz="4" w:space="0" w:color="auto"/>
            </w:tcBorders>
            <w:vAlign w:val="center"/>
          </w:tcPr>
          <w:p w14:paraId="6B3A2BFD" w14:textId="77777777" w:rsidR="00974525" w:rsidRDefault="00974525" w:rsidP="00C457F6">
            <w:pPr>
              <w:pStyle w:val="TAC"/>
              <w:rPr>
                <w:lang w:val="en-US" w:eastAsia="zh-CN"/>
              </w:rPr>
            </w:pPr>
          </w:p>
        </w:tc>
      </w:tr>
      <w:tr w:rsidR="00974525" w14:paraId="12DA11E3" w14:textId="77777777" w:rsidTr="00C37BE4">
        <w:trPr>
          <w:trHeight w:val="187"/>
          <w:jc w:val="center"/>
        </w:trPr>
        <w:tc>
          <w:tcPr>
            <w:tcW w:w="1774" w:type="dxa"/>
            <w:tcBorders>
              <w:top w:val="nil"/>
              <w:left w:val="single" w:sz="4" w:space="0" w:color="auto"/>
              <w:bottom w:val="nil"/>
              <w:right w:val="single" w:sz="4" w:space="0" w:color="auto"/>
            </w:tcBorders>
            <w:vAlign w:val="center"/>
          </w:tcPr>
          <w:p w14:paraId="3F6F950C" w14:textId="77777777" w:rsidR="00974525" w:rsidRDefault="00974525" w:rsidP="00C457F6">
            <w:pPr>
              <w:pStyle w:val="TAC"/>
              <w:rPr>
                <w:lang w:eastAsia="ja-JP"/>
              </w:rPr>
            </w:pPr>
          </w:p>
        </w:tc>
        <w:tc>
          <w:tcPr>
            <w:tcW w:w="1949" w:type="dxa"/>
            <w:gridSpan w:val="2"/>
            <w:tcBorders>
              <w:top w:val="nil"/>
              <w:left w:val="single" w:sz="4" w:space="0" w:color="auto"/>
              <w:bottom w:val="nil"/>
              <w:right w:val="single" w:sz="4" w:space="0" w:color="auto"/>
            </w:tcBorders>
            <w:vAlign w:val="center"/>
          </w:tcPr>
          <w:p w14:paraId="36B5B571" w14:textId="77777777" w:rsidR="00974525" w:rsidRDefault="00974525" w:rsidP="00C457F6">
            <w:pPr>
              <w:pStyle w:val="TAC"/>
              <w:rPr>
                <w:rFonts w:eastAsia="Yu Mincho"/>
                <w:lang w:eastAsia="ja-JP"/>
              </w:rPr>
            </w:pPr>
          </w:p>
        </w:tc>
        <w:tc>
          <w:tcPr>
            <w:tcW w:w="845" w:type="dxa"/>
            <w:tcBorders>
              <w:top w:val="single" w:sz="4" w:space="0" w:color="auto"/>
              <w:left w:val="single" w:sz="4" w:space="0" w:color="auto"/>
              <w:bottom w:val="single" w:sz="4" w:space="0" w:color="auto"/>
              <w:right w:val="single" w:sz="4" w:space="0" w:color="auto"/>
            </w:tcBorders>
            <w:vAlign w:val="center"/>
          </w:tcPr>
          <w:p w14:paraId="73FE7FD9" w14:textId="77777777" w:rsidR="00974525" w:rsidRDefault="00974525" w:rsidP="00C457F6">
            <w:pPr>
              <w:pStyle w:val="TAC"/>
              <w:rPr>
                <w:lang w:eastAsia="zh-CN"/>
              </w:rPr>
            </w:pPr>
            <w:r>
              <w:rPr>
                <w:rFonts w:cs="Arial"/>
                <w:szCs w:val="18"/>
                <w:lang w:eastAsia="zh-CN"/>
              </w:rPr>
              <w:t>n48</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057B92D5" w14:textId="77777777" w:rsidR="00974525" w:rsidRDefault="00974525" w:rsidP="00C457F6">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1694" w:type="dxa"/>
            <w:gridSpan w:val="2"/>
            <w:tcBorders>
              <w:top w:val="single" w:sz="4" w:space="0" w:color="auto"/>
              <w:left w:val="single" w:sz="4" w:space="0" w:color="auto"/>
              <w:bottom w:val="nil"/>
              <w:right w:val="single" w:sz="4" w:space="0" w:color="auto"/>
            </w:tcBorders>
          </w:tcPr>
          <w:p w14:paraId="70BCB78A" w14:textId="77777777" w:rsidR="00974525" w:rsidRDefault="00974525" w:rsidP="00C457F6">
            <w:pPr>
              <w:pStyle w:val="TAC"/>
              <w:rPr>
                <w:lang w:val="en-US" w:eastAsia="zh-CN"/>
              </w:rPr>
            </w:pPr>
            <w:r>
              <w:rPr>
                <w:lang w:val="en-US" w:eastAsia="zh-CN"/>
              </w:rPr>
              <w:t>1</w:t>
            </w:r>
          </w:p>
        </w:tc>
      </w:tr>
      <w:tr w:rsidR="00974525" w14:paraId="5AD2871C" w14:textId="77777777" w:rsidTr="00C37BE4">
        <w:trPr>
          <w:trHeight w:val="187"/>
          <w:jc w:val="center"/>
        </w:trPr>
        <w:tc>
          <w:tcPr>
            <w:tcW w:w="1774" w:type="dxa"/>
            <w:tcBorders>
              <w:top w:val="nil"/>
              <w:left w:val="single" w:sz="4" w:space="0" w:color="auto"/>
              <w:bottom w:val="nil"/>
              <w:right w:val="single" w:sz="4" w:space="0" w:color="auto"/>
            </w:tcBorders>
            <w:vAlign w:val="center"/>
          </w:tcPr>
          <w:p w14:paraId="52ECE28B" w14:textId="77777777" w:rsidR="00974525" w:rsidRDefault="00974525" w:rsidP="00C457F6">
            <w:pPr>
              <w:pStyle w:val="TAC"/>
              <w:rPr>
                <w:lang w:eastAsia="ja-JP"/>
              </w:rPr>
            </w:pPr>
          </w:p>
        </w:tc>
        <w:tc>
          <w:tcPr>
            <w:tcW w:w="1949" w:type="dxa"/>
            <w:gridSpan w:val="2"/>
            <w:tcBorders>
              <w:top w:val="nil"/>
              <w:left w:val="single" w:sz="4" w:space="0" w:color="auto"/>
              <w:bottom w:val="nil"/>
              <w:right w:val="single" w:sz="4" w:space="0" w:color="auto"/>
            </w:tcBorders>
            <w:vAlign w:val="center"/>
          </w:tcPr>
          <w:p w14:paraId="64BBC75C" w14:textId="77777777" w:rsidR="00974525" w:rsidRDefault="00974525" w:rsidP="00C457F6">
            <w:pPr>
              <w:pStyle w:val="TAC"/>
              <w:rPr>
                <w:rFonts w:eastAsia="Yu Mincho"/>
                <w:lang w:eastAsia="ja-JP"/>
              </w:rPr>
            </w:pPr>
          </w:p>
        </w:tc>
        <w:tc>
          <w:tcPr>
            <w:tcW w:w="845" w:type="dxa"/>
            <w:tcBorders>
              <w:top w:val="single" w:sz="4" w:space="0" w:color="auto"/>
              <w:left w:val="single" w:sz="4" w:space="0" w:color="auto"/>
              <w:bottom w:val="single" w:sz="4" w:space="0" w:color="auto"/>
              <w:right w:val="single" w:sz="4" w:space="0" w:color="auto"/>
            </w:tcBorders>
            <w:vAlign w:val="center"/>
          </w:tcPr>
          <w:p w14:paraId="12DBFE99" w14:textId="77777777" w:rsidR="00974525" w:rsidRDefault="00974525" w:rsidP="00C457F6">
            <w:pPr>
              <w:pStyle w:val="TAC"/>
              <w:rPr>
                <w:lang w:eastAsia="zh-CN"/>
              </w:rPr>
            </w:pPr>
            <w:r>
              <w:rPr>
                <w:rFonts w:cs="Arial"/>
                <w:szCs w:val="18"/>
                <w:lang w:eastAsia="zh-CN"/>
              </w:rPr>
              <w:t>n261</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1CC2F5D2" w14:textId="77777777" w:rsidR="00974525" w:rsidRDefault="00974525" w:rsidP="00C457F6">
            <w:pPr>
              <w:pStyle w:val="TAC"/>
              <w:rPr>
                <w:lang w:val="en-US" w:eastAsia="zh-CN" w:bidi="ar"/>
              </w:rPr>
            </w:pPr>
            <w:r>
              <w:rPr>
                <w:lang w:val="en-US" w:eastAsia="zh-CN" w:bidi="ar"/>
              </w:rPr>
              <w:t>CA_n261(A-I)</w:t>
            </w:r>
          </w:p>
        </w:tc>
        <w:tc>
          <w:tcPr>
            <w:tcW w:w="1694" w:type="dxa"/>
            <w:gridSpan w:val="2"/>
            <w:tcBorders>
              <w:top w:val="nil"/>
              <w:left w:val="single" w:sz="4" w:space="0" w:color="auto"/>
              <w:bottom w:val="single" w:sz="4" w:space="0" w:color="auto"/>
              <w:right w:val="single" w:sz="4" w:space="0" w:color="auto"/>
            </w:tcBorders>
            <w:vAlign w:val="center"/>
          </w:tcPr>
          <w:p w14:paraId="7E5D42A4" w14:textId="77777777" w:rsidR="00974525" w:rsidRDefault="00974525" w:rsidP="00C457F6">
            <w:pPr>
              <w:pStyle w:val="TAC"/>
              <w:rPr>
                <w:lang w:val="en-US" w:eastAsia="zh-CN"/>
              </w:rPr>
            </w:pPr>
          </w:p>
        </w:tc>
      </w:tr>
      <w:tr w:rsidR="00974525" w14:paraId="5B5982BB" w14:textId="77777777" w:rsidTr="00C37BE4">
        <w:trPr>
          <w:trHeight w:val="187"/>
          <w:jc w:val="center"/>
        </w:trPr>
        <w:tc>
          <w:tcPr>
            <w:tcW w:w="1774" w:type="dxa"/>
            <w:tcBorders>
              <w:top w:val="nil"/>
              <w:left w:val="single" w:sz="4" w:space="0" w:color="auto"/>
              <w:bottom w:val="nil"/>
              <w:right w:val="single" w:sz="4" w:space="0" w:color="auto"/>
            </w:tcBorders>
            <w:vAlign w:val="center"/>
          </w:tcPr>
          <w:p w14:paraId="59962EFD" w14:textId="77777777" w:rsidR="00974525" w:rsidRDefault="00974525" w:rsidP="00C457F6">
            <w:pPr>
              <w:pStyle w:val="TAC"/>
              <w:rPr>
                <w:lang w:eastAsia="ja-JP"/>
              </w:rPr>
            </w:pPr>
          </w:p>
        </w:tc>
        <w:tc>
          <w:tcPr>
            <w:tcW w:w="1949" w:type="dxa"/>
            <w:gridSpan w:val="2"/>
            <w:tcBorders>
              <w:top w:val="nil"/>
              <w:left w:val="single" w:sz="4" w:space="0" w:color="auto"/>
              <w:bottom w:val="nil"/>
              <w:right w:val="single" w:sz="4" w:space="0" w:color="auto"/>
            </w:tcBorders>
            <w:vAlign w:val="center"/>
          </w:tcPr>
          <w:p w14:paraId="71957660" w14:textId="77777777" w:rsidR="00974525" w:rsidRDefault="00974525" w:rsidP="00C457F6">
            <w:pPr>
              <w:pStyle w:val="TAC"/>
              <w:rPr>
                <w:rFonts w:eastAsia="Yu Mincho"/>
                <w:lang w:eastAsia="ja-JP"/>
              </w:rPr>
            </w:pPr>
          </w:p>
        </w:tc>
        <w:tc>
          <w:tcPr>
            <w:tcW w:w="845" w:type="dxa"/>
            <w:tcBorders>
              <w:top w:val="single" w:sz="4" w:space="0" w:color="auto"/>
              <w:left w:val="single" w:sz="4" w:space="0" w:color="auto"/>
              <w:bottom w:val="single" w:sz="4" w:space="0" w:color="auto"/>
              <w:right w:val="single" w:sz="4" w:space="0" w:color="auto"/>
            </w:tcBorders>
            <w:vAlign w:val="center"/>
          </w:tcPr>
          <w:p w14:paraId="0DEB323F" w14:textId="77777777" w:rsidR="00974525" w:rsidRDefault="00974525" w:rsidP="00C457F6">
            <w:pPr>
              <w:pStyle w:val="TAC"/>
              <w:rPr>
                <w:lang w:eastAsia="zh-CN"/>
              </w:rPr>
            </w:pPr>
            <w:r>
              <w:rPr>
                <w:rFonts w:cs="Arial"/>
                <w:szCs w:val="18"/>
                <w:lang w:eastAsia="zh-CN"/>
              </w:rPr>
              <w:t>n48</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12F3479F" w14:textId="77777777" w:rsidR="00974525" w:rsidRDefault="00974525" w:rsidP="00C457F6">
            <w:pPr>
              <w:pStyle w:val="TAC"/>
              <w:rPr>
                <w:lang w:val="en-US" w:eastAsia="zh-CN" w:bidi="ar"/>
              </w:rPr>
            </w:pPr>
            <w:r>
              <w:t>CA_n48</w:t>
            </w:r>
            <w:r>
              <w:rPr>
                <w:lang w:val="en-US"/>
              </w:rPr>
              <w:t>B</w:t>
            </w:r>
            <w:r>
              <w:rPr>
                <w:rFonts w:hint="eastAsia"/>
                <w:lang w:val="en-US" w:eastAsia="zh-CN"/>
              </w:rPr>
              <w:t>_</w:t>
            </w:r>
            <w:r>
              <w:t>B</w:t>
            </w:r>
            <w:r>
              <w:rPr>
                <w:lang w:val="en-US"/>
              </w:rPr>
              <w:t>CS2</w:t>
            </w:r>
          </w:p>
        </w:tc>
        <w:tc>
          <w:tcPr>
            <w:tcW w:w="1694" w:type="dxa"/>
            <w:gridSpan w:val="2"/>
            <w:tcBorders>
              <w:top w:val="single" w:sz="4" w:space="0" w:color="auto"/>
              <w:left w:val="single" w:sz="4" w:space="0" w:color="auto"/>
              <w:bottom w:val="nil"/>
              <w:right w:val="single" w:sz="4" w:space="0" w:color="auto"/>
            </w:tcBorders>
          </w:tcPr>
          <w:p w14:paraId="1A0F6319" w14:textId="77777777" w:rsidR="00974525" w:rsidRDefault="00974525" w:rsidP="00C457F6">
            <w:pPr>
              <w:pStyle w:val="TAC"/>
              <w:rPr>
                <w:lang w:val="en-US" w:eastAsia="zh-CN"/>
              </w:rPr>
            </w:pPr>
            <w:r>
              <w:rPr>
                <w:lang w:val="en-US" w:eastAsia="zh-CN"/>
              </w:rPr>
              <w:t>2</w:t>
            </w:r>
          </w:p>
        </w:tc>
      </w:tr>
      <w:tr w:rsidR="00974525" w14:paraId="13D9D21D" w14:textId="77777777" w:rsidTr="00C37BE4">
        <w:trPr>
          <w:trHeight w:val="187"/>
          <w:jc w:val="center"/>
        </w:trPr>
        <w:tc>
          <w:tcPr>
            <w:tcW w:w="1774" w:type="dxa"/>
            <w:tcBorders>
              <w:top w:val="nil"/>
              <w:left w:val="single" w:sz="4" w:space="0" w:color="auto"/>
              <w:bottom w:val="single" w:sz="4" w:space="0" w:color="auto"/>
              <w:right w:val="single" w:sz="4" w:space="0" w:color="auto"/>
            </w:tcBorders>
            <w:vAlign w:val="center"/>
          </w:tcPr>
          <w:p w14:paraId="13F9392C" w14:textId="77777777" w:rsidR="00974525" w:rsidRDefault="00974525" w:rsidP="00C457F6">
            <w:pPr>
              <w:pStyle w:val="TAC"/>
              <w:rPr>
                <w:lang w:eastAsia="ja-JP"/>
              </w:rPr>
            </w:pPr>
          </w:p>
        </w:tc>
        <w:tc>
          <w:tcPr>
            <w:tcW w:w="1949" w:type="dxa"/>
            <w:gridSpan w:val="2"/>
            <w:tcBorders>
              <w:top w:val="nil"/>
              <w:left w:val="single" w:sz="4" w:space="0" w:color="auto"/>
              <w:bottom w:val="single" w:sz="4" w:space="0" w:color="auto"/>
              <w:right w:val="single" w:sz="4" w:space="0" w:color="auto"/>
            </w:tcBorders>
            <w:vAlign w:val="center"/>
          </w:tcPr>
          <w:p w14:paraId="5B12FC6A" w14:textId="77777777" w:rsidR="00974525" w:rsidRDefault="00974525" w:rsidP="00C457F6">
            <w:pPr>
              <w:pStyle w:val="TAC"/>
              <w:rPr>
                <w:rFonts w:eastAsia="Yu Mincho"/>
                <w:lang w:eastAsia="ja-JP"/>
              </w:rPr>
            </w:pPr>
          </w:p>
        </w:tc>
        <w:tc>
          <w:tcPr>
            <w:tcW w:w="845" w:type="dxa"/>
            <w:tcBorders>
              <w:top w:val="single" w:sz="4" w:space="0" w:color="auto"/>
              <w:left w:val="single" w:sz="4" w:space="0" w:color="auto"/>
              <w:bottom w:val="single" w:sz="4" w:space="0" w:color="auto"/>
              <w:right w:val="single" w:sz="4" w:space="0" w:color="auto"/>
            </w:tcBorders>
            <w:vAlign w:val="center"/>
          </w:tcPr>
          <w:p w14:paraId="026A4787" w14:textId="77777777" w:rsidR="00974525" w:rsidRDefault="00974525" w:rsidP="00C457F6">
            <w:pPr>
              <w:pStyle w:val="TAC"/>
              <w:rPr>
                <w:lang w:eastAsia="zh-CN"/>
              </w:rPr>
            </w:pPr>
            <w:r>
              <w:rPr>
                <w:rFonts w:cs="Arial"/>
                <w:szCs w:val="18"/>
                <w:lang w:eastAsia="zh-CN"/>
              </w:rPr>
              <w:t>n261</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4246B16D" w14:textId="77777777" w:rsidR="00974525" w:rsidRDefault="00974525" w:rsidP="00C457F6">
            <w:pPr>
              <w:pStyle w:val="TAC"/>
              <w:rPr>
                <w:lang w:val="en-US" w:eastAsia="zh-CN" w:bidi="ar"/>
              </w:rPr>
            </w:pPr>
            <w:r>
              <w:rPr>
                <w:lang w:val="en-US" w:eastAsia="zh-CN" w:bidi="ar"/>
              </w:rPr>
              <w:t>CA_n261(A-I)</w:t>
            </w:r>
          </w:p>
        </w:tc>
        <w:tc>
          <w:tcPr>
            <w:tcW w:w="1694" w:type="dxa"/>
            <w:gridSpan w:val="2"/>
            <w:tcBorders>
              <w:top w:val="nil"/>
              <w:left w:val="single" w:sz="4" w:space="0" w:color="auto"/>
              <w:bottom w:val="single" w:sz="4" w:space="0" w:color="auto"/>
              <w:right w:val="single" w:sz="4" w:space="0" w:color="auto"/>
            </w:tcBorders>
            <w:vAlign w:val="center"/>
          </w:tcPr>
          <w:p w14:paraId="2D1182F6" w14:textId="77777777" w:rsidR="00974525" w:rsidRDefault="00974525" w:rsidP="00C457F6">
            <w:pPr>
              <w:pStyle w:val="TAC"/>
              <w:rPr>
                <w:lang w:val="en-US" w:eastAsia="zh-CN"/>
              </w:rPr>
            </w:pPr>
          </w:p>
        </w:tc>
      </w:tr>
      <w:tr w:rsidR="00974525" w14:paraId="35FC2666" w14:textId="77777777" w:rsidTr="00C37BE4">
        <w:trPr>
          <w:trHeight w:val="187"/>
          <w:jc w:val="center"/>
        </w:trPr>
        <w:tc>
          <w:tcPr>
            <w:tcW w:w="1774" w:type="dxa"/>
            <w:tcBorders>
              <w:top w:val="single" w:sz="4" w:space="0" w:color="auto"/>
              <w:left w:val="single" w:sz="4" w:space="0" w:color="auto"/>
              <w:bottom w:val="nil"/>
              <w:right w:val="single" w:sz="4" w:space="0" w:color="auto"/>
            </w:tcBorders>
            <w:vAlign w:val="center"/>
          </w:tcPr>
          <w:p w14:paraId="265E6599" w14:textId="77777777" w:rsidR="00974525" w:rsidRDefault="00974525" w:rsidP="00C457F6">
            <w:pPr>
              <w:pStyle w:val="TAC"/>
              <w:rPr>
                <w:lang w:eastAsia="ja-JP"/>
              </w:rPr>
            </w:pPr>
            <w:r>
              <w:rPr>
                <w:lang w:eastAsia="ja-JP"/>
              </w:rPr>
              <w:t>CA_n48</w:t>
            </w:r>
            <w:r>
              <w:rPr>
                <w:lang w:val="en-US" w:eastAsia="ja-JP"/>
              </w:rPr>
              <w:t>B</w:t>
            </w:r>
            <w:r>
              <w:rPr>
                <w:lang w:eastAsia="ja-JP"/>
              </w:rPr>
              <w:t>-n261</w:t>
            </w:r>
            <w:r>
              <w:t>(</w:t>
            </w:r>
            <w:r>
              <w:rPr>
                <w:lang w:val="en-US"/>
              </w:rPr>
              <w:t>A-G-I</w:t>
            </w:r>
            <w:r>
              <w:t>)</w:t>
            </w:r>
          </w:p>
        </w:tc>
        <w:tc>
          <w:tcPr>
            <w:tcW w:w="1949" w:type="dxa"/>
            <w:gridSpan w:val="2"/>
            <w:tcBorders>
              <w:top w:val="single" w:sz="4" w:space="0" w:color="auto"/>
              <w:left w:val="single" w:sz="4" w:space="0" w:color="auto"/>
              <w:bottom w:val="nil"/>
              <w:right w:val="single" w:sz="4" w:space="0" w:color="auto"/>
            </w:tcBorders>
            <w:vAlign w:val="center"/>
          </w:tcPr>
          <w:p w14:paraId="0E6C67DE" w14:textId="77777777" w:rsidR="00974525" w:rsidRDefault="00974525" w:rsidP="00C457F6">
            <w:pPr>
              <w:pStyle w:val="TAC"/>
              <w:rPr>
                <w:rFonts w:eastAsia="Yu Mincho"/>
                <w:lang w:eastAsia="ja-JP"/>
              </w:rPr>
            </w:pPr>
            <w:r>
              <w:rPr>
                <w:rFonts w:eastAsia="Yu Mincho"/>
                <w:lang w:eastAsia="ja-JP"/>
              </w:rPr>
              <w:t>CA_n48A-n261A</w:t>
            </w:r>
            <w:r>
              <w:rPr>
                <w:rFonts w:eastAsia="Yu Mincho" w:cs="Arial"/>
                <w:szCs w:val="18"/>
                <w:lang w:eastAsia="ja-JP"/>
              </w:rPr>
              <w:t>/G/H/I</w:t>
            </w:r>
          </w:p>
        </w:tc>
        <w:tc>
          <w:tcPr>
            <w:tcW w:w="845" w:type="dxa"/>
            <w:tcBorders>
              <w:top w:val="single" w:sz="4" w:space="0" w:color="auto"/>
              <w:left w:val="single" w:sz="4" w:space="0" w:color="auto"/>
              <w:bottom w:val="single" w:sz="4" w:space="0" w:color="auto"/>
              <w:right w:val="single" w:sz="4" w:space="0" w:color="auto"/>
            </w:tcBorders>
            <w:vAlign w:val="center"/>
          </w:tcPr>
          <w:p w14:paraId="6FD9557C" w14:textId="77777777" w:rsidR="00974525" w:rsidRDefault="00974525" w:rsidP="00C457F6">
            <w:pPr>
              <w:pStyle w:val="TAC"/>
              <w:rPr>
                <w:lang w:eastAsia="ja-JP"/>
              </w:rPr>
            </w:pPr>
            <w:r>
              <w:rPr>
                <w:lang w:eastAsia="zh-CN"/>
              </w:rPr>
              <w:t>n48</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7FB16BD5" w14:textId="77777777" w:rsidR="00974525" w:rsidRDefault="00974525" w:rsidP="00C457F6">
            <w:pPr>
              <w:pStyle w:val="TAC"/>
              <w:rPr>
                <w:lang w:val="en-US" w:eastAsia="zh-CN" w:bidi="ar"/>
              </w:rPr>
            </w:pPr>
            <w:r>
              <w:rPr>
                <w:lang w:val="en-US" w:eastAsia="zh-CN" w:bidi="ar"/>
              </w:rPr>
              <w:t>CA_n48B</w:t>
            </w:r>
          </w:p>
        </w:tc>
        <w:tc>
          <w:tcPr>
            <w:tcW w:w="1694" w:type="dxa"/>
            <w:gridSpan w:val="2"/>
            <w:tcBorders>
              <w:top w:val="single" w:sz="4" w:space="0" w:color="auto"/>
              <w:left w:val="single" w:sz="4" w:space="0" w:color="auto"/>
              <w:bottom w:val="nil"/>
              <w:right w:val="single" w:sz="4" w:space="0" w:color="auto"/>
            </w:tcBorders>
          </w:tcPr>
          <w:p w14:paraId="5482B8E6" w14:textId="77777777" w:rsidR="00974525" w:rsidRDefault="00974525" w:rsidP="00C457F6">
            <w:pPr>
              <w:pStyle w:val="TAC"/>
              <w:rPr>
                <w:lang w:val="en-US" w:eastAsia="zh-CN"/>
              </w:rPr>
            </w:pPr>
            <w:r>
              <w:rPr>
                <w:lang w:val="en-US" w:eastAsia="zh-CN"/>
              </w:rPr>
              <w:t>0</w:t>
            </w:r>
          </w:p>
        </w:tc>
      </w:tr>
      <w:tr w:rsidR="00974525" w14:paraId="15501D15" w14:textId="77777777" w:rsidTr="00C37BE4">
        <w:trPr>
          <w:trHeight w:val="187"/>
          <w:jc w:val="center"/>
        </w:trPr>
        <w:tc>
          <w:tcPr>
            <w:tcW w:w="1774" w:type="dxa"/>
            <w:tcBorders>
              <w:top w:val="nil"/>
              <w:left w:val="single" w:sz="4" w:space="0" w:color="auto"/>
              <w:bottom w:val="nil"/>
              <w:right w:val="single" w:sz="4" w:space="0" w:color="auto"/>
            </w:tcBorders>
            <w:vAlign w:val="center"/>
          </w:tcPr>
          <w:p w14:paraId="2559DE8A"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p>
        </w:tc>
        <w:tc>
          <w:tcPr>
            <w:tcW w:w="1949" w:type="dxa"/>
            <w:gridSpan w:val="2"/>
            <w:tcBorders>
              <w:top w:val="nil"/>
              <w:left w:val="single" w:sz="4" w:space="0" w:color="auto"/>
              <w:bottom w:val="nil"/>
              <w:right w:val="single" w:sz="4" w:space="0" w:color="auto"/>
            </w:tcBorders>
            <w:vAlign w:val="center"/>
          </w:tcPr>
          <w:p w14:paraId="03BB128D" w14:textId="77777777" w:rsidR="00974525" w:rsidRDefault="00974525" w:rsidP="00C457F6">
            <w:pPr>
              <w:keepNext/>
              <w:keepLines/>
              <w:overflowPunct w:val="0"/>
              <w:autoSpaceDE w:val="0"/>
              <w:autoSpaceDN w:val="0"/>
              <w:adjustRightInd w:val="0"/>
              <w:spacing w:after="0"/>
              <w:jc w:val="center"/>
              <w:rPr>
                <w:rFonts w:ascii="Arial" w:eastAsia="Yu Mincho" w:hAnsi="Arial" w:cs="Arial"/>
                <w:sz w:val="18"/>
                <w:szCs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tcPr>
          <w:p w14:paraId="3AC36A76" w14:textId="77777777" w:rsidR="00974525" w:rsidRDefault="00974525" w:rsidP="00C457F6">
            <w:pPr>
              <w:pStyle w:val="TAC"/>
              <w:rPr>
                <w:lang w:eastAsia="ja-JP"/>
              </w:rPr>
            </w:pPr>
            <w:r>
              <w:rPr>
                <w:lang w:eastAsia="zh-CN"/>
              </w:rPr>
              <w:t>n261</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75D81664" w14:textId="77777777" w:rsidR="00974525" w:rsidRDefault="00974525" w:rsidP="00C457F6">
            <w:pPr>
              <w:pStyle w:val="TAC"/>
              <w:rPr>
                <w:lang w:val="en-US" w:eastAsia="zh-CN" w:bidi="ar"/>
              </w:rPr>
            </w:pPr>
            <w:r>
              <w:rPr>
                <w:lang w:val="en-US" w:eastAsia="zh-CN" w:bidi="ar"/>
              </w:rPr>
              <w:t>CA_n261(A-G-I)</w:t>
            </w:r>
          </w:p>
        </w:tc>
        <w:tc>
          <w:tcPr>
            <w:tcW w:w="1694" w:type="dxa"/>
            <w:gridSpan w:val="2"/>
            <w:tcBorders>
              <w:top w:val="nil"/>
              <w:left w:val="single" w:sz="4" w:space="0" w:color="auto"/>
              <w:bottom w:val="single" w:sz="4" w:space="0" w:color="auto"/>
              <w:right w:val="single" w:sz="4" w:space="0" w:color="auto"/>
            </w:tcBorders>
            <w:vAlign w:val="center"/>
          </w:tcPr>
          <w:p w14:paraId="7DDFFF3F" w14:textId="77777777" w:rsidR="00974525" w:rsidRDefault="00974525" w:rsidP="00C457F6">
            <w:pPr>
              <w:pStyle w:val="TAC"/>
              <w:rPr>
                <w:lang w:val="en-US" w:eastAsia="zh-CN"/>
              </w:rPr>
            </w:pPr>
          </w:p>
        </w:tc>
      </w:tr>
      <w:tr w:rsidR="00974525" w14:paraId="0F0B03F0" w14:textId="77777777" w:rsidTr="00C37BE4">
        <w:trPr>
          <w:trHeight w:val="187"/>
          <w:jc w:val="center"/>
        </w:trPr>
        <w:tc>
          <w:tcPr>
            <w:tcW w:w="1774" w:type="dxa"/>
            <w:tcBorders>
              <w:top w:val="nil"/>
              <w:left w:val="single" w:sz="4" w:space="0" w:color="auto"/>
              <w:bottom w:val="nil"/>
              <w:right w:val="single" w:sz="4" w:space="0" w:color="auto"/>
            </w:tcBorders>
            <w:vAlign w:val="center"/>
          </w:tcPr>
          <w:p w14:paraId="3D787895"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p>
        </w:tc>
        <w:tc>
          <w:tcPr>
            <w:tcW w:w="1949" w:type="dxa"/>
            <w:gridSpan w:val="2"/>
            <w:tcBorders>
              <w:top w:val="nil"/>
              <w:left w:val="single" w:sz="4" w:space="0" w:color="auto"/>
              <w:bottom w:val="nil"/>
              <w:right w:val="single" w:sz="4" w:space="0" w:color="auto"/>
            </w:tcBorders>
            <w:vAlign w:val="center"/>
          </w:tcPr>
          <w:p w14:paraId="51B6D0AF" w14:textId="77777777" w:rsidR="00974525" w:rsidRDefault="00974525" w:rsidP="00C457F6">
            <w:pPr>
              <w:keepNext/>
              <w:keepLines/>
              <w:overflowPunct w:val="0"/>
              <w:autoSpaceDE w:val="0"/>
              <w:autoSpaceDN w:val="0"/>
              <w:adjustRightInd w:val="0"/>
              <w:spacing w:after="0"/>
              <w:jc w:val="center"/>
              <w:rPr>
                <w:rFonts w:ascii="Arial" w:eastAsia="Yu Mincho" w:hAnsi="Arial" w:cs="Arial"/>
                <w:sz w:val="18"/>
                <w:szCs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tcPr>
          <w:p w14:paraId="6D709A45" w14:textId="77777777" w:rsidR="00974525" w:rsidRDefault="00974525" w:rsidP="00C457F6">
            <w:pPr>
              <w:pStyle w:val="TAC"/>
              <w:rPr>
                <w:lang w:eastAsia="ja-JP"/>
              </w:rPr>
            </w:pPr>
            <w:r>
              <w:rPr>
                <w:lang w:eastAsia="zh-CN"/>
              </w:rPr>
              <w:t>n48</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13DB3AF6" w14:textId="77777777" w:rsidR="00974525" w:rsidRDefault="00974525" w:rsidP="00C457F6">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1694" w:type="dxa"/>
            <w:gridSpan w:val="2"/>
            <w:tcBorders>
              <w:top w:val="single" w:sz="4" w:space="0" w:color="auto"/>
              <w:left w:val="single" w:sz="4" w:space="0" w:color="auto"/>
              <w:bottom w:val="nil"/>
              <w:right w:val="single" w:sz="4" w:space="0" w:color="auto"/>
            </w:tcBorders>
          </w:tcPr>
          <w:p w14:paraId="5C71A670" w14:textId="77777777" w:rsidR="00974525" w:rsidRDefault="00974525" w:rsidP="00C457F6">
            <w:pPr>
              <w:pStyle w:val="TAC"/>
              <w:rPr>
                <w:lang w:val="en-US" w:eastAsia="zh-CN"/>
              </w:rPr>
            </w:pPr>
            <w:r>
              <w:rPr>
                <w:lang w:val="en-US" w:eastAsia="zh-CN"/>
              </w:rPr>
              <w:t>1</w:t>
            </w:r>
          </w:p>
        </w:tc>
      </w:tr>
      <w:tr w:rsidR="00974525" w14:paraId="17739D70" w14:textId="77777777" w:rsidTr="00C37BE4">
        <w:trPr>
          <w:trHeight w:val="187"/>
          <w:jc w:val="center"/>
        </w:trPr>
        <w:tc>
          <w:tcPr>
            <w:tcW w:w="1774" w:type="dxa"/>
            <w:tcBorders>
              <w:top w:val="nil"/>
              <w:left w:val="single" w:sz="4" w:space="0" w:color="auto"/>
              <w:bottom w:val="nil"/>
              <w:right w:val="single" w:sz="4" w:space="0" w:color="auto"/>
            </w:tcBorders>
            <w:vAlign w:val="center"/>
          </w:tcPr>
          <w:p w14:paraId="34A2BB38"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p>
        </w:tc>
        <w:tc>
          <w:tcPr>
            <w:tcW w:w="1949" w:type="dxa"/>
            <w:gridSpan w:val="2"/>
            <w:tcBorders>
              <w:top w:val="nil"/>
              <w:left w:val="single" w:sz="4" w:space="0" w:color="auto"/>
              <w:bottom w:val="nil"/>
              <w:right w:val="single" w:sz="4" w:space="0" w:color="auto"/>
            </w:tcBorders>
            <w:vAlign w:val="center"/>
          </w:tcPr>
          <w:p w14:paraId="61F5338D" w14:textId="77777777" w:rsidR="00974525" w:rsidRDefault="00974525" w:rsidP="00C457F6">
            <w:pPr>
              <w:keepNext/>
              <w:keepLines/>
              <w:overflowPunct w:val="0"/>
              <w:autoSpaceDE w:val="0"/>
              <w:autoSpaceDN w:val="0"/>
              <w:adjustRightInd w:val="0"/>
              <w:spacing w:after="0"/>
              <w:jc w:val="center"/>
              <w:rPr>
                <w:rFonts w:ascii="Arial" w:eastAsia="Yu Mincho" w:hAnsi="Arial" w:cs="Arial"/>
                <w:sz w:val="18"/>
                <w:szCs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tcPr>
          <w:p w14:paraId="16C78AC2" w14:textId="77777777" w:rsidR="00974525" w:rsidRDefault="00974525" w:rsidP="00C457F6">
            <w:pPr>
              <w:pStyle w:val="TAC"/>
              <w:rPr>
                <w:lang w:eastAsia="ja-JP"/>
              </w:rPr>
            </w:pPr>
            <w:r>
              <w:rPr>
                <w:lang w:eastAsia="zh-CN"/>
              </w:rPr>
              <w:t>n261</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0022E27D" w14:textId="77777777" w:rsidR="00974525" w:rsidRDefault="00974525" w:rsidP="00C457F6">
            <w:pPr>
              <w:pStyle w:val="TAC"/>
              <w:rPr>
                <w:lang w:val="en-US" w:eastAsia="zh-CN" w:bidi="ar"/>
              </w:rPr>
            </w:pPr>
            <w:r>
              <w:rPr>
                <w:lang w:val="en-US" w:eastAsia="zh-CN" w:bidi="ar"/>
              </w:rPr>
              <w:t>CA_n261(A-G-I)</w:t>
            </w:r>
          </w:p>
        </w:tc>
        <w:tc>
          <w:tcPr>
            <w:tcW w:w="1694" w:type="dxa"/>
            <w:gridSpan w:val="2"/>
            <w:tcBorders>
              <w:top w:val="nil"/>
              <w:left w:val="single" w:sz="4" w:space="0" w:color="auto"/>
              <w:bottom w:val="single" w:sz="4" w:space="0" w:color="auto"/>
              <w:right w:val="single" w:sz="4" w:space="0" w:color="auto"/>
            </w:tcBorders>
            <w:vAlign w:val="center"/>
          </w:tcPr>
          <w:p w14:paraId="555776C1" w14:textId="77777777" w:rsidR="00974525" w:rsidRDefault="00974525" w:rsidP="00C457F6">
            <w:pPr>
              <w:pStyle w:val="TAC"/>
              <w:rPr>
                <w:lang w:val="en-US" w:eastAsia="zh-CN"/>
              </w:rPr>
            </w:pPr>
          </w:p>
        </w:tc>
      </w:tr>
      <w:tr w:rsidR="00974525" w14:paraId="01BD2BAD" w14:textId="77777777" w:rsidTr="00C37BE4">
        <w:trPr>
          <w:trHeight w:val="187"/>
          <w:jc w:val="center"/>
        </w:trPr>
        <w:tc>
          <w:tcPr>
            <w:tcW w:w="1774" w:type="dxa"/>
            <w:tcBorders>
              <w:top w:val="nil"/>
              <w:left w:val="single" w:sz="4" w:space="0" w:color="auto"/>
              <w:bottom w:val="nil"/>
              <w:right w:val="single" w:sz="4" w:space="0" w:color="auto"/>
            </w:tcBorders>
            <w:vAlign w:val="center"/>
          </w:tcPr>
          <w:p w14:paraId="496B92F3"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p>
        </w:tc>
        <w:tc>
          <w:tcPr>
            <w:tcW w:w="1949" w:type="dxa"/>
            <w:gridSpan w:val="2"/>
            <w:tcBorders>
              <w:top w:val="nil"/>
              <w:left w:val="single" w:sz="4" w:space="0" w:color="auto"/>
              <w:bottom w:val="nil"/>
              <w:right w:val="single" w:sz="4" w:space="0" w:color="auto"/>
            </w:tcBorders>
            <w:vAlign w:val="center"/>
          </w:tcPr>
          <w:p w14:paraId="3EF15622" w14:textId="77777777" w:rsidR="00974525" w:rsidRDefault="00974525" w:rsidP="00C457F6">
            <w:pPr>
              <w:keepNext/>
              <w:keepLines/>
              <w:overflowPunct w:val="0"/>
              <w:autoSpaceDE w:val="0"/>
              <w:autoSpaceDN w:val="0"/>
              <w:adjustRightInd w:val="0"/>
              <w:spacing w:after="0"/>
              <w:jc w:val="center"/>
              <w:rPr>
                <w:rFonts w:ascii="Arial" w:eastAsia="Yu Mincho" w:hAnsi="Arial" w:cs="Arial"/>
                <w:sz w:val="18"/>
                <w:szCs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tcPr>
          <w:p w14:paraId="4B8238BB" w14:textId="77777777" w:rsidR="00974525" w:rsidRDefault="00974525" w:rsidP="00C457F6">
            <w:pPr>
              <w:pStyle w:val="TAC"/>
              <w:rPr>
                <w:lang w:eastAsia="ja-JP"/>
              </w:rPr>
            </w:pPr>
            <w:r>
              <w:rPr>
                <w:lang w:eastAsia="zh-CN"/>
              </w:rPr>
              <w:t>n48</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5DC74ABA" w14:textId="77777777" w:rsidR="00974525" w:rsidRDefault="00974525" w:rsidP="00C457F6">
            <w:pPr>
              <w:pStyle w:val="TAC"/>
              <w:rPr>
                <w:lang w:val="en-US" w:eastAsia="zh-CN" w:bidi="ar"/>
              </w:rPr>
            </w:pPr>
            <w:r>
              <w:t>CA_n48</w:t>
            </w:r>
            <w:r>
              <w:rPr>
                <w:lang w:val="en-US"/>
              </w:rPr>
              <w:t>B</w:t>
            </w:r>
            <w:r>
              <w:rPr>
                <w:rFonts w:hint="eastAsia"/>
                <w:lang w:val="en-US" w:eastAsia="zh-CN"/>
              </w:rPr>
              <w:t>_</w:t>
            </w:r>
            <w:r>
              <w:t>B</w:t>
            </w:r>
            <w:r>
              <w:rPr>
                <w:lang w:val="en-US"/>
              </w:rPr>
              <w:t>CS2</w:t>
            </w:r>
          </w:p>
        </w:tc>
        <w:tc>
          <w:tcPr>
            <w:tcW w:w="1694" w:type="dxa"/>
            <w:gridSpan w:val="2"/>
            <w:tcBorders>
              <w:top w:val="single" w:sz="4" w:space="0" w:color="auto"/>
              <w:left w:val="single" w:sz="4" w:space="0" w:color="auto"/>
              <w:bottom w:val="nil"/>
              <w:right w:val="single" w:sz="4" w:space="0" w:color="auto"/>
            </w:tcBorders>
          </w:tcPr>
          <w:p w14:paraId="418AB7E2" w14:textId="77777777" w:rsidR="00974525" w:rsidRDefault="00974525" w:rsidP="00C457F6">
            <w:pPr>
              <w:pStyle w:val="TAC"/>
              <w:rPr>
                <w:lang w:val="en-US" w:eastAsia="zh-CN"/>
              </w:rPr>
            </w:pPr>
            <w:r>
              <w:rPr>
                <w:lang w:val="en-US" w:eastAsia="zh-CN"/>
              </w:rPr>
              <w:t>2</w:t>
            </w:r>
          </w:p>
        </w:tc>
      </w:tr>
      <w:tr w:rsidR="00974525" w14:paraId="658D310C" w14:textId="77777777" w:rsidTr="00C37BE4">
        <w:trPr>
          <w:trHeight w:val="187"/>
          <w:jc w:val="center"/>
        </w:trPr>
        <w:tc>
          <w:tcPr>
            <w:tcW w:w="1774" w:type="dxa"/>
            <w:tcBorders>
              <w:top w:val="nil"/>
              <w:left w:val="single" w:sz="4" w:space="0" w:color="auto"/>
              <w:bottom w:val="single" w:sz="4" w:space="0" w:color="auto"/>
              <w:right w:val="single" w:sz="4" w:space="0" w:color="auto"/>
            </w:tcBorders>
            <w:vAlign w:val="center"/>
          </w:tcPr>
          <w:p w14:paraId="514145C4"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p>
        </w:tc>
        <w:tc>
          <w:tcPr>
            <w:tcW w:w="1949" w:type="dxa"/>
            <w:gridSpan w:val="2"/>
            <w:tcBorders>
              <w:top w:val="nil"/>
              <w:left w:val="single" w:sz="4" w:space="0" w:color="auto"/>
              <w:bottom w:val="single" w:sz="4" w:space="0" w:color="auto"/>
              <w:right w:val="single" w:sz="4" w:space="0" w:color="auto"/>
            </w:tcBorders>
            <w:vAlign w:val="center"/>
          </w:tcPr>
          <w:p w14:paraId="501E59B4" w14:textId="77777777" w:rsidR="00974525" w:rsidRDefault="00974525" w:rsidP="00C457F6">
            <w:pPr>
              <w:keepNext/>
              <w:keepLines/>
              <w:overflowPunct w:val="0"/>
              <w:autoSpaceDE w:val="0"/>
              <w:autoSpaceDN w:val="0"/>
              <w:adjustRightInd w:val="0"/>
              <w:spacing w:after="0"/>
              <w:jc w:val="center"/>
              <w:rPr>
                <w:rFonts w:ascii="Arial" w:eastAsia="Yu Mincho" w:hAnsi="Arial" w:cs="Arial"/>
                <w:sz w:val="18"/>
                <w:szCs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tcPr>
          <w:p w14:paraId="376435A5" w14:textId="77777777" w:rsidR="00974525" w:rsidRDefault="00974525" w:rsidP="00C457F6">
            <w:pPr>
              <w:pStyle w:val="TAC"/>
              <w:rPr>
                <w:lang w:eastAsia="ja-JP"/>
              </w:rPr>
            </w:pPr>
            <w:r>
              <w:rPr>
                <w:lang w:eastAsia="zh-CN"/>
              </w:rPr>
              <w:t>n261</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1A6AB9F5" w14:textId="77777777" w:rsidR="00974525" w:rsidRDefault="00974525" w:rsidP="00C457F6">
            <w:pPr>
              <w:pStyle w:val="TAC"/>
              <w:rPr>
                <w:lang w:val="en-US" w:eastAsia="zh-CN" w:bidi="ar"/>
              </w:rPr>
            </w:pPr>
            <w:r>
              <w:rPr>
                <w:lang w:val="en-US" w:eastAsia="zh-CN" w:bidi="ar"/>
              </w:rPr>
              <w:t>CA_n261(A-G-I)</w:t>
            </w:r>
          </w:p>
        </w:tc>
        <w:tc>
          <w:tcPr>
            <w:tcW w:w="1694" w:type="dxa"/>
            <w:gridSpan w:val="2"/>
            <w:tcBorders>
              <w:top w:val="nil"/>
              <w:left w:val="single" w:sz="4" w:space="0" w:color="auto"/>
              <w:bottom w:val="single" w:sz="4" w:space="0" w:color="auto"/>
              <w:right w:val="single" w:sz="4" w:space="0" w:color="auto"/>
            </w:tcBorders>
            <w:vAlign w:val="center"/>
          </w:tcPr>
          <w:p w14:paraId="0B6CBCA1" w14:textId="77777777" w:rsidR="00974525" w:rsidRDefault="00974525" w:rsidP="00C457F6">
            <w:pPr>
              <w:pStyle w:val="TAC"/>
              <w:rPr>
                <w:lang w:val="en-US" w:eastAsia="zh-CN"/>
              </w:rPr>
            </w:pPr>
          </w:p>
        </w:tc>
      </w:tr>
      <w:tr w:rsidR="00974525" w14:paraId="51AE4AC9" w14:textId="77777777" w:rsidTr="00C37BE4">
        <w:trPr>
          <w:trHeight w:val="187"/>
          <w:jc w:val="center"/>
        </w:trPr>
        <w:tc>
          <w:tcPr>
            <w:tcW w:w="1774" w:type="dxa"/>
            <w:tcBorders>
              <w:top w:val="single" w:sz="4" w:space="0" w:color="auto"/>
              <w:left w:val="single" w:sz="4" w:space="0" w:color="auto"/>
              <w:bottom w:val="nil"/>
              <w:right w:val="single" w:sz="4" w:space="0" w:color="auto"/>
            </w:tcBorders>
            <w:vAlign w:val="center"/>
          </w:tcPr>
          <w:p w14:paraId="749F7AEA" w14:textId="77777777" w:rsidR="00974525" w:rsidRDefault="00974525" w:rsidP="00C457F6">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CA_n48(A-B)-n261A</w:t>
            </w:r>
          </w:p>
        </w:tc>
        <w:tc>
          <w:tcPr>
            <w:tcW w:w="1949" w:type="dxa"/>
            <w:gridSpan w:val="2"/>
            <w:tcBorders>
              <w:top w:val="single" w:sz="4" w:space="0" w:color="auto"/>
              <w:left w:val="single" w:sz="4" w:space="0" w:color="auto"/>
              <w:bottom w:val="nil"/>
              <w:right w:val="single" w:sz="4" w:space="0" w:color="auto"/>
            </w:tcBorders>
            <w:vAlign w:val="center"/>
          </w:tcPr>
          <w:p w14:paraId="253B4FE1" w14:textId="77777777" w:rsidR="00974525" w:rsidRDefault="00974525" w:rsidP="00C457F6">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CA_n48A-n261A</w:t>
            </w:r>
          </w:p>
        </w:tc>
        <w:tc>
          <w:tcPr>
            <w:tcW w:w="845" w:type="dxa"/>
            <w:tcBorders>
              <w:top w:val="single" w:sz="4" w:space="0" w:color="auto"/>
              <w:left w:val="single" w:sz="4" w:space="0" w:color="auto"/>
              <w:bottom w:val="single" w:sz="4" w:space="0" w:color="auto"/>
              <w:right w:val="single" w:sz="4" w:space="0" w:color="auto"/>
            </w:tcBorders>
          </w:tcPr>
          <w:p w14:paraId="6F7441BA" w14:textId="77777777" w:rsidR="00974525" w:rsidRDefault="00974525" w:rsidP="00C457F6">
            <w:pPr>
              <w:pStyle w:val="TAC"/>
              <w:rPr>
                <w:lang w:eastAsia="zh-CN"/>
              </w:rPr>
            </w:pPr>
            <w:r>
              <w:rPr>
                <w:lang w:eastAsia="ja-JP"/>
              </w:rPr>
              <w:t>n48</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5A0A785A" w14:textId="77777777" w:rsidR="00974525" w:rsidRDefault="00974525" w:rsidP="00C457F6">
            <w:pPr>
              <w:pStyle w:val="TAC"/>
              <w:rPr>
                <w:lang w:eastAsia="ja-JP"/>
              </w:rPr>
            </w:pPr>
            <w:r>
              <w:rPr>
                <w:lang w:val="en-US" w:eastAsia="zh-CN" w:bidi="ar"/>
              </w:rPr>
              <w:t>CA_n48(A-B)</w:t>
            </w:r>
          </w:p>
        </w:tc>
        <w:tc>
          <w:tcPr>
            <w:tcW w:w="1694" w:type="dxa"/>
            <w:gridSpan w:val="2"/>
            <w:tcBorders>
              <w:top w:val="single" w:sz="4" w:space="0" w:color="auto"/>
              <w:left w:val="single" w:sz="4" w:space="0" w:color="auto"/>
              <w:bottom w:val="nil"/>
              <w:right w:val="single" w:sz="4" w:space="0" w:color="auto"/>
            </w:tcBorders>
          </w:tcPr>
          <w:p w14:paraId="5EB7F13B" w14:textId="77777777" w:rsidR="00974525" w:rsidRDefault="00974525" w:rsidP="00C457F6">
            <w:pPr>
              <w:pStyle w:val="TAC"/>
              <w:rPr>
                <w:lang w:val="en-US" w:eastAsia="zh-CN"/>
              </w:rPr>
            </w:pPr>
            <w:r>
              <w:rPr>
                <w:lang w:val="en-US" w:eastAsia="zh-CN"/>
              </w:rPr>
              <w:t>0</w:t>
            </w:r>
          </w:p>
        </w:tc>
      </w:tr>
      <w:tr w:rsidR="00974525" w14:paraId="255756E1" w14:textId="77777777" w:rsidTr="00C37BE4">
        <w:trPr>
          <w:trHeight w:val="187"/>
          <w:jc w:val="center"/>
        </w:trPr>
        <w:tc>
          <w:tcPr>
            <w:tcW w:w="1774" w:type="dxa"/>
            <w:tcBorders>
              <w:top w:val="nil"/>
              <w:left w:val="single" w:sz="4" w:space="0" w:color="auto"/>
              <w:bottom w:val="single" w:sz="4" w:space="0" w:color="auto"/>
              <w:right w:val="single" w:sz="4" w:space="0" w:color="auto"/>
            </w:tcBorders>
            <w:vAlign w:val="center"/>
          </w:tcPr>
          <w:p w14:paraId="2677DF82" w14:textId="77777777" w:rsidR="00974525" w:rsidRDefault="00974525" w:rsidP="00C457F6">
            <w:pPr>
              <w:keepNext/>
              <w:keepLines/>
              <w:spacing w:after="0"/>
              <w:jc w:val="center"/>
              <w:rPr>
                <w:rFonts w:ascii="Arial" w:hAnsi="Arial"/>
                <w:sz w:val="18"/>
              </w:rPr>
            </w:pPr>
          </w:p>
        </w:tc>
        <w:tc>
          <w:tcPr>
            <w:tcW w:w="1949" w:type="dxa"/>
            <w:gridSpan w:val="2"/>
            <w:tcBorders>
              <w:top w:val="nil"/>
              <w:left w:val="single" w:sz="4" w:space="0" w:color="auto"/>
              <w:bottom w:val="single" w:sz="4" w:space="0" w:color="auto"/>
              <w:right w:val="single" w:sz="4" w:space="0" w:color="auto"/>
            </w:tcBorders>
            <w:vAlign w:val="center"/>
          </w:tcPr>
          <w:p w14:paraId="5FC63393" w14:textId="77777777" w:rsidR="00974525" w:rsidRDefault="00974525" w:rsidP="00C457F6">
            <w:pPr>
              <w:keepNext/>
              <w:keepLines/>
              <w:spacing w:after="0"/>
              <w:jc w:val="center"/>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tcPr>
          <w:p w14:paraId="51B574D4" w14:textId="77777777" w:rsidR="00974525" w:rsidRDefault="00974525" w:rsidP="00C457F6">
            <w:pPr>
              <w:pStyle w:val="TAC"/>
              <w:rPr>
                <w:lang w:eastAsia="zh-CN"/>
              </w:rPr>
            </w:pPr>
            <w:r>
              <w:rPr>
                <w:lang w:eastAsia="ja-JP"/>
              </w:rPr>
              <w:t>n261</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394FCE78" w14:textId="77777777" w:rsidR="00974525" w:rsidRDefault="00974525" w:rsidP="00C457F6">
            <w:pPr>
              <w:pStyle w:val="TAC"/>
              <w:rPr>
                <w:lang w:eastAsia="ja-JP"/>
              </w:rPr>
            </w:pPr>
            <w:r>
              <w:rPr>
                <w:lang w:val="en-US" w:eastAsia="zh-CN" w:bidi="ar"/>
              </w:rPr>
              <w:t>50, 100, 200, 400</w:t>
            </w:r>
          </w:p>
        </w:tc>
        <w:tc>
          <w:tcPr>
            <w:tcW w:w="1694" w:type="dxa"/>
            <w:gridSpan w:val="2"/>
            <w:tcBorders>
              <w:top w:val="nil"/>
              <w:left w:val="single" w:sz="4" w:space="0" w:color="auto"/>
              <w:bottom w:val="single" w:sz="4" w:space="0" w:color="auto"/>
              <w:right w:val="single" w:sz="4" w:space="0" w:color="auto"/>
            </w:tcBorders>
            <w:vAlign w:val="center"/>
          </w:tcPr>
          <w:p w14:paraId="45B0A92F" w14:textId="77777777" w:rsidR="00974525" w:rsidRDefault="00974525" w:rsidP="00C457F6">
            <w:pPr>
              <w:pStyle w:val="TAC"/>
              <w:rPr>
                <w:lang w:val="en-US" w:eastAsia="zh-CN"/>
              </w:rPr>
            </w:pPr>
          </w:p>
        </w:tc>
      </w:tr>
      <w:tr w:rsidR="00974525" w14:paraId="48FF3AD1" w14:textId="77777777" w:rsidTr="00C37BE4">
        <w:trPr>
          <w:trHeight w:val="187"/>
          <w:jc w:val="center"/>
        </w:trPr>
        <w:tc>
          <w:tcPr>
            <w:tcW w:w="1774" w:type="dxa"/>
            <w:tcBorders>
              <w:top w:val="single" w:sz="4" w:space="0" w:color="auto"/>
              <w:left w:val="single" w:sz="4" w:space="0" w:color="auto"/>
              <w:bottom w:val="nil"/>
              <w:right w:val="single" w:sz="4" w:space="0" w:color="auto"/>
            </w:tcBorders>
            <w:vAlign w:val="center"/>
          </w:tcPr>
          <w:p w14:paraId="22ACB14F" w14:textId="77777777" w:rsidR="00974525" w:rsidRDefault="00974525" w:rsidP="00C457F6">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CA_n48(A-B)-n261</w:t>
            </w:r>
            <w:r>
              <w:rPr>
                <w:rFonts w:ascii="Arial" w:hAnsi="Arial" w:cs="Arial"/>
                <w:sz w:val="18"/>
                <w:szCs w:val="18"/>
              </w:rPr>
              <w:t>G</w:t>
            </w:r>
          </w:p>
        </w:tc>
        <w:tc>
          <w:tcPr>
            <w:tcW w:w="1949" w:type="dxa"/>
            <w:gridSpan w:val="2"/>
            <w:tcBorders>
              <w:top w:val="single" w:sz="4" w:space="0" w:color="auto"/>
              <w:left w:val="single" w:sz="4" w:space="0" w:color="auto"/>
              <w:bottom w:val="nil"/>
              <w:right w:val="single" w:sz="4" w:space="0" w:color="auto"/>
            </w:tcBorders>
            <w:vAlign w:val="center"/>
          </w:tcPr>
          <w:p w14:paraId="561AE6AF" w14:textId="77777777" w:rsidR="00974525" w:rsidRDefault="00974525" w:rsidP="00C457F6">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CA_n48A-n261A/G</w:t>
            </w:r>
          </w:p>
        </w:tc>
        <w:tc>
          <w:tcPr>
            <w:tcW w:w="845" w:type="dxa"/>
            <w:tcBorders>
              <w:top w:val="single" w:sz="4" w:space="0" w:color="auto"/>
              <w:left w:val="single" w:sz="4" w:space="0" w:color="auto"/>
              <w:bottom w:val="single" w:sz="4" w:space="0" w:color="auto"/>
              <w:right w:val="single" w:sz="4" w:space="0" w:color="auto"/>
            </w:tcBorders>
            <w:vAlign w:val="center"/>
          </w:tcPr>
          <w:p w14:paraId="6110B03F" w14:textId="77777777" w:rsidR="00974525" w:rsidRDefault="00974525" w:rsidP="00C457F6">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58465792" w14:textId="77777777" w:rsidR="00974525" w:rsidRDefault="00974525" w:rsidP="00C457F6">
            <w:pPr>
              <w:keepNext/>
              <w:keepLines/>
              <w:spacing w:after="0"/>
              <w:jc w:val="center"/>
              <w:rPr>
                <w:rFonts w:ascii="Arial" w:hAnsi="Arial"/>
                <w:sz w:val="18"/>
                <w:lang w:eastAsia="zh-CN"/>
              </w:rPr>
            </w:pPr>
            <w:r>
              <w:rPr>
                <w:rFonts w:ascii="Arial" w:hAnsi="Arial"/>
                <w:sz w:val="18"/>
                <w:lang w:val="en-US" w:eastAsia="zh-CN" w:bidi="ar"/>
              </w:rPr>
              <w:t>CA_n48(A-B)</w:t>
            </w:r>
          </w:p>
        </w:tc>
        <w:tc>
          <w:tcPr>
            <w:tcW w:w="1694" w:type="dxa"/>
            <w:gridSpan w:val="2"/>
            <w:tcBorders>
              <w:top w:val="single" w:sz="4" w:space="0" w:color="auto"/>
              <w:left w:val="single" w:sz="4" w:space="0" w:color="auto"/>
              <w:bottom w:val="nil"/>
              <w:right w:val="single" w:sz="4" w:space="0" w:color="auto"/>
            </w:tcBorders>
          </w:tcPr>
          <w:p w14:paraId="1D9A7174" w14:textId="77777777" w:rsidR="00974525" w:rsidRDefault="00974525" w:rsidP="00C457F6">
            <w:pPr>
              <w:keepNext/>
              <w:keepLines/>
              <w:spacing w:after="0"/>
              <w:jc w:val="center"/>
              <w:rPr>
                <w:rFonts w:ascii="Arial" w:hAnsi="Arial"/>
                <w:sz w:val="18"/>
                <w:lang w:val="en-US" w:eastAsia="zh-CN"/>
              </w:rPr>
            </w:pPr>
            <w:r>
              <w:rPr>
                <w:rFonts w:ascii="Arial" w:hAnsi="Arial" w:cs="Arial"/>
                <w:sz w:val="18"/>
                <w:lang w:val="en-US" w:eastAsia="zh-CN"/>
              </w:rPr>
              <w:t>0</w:t>
            </w:r>
          </w:p>
        </w:tc>
      </w:tr>
      <w:tr w:rsidR="00974525" w14:paraId="06933801" w14:textId="77777777" w:rsidTr="00C37BE4">
        <w:trPr>
          <w:trHeight w:val="187"/>
          <w:jc w:val="center"/>
        </w:trPr>
        <w:tc>
          <w:tcPr>
            <w:tcW w:w="1774" w:type="dxa"/>
            <w:tcBorders>
              <w:top w:val="nil"/>
              <w:left w:val="single" w:sz="4" w:space="0" w:color="auto"/>
              <w:bottom w:val="single" w:sz="4" w:space="0" w:color="auto"/>
              <w:right w:val="single" w:sz="4" w:space="0" w:color="auto"/>
            </w:tcBorders>
            <w:vAlign w:val="center"/>
          </w:tcPr>
          <w:p w14:paraId="02804F4D" w14:textId="77777777" w:rsidR="00974525" w:rsidRDefault="00974525" w:rsidP="00C457F6">
            <w:pPr>
              <w:keepNext/>
              <w:keepLines/>
              <w:spacing w:after="0"/>
              <w:jc w:val="center"/>
              <w:rPr>
                <w:rFonts w:ascii="Arial" w:hAnsi="Arial"/>
                <w:sz w:val="18"/>
              </w:rPr>
            </w:pPr>
          </w:p>
        </w:tc>
        <w:tc>
          <w:tcPr>
            <w:tcW w:w="1949" w:type="dxa"/>
            <w:gridSpan w:val="2"/>
            <w:tcBorders>
              <w:top w:val="nil"/>
              <w:left w:val="single" w:sz="4" w:space="0" w:color="auto"/>
              <w:bottom w:val="single" w:sz="4" w:space="0" w:color="auto"/>
              <w:right w:val="single" w:sz="4" w:space="0" w:color="auto"/>
            </w:tcBorders>
            <w:vAlign w:val="center"/>
          </w:tcPr>
          <w:p w14:paraId="0F6EFB9E" w14:textId="77777777" w:rsidR="00974525" w:rsidRDefault="00974525" w:rsidP="00C457F6">
            <w:pPr>
              <w:keepNext/>
              <w:keepLines/>
              <w:spacing w:after="0"/>
              <w:jc w:val="center"/>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tcPr>
          <w:p w14:paraId="2FB78A2F" w14:textId="77777777" w:rsidR="00974525" w:rsidRDefault="00974525" w:rsidP="00C457F6">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2F3CF6E1" w14:textId="77777777" w:rsidR="00974525" w:rsidRDefault="00974525" w:rsidP="00C457F6">
            <w:pPr>
              <w:keepNext/>
              <w:keepLines/>
              <w:spacing w:after="0"/>
              <w:jc w:val="center"/>
              <w:rPr>
                <w:rFonts w:ascii="Arial" w:hAnsi="Arial"/>
                <w:sz w:val="18"/>
                <w:lang w:eastAsia="zh-CN"/>
              </w:rPr>
            </w:pPr>
            <w:r>
              <w:rPr>
                <w:rFonts w:ascii="Arial" w:hAnsi="Arial"/>
                <w:sz w:val="18"/>
                <w:lang w:val="en-US" w:eastAsia="zh-CN" w:bidi="ar"/>
              </w:rPr>
              <w:t>CA_n261G</w:t>
            </w:r>
          </w:p>
        </w:tc>
        <w:tc>
          <w:tcPr>
            <w:tcW w:w="1694" w:type="dxa"/>
            <w:gridSpan w:val="2"/>
            <w:tcBorders>
              <w:top w:val="nil"/>
              <w:left w:val="single" w:sz="4" w:space="0" w:color="auto"/>
              <w:bottom w:val="single" w:sz="4" w:space="0" w:color="auto"/>
              <w:right w:val="single" w:sz="4" w:space="0" w:color="auto"/>
            </w:tcBorders>
            <w:vAlign w:val="center"/>
          </w:tcPr>
          <w:p w14:paraId="50D7EC5B" w14:textId="77777777" w:rsidR="00974525" w:rsidRDefault="00974525" w:rsidP="00C457F6">
            <w:pPr>
              <w:keepNext/>
              <w:keepLines/>
              <w:spacing w:after="0"/>
              <w:jc w:val="center"/>
              <w:rPr>
                <w:rFonts w:ascii="Arial" w:eastAsia="MS Mincho" w:hAnsi="Arial"/>
                <w:sz w:val="18"/>
                <w:lang w:val="en-US" w:eastAsia="zh-CN"/>
              </w:rPr>
            </w:pPr>
          </w:p>
        </w:tc>
      </w:tr>
      <w:tr w:rsidR="00974525" w14:paraId="00F3805C" w14:textId="77777777" w:rsidTr="00C37BE4">
        <w:trPr>
          <w:trHeight w:val="187"/>
          <w:jc w:val="center"/>
        </w:trPr>
        <w:tc>
          <w:tcPr>
            <w:tcW w:w="1774" w:type="dxa"/>
            <w:tcBorders>
              <w:top w:val="single" w:sz="4" w:space="0" w:color="auto"/>
              <w:left w:val="single" w:sz="4" w:space="0" w:color="auto"/>
              <w:bottom w:val="nil"/>
              <w:right w:val="single" w:sz="4" w:space="0" w:color="auto"/>
            </w:tcBorders>
            <w:vAlign w:val="center"/>
          </w:tcPr>
          <w:p w14:paraId="58D822C7" w14:textId="77777777" w:rsidR="00974525" w:rsidRDefault="00974525" w:rsidP="00C457F6">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CA_n48(A-B)-n261</w:t>
            </w:r>
            <w:r>
              <w:rPr>
                <w:rFonts w:ascii="Arial" w:hAnsi="Arial" w:cs="Arial"/>
                <w:sz w:val="18"/>
                <w:szCs w:val="18"/>
              </w:rPr>
              <w:t>H</w:t>
            </w:r>
          </w:p>
        </w:tc>
        <w:tc>
          <w:tcPr>
            <w:tcW w:w="1949" w:type="dxa"/>
            <w:gridSpan w:val="2"/>
            <w:tcBorders>
              <w:top w:val="single" w:sz="4" w:space="0" w:color="auto"/>
              <w:left w:val="single" w:sz="4" w:space="0" w:color="auto"/>
              <w:bottom w:val="nil"/>
              <w:right w:val="single" w:sz="4" w:space="0" w:color="auto"/>
            </w:tcBorders>
            <w:vAlign w:val="center"/>
          </w:tcPr>
          <w:p w14:paraId="76BB10C5" w14:textId="77777777" w:rsidR="00974525" w:rsidRDefault="00974525" w:rsidP="00C457F6">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CA_n48A-n261A/G/H</w:t>
            </w:r>
          </w:p>
        </w:tc>
        <w:tc>
          <w:tcPr>
            <w:tcW w:w="845" w:type="dxa"/>
            <w:tcBorders>
              <w:top w:val="single" w:sz="4" w:space="0" w:color="auto"/>
              <w:left w:val="single" w:sz="4" w:space="0" w:color="auto"/>
              <w:bottom w:val="single" w:sz="4" w:space="0" w:color="auto"/>
              <w:right w:val="single" w:sz="4" w:space="0" w:color="auto"/>
            </w:tcBorders>
            <w:vAlign w:val="center"/>
          </w:tcPr>
          <w:p w14:paraId="017F45AA" w14:textId="77777777" w:rsidR="00974525" w:rsidRDefault="00974525" w:rsidP="00C457F6">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0AA0340C" w14:textId="77777777" w:rsidR="00974525" w:rsidRDefault="00974525" w:rsidP="00C457F6">
            <w:pPr>
              <w:keepNext/>
              <w:keepLines/>
              <w:spacing w:after="0"/>
              <w:jc w:val="center"/>
              <w:rPr>
                <w:rFonts w:ascii="Arial" w:hAnsi="Arial"/>
                <w:sz w:val="18"/>
                <w:lang w:eastAsia="zh-CN"/>
              </w:rPr>
            </w:pPr>
            <w:r>
              <w:rPr>
                <w:rFonts w:ascii="Arial" w:hAnsi="Arial"/>
                <w:sz w:val="18"/>
                <w:lang w:val="en-US" w:eastAsia="zh-CN" w:bidi="ar"/>
              </w:rPr>
              <w:t>CA_n48(A-B)</w:t>
            </w:r>
          </w:p>
        </w:tc>
        <w:tc>
          <w:tcPr>
            <w:tcW w:w="1694" w:type="dxa"/>
            <w:gridSpan w:val="2"/>
            <w:tcBorders>
              <w:top w:val="single" w:sz="4" w:space="0" w:color="auto"/>
              <w:left w:val="single" w:sz="4" w:space="0" w:color="auto"/>
              <w:bottom w:val="nil"/>
              <w:right w:val="single" w:sz="4" w:space="0" w:color="auto"/>
            </w:tcBorders>
          </w:tcPr>
          <w:p w14:paraId="3EF9670F" w14:textId="77777777" w:rsidR="00974525" w:rsidRDefault="00974525" w:rsidP="00C457F6">
            <w:pPr>
              <w:keepNext/>
              <w:keepLines/>
              <w:spacing w:after="0"/>
              <w:jc w:val="center"/>
              <w:rPr>
                <w:rFonts w:ascii="Arial" w:hAnsi="Arial"/>
                <w:sz w:val="18"/>
                <w:lang w:val="en-US" w:eastAsia="zh-CN"/>
              </w:rPr>
            </w:pPr>
            <w:r>
              <w:rPr>
                <w:rFonts w:ascii="Arial" w:hAnsi="Arial" w:cs="Arial"/>
                <w:sz w:val="18"/>
                <w:lang w:val="en-US" w:eastAsia="zh-CN"/>
              </w:rPr>
              <w:t>0</w:t>
            </w:r>
          </w:p>
        </w:tc>
      </w:tr>
      <w:tr w:rsidR="00974525" w14:paraId="3B19AEFF" w14:textId="77777777" w:rsidTr="00C37BE4">
        <w:trPr>
          <w:trHeight w:val="187"/>
          <w:jc w:val="center"/>
        </w:trPr>
        <w:tc>
          <w:tcPr>
            <w:tcW w:w="1774" w:type="dxa"/>
            <w:tcBorders>
              <w:top w:val="nil"/>
              <w:left w:val="single" w:sz="4" w:space="0" w:color="auto"/>
              <w:bottom w:val="single" w:sz="4" w:space="0" w:color="auto"/>
              <w:right w:val="single" w:sz="4" w:space="0" w:color="auto"/>
            </w:tcBorders>
            <w:vAlign w:val="center"/>
          </w:tcPr>
          <w:p w14:paraId="188FF362" w14:textId="77777777" w:rsidR="00974525" w:rsidRDefault="00974525" w:rsidP="00C457F6">
            <w:pPr>
              <w:keepNext/>
              <w:keepLines/>
              <w:spacing w:after="0"/>
              <w:jc w:val="center"/>
              <w:rPr>
                <w:rFonts w:ascii="Arial" w:hAnsi="Arial"/>
                <w:sz w:val="18"/>
              </w:rPr>
            </w:pPr>
          </w:p>
        </w:tc>
        <w:tc>
          <w:tcPr>
            <w:tcW w:w="1949" w:type="dxa"/>
            <w:gridSpan w:val="2"/>
            <w:tcBorders>
              <w:top w:val="nil"/>
              <w:left w:val="single" w:sz="4" w:space="0" w:color="auto"/>
              <w:bottom w:val="single" w:sz="4" w:space="0" w:color="auto"/>
              <w:right w:val="single" w:sz="4" w:space="0" w:color="auto"/>
            </w:tcBorders>
            <w:vAlign w:val="center"/>
          </w:tcPr>
          <w:p w14:paraId="6578C5A6" w14:textId="77777777" w:rsidR="00974525" w:rsidRDefault="00974525" w:rsidP="00C457F6">
            <w:pPr>
              <w:keepNext/>
              <w:keepLines/>
              <w:spacing w:after="0"/>
              <w:jc w:val="center"/>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tcPr>
          <w:p w14:paraId="65436ED8" w14:textId="77777777" w:rsidR="00974525" w:rsidRDefault="00974525" w:rsidP="00C457F6">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67004E73" w14:textId="77777777" w:rsidR="00974525" w:rsidRDefault="00974525" w:rsidP="00C457F6">
            <w:pPr>
              <w:keepNext/>
              <w:keepLines/>
              <w:spacing w:after="0"/>
              <w:jc w:val="center"/>
              <w:rPr>
                <w:rFonts w:ascii="Arial" w:hAnsi="Arial"/>
                <w:sz w:val="18"/>
                <w:lang w:eastAsia="zh-CN"/>
              </w:rPr>
            </w:pPr>
            <w:r>
              <w:rPr>
                <w:rFonts w:ascii="Arial" w:hAnsi="Arial"/>
                <w:sz w:val="18"/>
                <w:lang w:val="en-US" w:eastAsia="zh-CN" w:bidi="ar"/>
              </w:rPr>
              <w:t>CA_n261H</w:t>
            </w:r>
          </w:p>
        </w:tc>
        <w:tc>
          <w:tcPr>
            <w:tcW w:w="1694" w:type="dxa"/>
            <w:gridSpan w:val="2"/>
            <w:tcBorders>
              <w:top w:val="nil"/>
              <w:left w:val="single" w:sz="4" w:space="0" w:color="auto"/>
              <w:bottom w:val="single" w:sz="4" w:space="0" w:color="auto"/>
              <w:right w:val="single" w:sz="4" w:space="0" w:color="auto"/>
            </w:tcBorders>
            <w:vAlign w:val="center"/>
          </w:tcPr>
          <w:p w14:paraId="11CE86E5" w14:textId="77777777" w:rsidR="00974525" w:rsidRDefault="00974525" w:rsidP="00C457F6">
            <w:pPr>
              <w:keepNext/>
              <w:keepLines/>
              <w:spacing w:after="0"/>
              <w:jc w:val="center"/>
              <w:rPr>
                <w:rFonts w:ascii="Arial" w:eastAsia="MS Mincho" w:hAnsi="Arial"/>
                <w:sz w:val="18"/>
                <w:lang w:val="en-US" w:eastAsia="zh-CN"/>
              </w:rPr>
            </w:pPr>
          </w:p>
        </w:tc>
      </w:tr>
      <w:tr w:rsidR="00974525" w14:paraId="5A5EA360" w14:textId="77777777" w:rsidTr="00C37BE4">
        <w:trPr>
          <w:trHeight w:val="187"/>
          <w:jc w:val="center"/>
        </w:trPr>
        <w:tc>
          <w:tcPr>
            <w:tcW w:w="1774" w:type="dxa"/>
            <w:tcBorders>
              <w:top w:val="single" w:sz="4" w:space="0" w:color="auto"/>
              <w:left w:val="single" w:sz="4" w:space="0" w:color="auto"/>
              <w:bottom w:val="nil"/>
              <w:right w:val="single" w:sz="4" w:space="0" w:color="auto"/>
            </w:tcBorders>
            <w:vAlign w:val="center"/>
          </w:tcPr>
          <w:p w14:paraId="635B4221" w14:textId="77777777" w:rsidR="00974525" w:rsidRDefault="00974525" w:rsidP="00C457F6">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CA_n48(A-B)-n261</w:t>
            </w:r>
            <w:r>
              <w:rPr>
                <w:rFonts w:ascii="Arial" w:hAnsi="Arial" w:cs="Arial"/>
                <w:sz w:val="18"/>
                <w:szCs w:val="18"/>
              </w:rPr>
              <w:t>I</w:t>
            </w:r>
          </w:p>
        </w:tc>
        <w:tc>
          <w:tcPr>
            <w:tcW w:w="1949" w:type="dxa"/>
            <w:gridSpan w:val="2"/>
            <w:tcBorders>
              <w:top w:val="single" w:sz="4" w:space="0" w:color="auto"/>
              <w:left w:val="single" w:sz="4" w:space="0" w:color="auto"/>
              <w:bottom w:val="nil"/>
              <w:right w:val="single" w:sz="4" w:space="0" w:color="auto"/>
            </w:tcBorders>
            <w:vAlign w:val="center"/>
          </w:tcPr>
          <w:p w14:paraId="3F04CF7E" w14:textId="77777777" w:rsidR="00974525" w:rsidRDefault="00974525" w:rsidP="00C457F6">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CA_n48A-n261A/G/H/I</w:t>
            </w:r>
          </w:p>
        </w:tc>
        <w:tc>
          <w:tcPr>
            <w:tcW w:w="845" w:type="dxa"/>
            <w:tcBorders>
              <w:top w:val="single" w:sz="4" w:space="0" w:color="auto"/>
              <w:left w:val="single" w:sz="4" w:space="0" w:color="auto"/>
              <w:bottom w:val="single" w:sz="4" w:space="0" w:color="auto"/>
              <w:right w:val="single" w:sz="4" w:space="0" w:color="auto"/>
            </w:tcBorders>
            <w:vAlign w:val="center"/>
          </w:tcPr>
          <w:p w14:paraId="3698F701" w14:textId="77777777" w:rsidR="00974525" w:rsidRDefault="00974525" w:rsidP="00C457F6">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2548C039" w14:textId="77777777" w:rsidR="00974525" w:rsidRDefault="00974525" w:rsidP="00C457F6">
            <w:pPr>
              <w:keepNext/>
              <w:keepLines/>
              <w:spacing w:after="0"/>
              <w:jc w:val="center"/>
              <w:rPr>
                <w:rFonts w:ascii="Arial" w:hAnsi="Arial"/>
                <w:sz w:val="18"/>
                <w:lang w:eastAsia="zh-CN"/>
              </w:rPr>
            </w:pPr>
            <w:r>
              <w:rPr>
                <w:rFonts w:ascii="Arial" w:hAnsi="Arial"/>
                <w:sz w:val="18"/>
                <w:lang w:val="en-US" w:eastAsia="zh-CN" w:bidi="ar"/>
              </w:rPr>
              <w:t>CA_n48(A-B)</w:t>
            </w:r>
          </w:p>
        </w:tc>
        <w:tc>
          <w:tcPr>
            <w:tcW w:w="1694" w:type="dxa"/>
            <w:gridSpan w:val="2"/>
            <w:tcBorders>
              <w:top w:val="single" w:sz="4" w:space="0" w:color="auto"/>
              <w:left w:val="single" w:sz="4" w:space="0" w:color="auto"/>
              <w:bottom w:val="nil"/>
              <w:right w:val="single" w:sz="4" w:space="0" w:color="auto"/>
            </w:tcBorders>
          </w:tcPr>
          <w:p w14:paraId="730322E5" w14:textId="77777777" w:rsidR="00974525" w:rsidRDefault="00974525" w:rsidP="00C457F6">
            <w:pPr>
              <w:keepNext/>
              <w:keepLines/>
              <w:spacing w:after="0"/>
              <w:jc w:val="center"/>
              <w:rPr>
                <w:rFonts w:ascii="Arial" w:hAnsi="Arial"/>
                <w:sz w:val="18"/>
                <w:lang w:val="en-US" w:eastAsia="zh-CN"/>
              </w:rPr>
            </w:pPr>
            <w:r>
              <w:rPr>
                <w:rFonts w:ascii="Arial" w:hAnsi="Arial" w:cs="Arial"/>
                <w:sz w:val="18"/>
                <w:lang w:val="en-US" w:eastAsia="zh-CN"/>
              </w:rPr>
              <w:t>0</w:t>
            </w:r>
          </w:p>
        </w:tc>
      </w:tr>
      <w:tr w:rsidR="00974525" w14:paraId="74FF8EE0" w14:textId="77777777" w:rsidTr="00C37BE4">
        <w:trPr>
          <w:trHeight w:val="187"/>
          <w:jc w:val="center"/>
        </w:trPr>
        <w:tc>
          <w:tcPr>
            <w:tcW w:w="1774" w:type="dxa"/>
            <w:tcBorders>
              <w:top w:val="nil"/>
              <w:left w:val="single" w:sz="4" w:space="0" w:color="auto"/>
              <w:bottom w:val="single" w:sz="4" w:space="0" w:color="auto"/>
              <w:right w:val="single" w:sz="4" w:space="0" w:color="auto"/>
            </w:tcBorders>
            <w:vAlign w:val="center"/>
          </w:tcPr>
          <w:p w14:paraId="7BAE8133" w14:textId="77777777" w:rsidR="00974525" w:rsidRDefault="00974525" w:rsidP="00C457F6">
            <w:pPr>
              <w:keepNext/>
              <w:keepLines/>
              <w:spacing w:after="0"/>
              <w:jc w:val="center"/>
              <w:rPr>
                <w:rFonts w:ascii="Arial" w:hAnsi="Arial"/>
                <w:sz w:val="18"/>
              </w:rPr>
            </w:pPr>
          </w:p>
        </w:tc>
        <w:tc>
          <w:tcPr>
            <w:tcW w:w="1949" w:type="dxa"/>
            <w:gridSpan w:val="2"/>
            <w:tcBorders>
              <w:top w:val="nil"/>
              <w:left w:val="single" w:sz="4" w:space="0" w:color="auto"/>
              <w:bottom w:val="single" w:sz="4" w:space="0" w:color="auto"/>
              <w:right w:val="single" w:sz="4" w:space="0" w:color="auto"/>
            </w:tcBorders>
            <w:vAlign w:val="center"/>
          </w:tcPr>
          <w:p w14:paraId="709F6DDF" w14:textId="77777777" w:rsidR="00974525" w:rsidRDefault="00974525" w:rsidP="00C457F6">
            <w:pPr>
              <w:keepNext/>
              <w:keepLines/>
              <w:spacing w:after="0"/>
              <w:jc w:val="center"/>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tcPr>
          <w:p w14:paraId="2F46F707" w14:textId="77777777" w:rsidR="00974525" w:rsidRDefault="00974525" w:rsidP="00C457F6">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507F9A7D" w14:textId="77777777" w:rsidR="00974525" w:rsidRDefault="00974525" w:rsidP="00C457F6">
            <w:pPr>
              <w:keepNext/>
              <w:keepLines/>
              <w:spacing w:after="0"/>
              <w:jc w:val="center"/>
              <w:rPr>
                <w:rFonts w:ascii="Arial" w:hAnsi="Arial"/>
                <w:sz w:val="18"/>
                <w:lang w:eastAsia="zh-CN"/>
              </w:rPr>
            </w:pPr>
            <w:r>
              <w:rPr>
                <w:rFonts w:ascii="Arial" w:hAnsi="Arial"/>
                <w:sz w:val="18"/>
                <w:lang w:val="en-US" w:eastAsia="zh-CN" w:bidi="ar"/>
              </w:rPr>
              <w:t>CA_n261I</w:t>
            </w:r>
          </w:p>
        </w:tc>
        <w:tc>
          <w:tcPr>
            <w:tcW w:w="1694" w:type="dxa"/>
            <w:gridSpan w:val="2"/>
            <w:tcBorders>
              <w:top w:val="nil"/>
              <w:left w:val="single" w:sz="4" w:space="0" w:color="auto"/>
              <w:bottom w:val="single" w:sz="4" w:space="0" w:color="auto"/>
              <w:right w:val="single" w:sz="4" w:space="0" w:color="auto"/>
            </w:tcBorders>
            <w:vAlign w:val="center"/>
          </w:tcPr>
          <w:p w14:paraId="4A568A2C" w14:textId="77777777" w:rsidR="00974525" w:rsidRDefault="00974525" w:rsidP="00C457F6">
            <w:pPr>
              <w:keepNext/>
              <w:keepLines/>
              <w:spacing w:after="0"/>
              <w:jc w:val="center"/>
              <w:rPr>
                <w:rFonts w:ascii="Arial" w:eastAsia="MS Mincho" w:hAnsi="Arial"/>
                <w:sz w:val="18"/>
                <w:lang w:val="en-US" w:eastAsia="zh-CN"/>
              </w:rPr>
            </w:pPr>
          </w:p>
        </w:tc>
      </w:tr>
      <w:tr w:rsidR="00974525" w14:paraId="76295DA7" w14:textId="77777777" w:rsidTr="00C37BE4">
        <w:trPr>
          <w:trHeight w:val="187"/>
          <w:jc w:val="center"/>
        </w:trPr>
        <w:tc>
          <w:tcPr>
            <w:tcW w:w="1774" w:type="dxa"/>
            <w:tcBorders>
              <w:top w:val="single" w:sz="4" w:space="0" w:color="auto"/>
              <w:left w:val="single" w:sz="4" w:space="0" w:color="auto"/>
              <w:bottom w:val="nil"/>
              <w:right w:val="single" w:sz="4" w:space="0" w:color="auto"/>
            </w:tcBorders>
            <w:vAlign w:val="center"/>
          </w:tcPr>
          <w:p w14:paraId="0B191FDD" w14:textId="77777777" w:rsidR="00974525" w:rsidRDefault="00974525" w:rsidP="00C457F6">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CA_n48(A-B)-n261</w:t>
            </w:r>
            <w:r>
              <w:rPr>
                <w:rFonts w:ascii="Arial" w:hAnsi="Arial" w:cs="Arial"/>
                <w:sz w:val="18"/>
                <w:szCs w:val="18"/>
              </w:rPr>
              <w:t>J</w:t>
            </w:r>
          </w:p>
        </w:tc>
        <w:tc>
          <w:tcPr>
            <w:tcW w:w="1949" w:type="dxa"/>
            <w:gridSpan w:val="2"/>
            <w:tcBorders>
              <w:top w:val="single" w:sz="4" w:space="0" w:color="auto"/>
              <w:left w:val="single" w:sz="4" w:space="0" w:color="auto"/>
              <w:bottom w:val="nil"/>
              <w:right w:val="single" w:sz="4" w:space="0" w:color="auto"/>
            </w:tcBorders>
            <w:vAlign w:val="center"/>
          </w:tcPr>
          <w:p w14:paraId="5DE817C2" w14:textId="77777777" w:rsidR="00974525" w:rsidRDefault="00974525" w:rsidP="00C457F6">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CA_n48A-n261A/G/H/I</w:t>
            </w:r>
          </w:p>
        </w:tc>
        <w:tc>
          <w:tcPr>
            <w:tcW w:w="845" w:type="dxa"/>
            <w:tcBorders>
              <w:top w:val="single" w:sz="4" w:space="0" w:color="auto"/>
              <w:left w:val="single" w:sz="4" w:space="0" w:color="auto"/>
              <w:bottom w:val="single" w:sz="4" w:space="0" w:color="auto"/>
              <w:right w:val="single" w:sz="4" w:space="0" w:color="auto"/>
            </w:tcBorders>
            <w:vAlign w:val="center"/>
          </w:tcPr>
          <w:p w14:paraId="2BE44957" w14:textId="77777777" w:rsidR="00974525" w:rsidRDefault="00974525" w:rsidP="00C457F6">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6FDE5C9A" w14:textId="77777777" w:rsidR="00974525" w:rsidRDefault="00974525" w:rsidP="00C457F6">
            <w:pPr>
              <w:keepNext/>
              <w:keepLines/>
              <w:spacing w:after="0"/>
              <w:jc w:val="center"/>
              <w:rPr>
                <w:rFonts w:ascii="Arial" w:hAnsi="Arial"/>
                <w:sz w:val="18"/>
                <w:lang w:eastAsia="zh-CN"/>
              </w:rPr>
            </w:pPr>
            <w:r>
              <w:rPr>
                <w:rFonts w:ascii="Arial" w:hAnsi="Arial"/>
                <w:sz w:val="18"/>
                <w:lang w:val="en-US" w:eastAsia="zh-CN" w:bidi="ar"/>
              </w:rPr>
              <w:t>CA_n48(A-B)</w:t>
            </w:r>
          </w:p>
        </w:tc>
        <w:tc>
          <w:tcPr>
            <w:tcW w:w="1694" w:type="dxa"/>
            <w:gridSpan w:val="2"/>
            <w:tcBorders>
              <w:top w:val="single" w:sz="4" w:space="0" w:color="auto"/>
              <w:left w:val="single" w:sz="4" w:space="0" w:color="auto"/>
              <w:bottom w:val="nil"/>
              <w:right w:val="single" w:sz="4" w:space="0" w:color="auto"/>
            </w:tcBorders>
          </w:tcPr>
          <w:p w14:paraId="40938385" w14:textId="77777777" w:rsidR="00974525" w:rsidRDefault="00974525" w:rsidP="00C457F6">
            <w:pPr>
              <w:keepNext/>
              <w:keepLines/>
              <w:spacing w:after="0"/>
              <w:jc w:val="center"/>
              <w:rPr>
                <w:rFonts w:ascii="Arial" w:hAnsi="Arial"/>
                <w:sz w:val="18"/>
                <w:lang w:val="en-US" w:eastAsia="zh-CN"/>
              </w:rPr>
            </w:pPr>
            <w:r>
              <w:rPr>
                <w:rFonts w:ascii="Arial" w:hAnsi="Arial"/>
                <w:sz w:val="18"/>
                <w:lang w:val="en-US" w:eastAsia="zh-CN"/>
              </w:rPr>
              <w:t>0</w:t>
            </w:r>
          </w:p>
        </w:tc>
      </w:tr>
      <w:tr w:rsidR="00974525" w14:paraId="12987ECE" w14:textId="77777777" w:rsidTr="00C37BE4">
        <w:trPr>
          <w:trHeight w:val="187"/>
          <w:jc w:val="center"/>
        </w:trPr>
        <w:tc>
          <w:tcPr>
            <w:tcW w:w="1774" w:type="dxa"/>
            <w:tcBorders>
              <w:top w:val="nil"/>
              <w:left w:val="single" w:sz="4" w:space="0" w:color="auto"/>
              <w:bottom w:val="single" w:sz="4" w:space="0" w:color="auto"/>
              <w:right w:val="single" w:sz="4" w:space="0" w:color="auto"/>
            </w:tcBorders>
            <w:vAlign w:val="center"/>
          </w:tcPr>
          <w:p w14:paraId="2BFAD5CB" w14:textId="77777777" w:rsidR="00974525" w:rsidRDefault="00974525" w:rsidP="00C457F6">
            <w:pPr>
              <w:keepNext/>
              <w:keepLines/>
              <w:spacing w:after="0"/>
              <w:jc w:val="center"/>
              <w:rPr>
                <w:rFonts w:ascii="Arial" w:hAnsi="Arial"/>
                <w:sz w:val="18"/>
              </w:rPr>
            </w:pPr>
          </w:p>
        </w:tc>
        <w:tc>
          <w:tcPr>
            <w:tcW w:w="1949" w:type="dxa"/>
            <w:gridSpan w:val="2"/>
            <w:tcBorders>
              <w:top w:val="nil"/>
              <w:left w:val="single" w:sz="4" w:space="0" w:color="auto"/>
              <w:bottom w:val="single" w:sz="4" w:space="0" w:color="auto"/>
              <w:right w:val="single" w:sz="4" w:space="0" w:color="auto"/>
            </w:tcBorders>
            <w:vAlign w:val="center"/>
          </w:tcPr>
          <w:p w14:paraId="50E8859E" w14:textId="77777777" w:rsidR="00974525" w:rsidRDefault="00974525" w:rsidP="00C457F6">
            <w:pPr>
              <w:keepNext/>
              <w:keepLines/>
              <w:spacing w:after="0"/>
              <w:jc w:val="center"/>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tcPr>
          <w:p w14:paraId="035AD312" w14:textId="77777777" w:rsidR="00974525" w:rsidRDefault="00974525" w:rsidP="00C457F6">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4E6016C1" w14:textId="77777777" w:rsidR="00974525" w:rsidRDefault="00974525" w:rsidP="00C457F6">
            <w:pPr>
              <w:keepNext/>
              <w:keepLines/>
              <w:spacing w:after="0"/>
              <w:jc w:val="center"/>
              <w:rPr>
                <w:rFonts w:ascii="Arial" w:hAnsi="Arial"/>
                <w:sz w:val="18"/>
                <w:lang w:eastAsia="zh-CN"/>
              </w:rPr>
            </w:pPr>
            <w:r>
              <w:rPr>
                <w:rFonts w:ascii="Arial" w:hAnsi="Arial"/>
                <w:sz w:val="18"/>
                <w:lang w:val="en-US" w:eastAsia="zh-CN" w:bidi="ar"/>
              </w:rPr>
              <w:t>CA_n261J</w:t>
            </w:r>
          </w:p>
        </w:tc>
        <w:tc>
          <w:tcPr>
            <w:tcW w:w="1694" w:type="dxa"/>
            <w:gridSpan w:val="2"/>
            <w:tcBorders>
              <w:top w:val="nil"/>
              <w:left w:val="single" w:sz="4" w:space="0" w:color="auto"/>
              <w:bottom w:val="single" w:sz="4" w:space="0" w:color="auto"/>
              <w:right w:val="single" w:sz="4" w:space="0" w:color="auto"/>
            </w:tcBorders>
            <w:vAlign w:val="center"/>
          </w:tcPr>
          <w:p w14:paraId="5755D350" w14:textId="77777777" w:rsidR="00974525" w:rsidRDefault="00974525" w:rsidP="00C457F6">
            <w:pPr>
              <w:keepNext/>
              <w:keepLines/>
              <w:spacing w:after="0"/>
              <w:jc w:val="center"/>
              <w:rPr>
                <w:rFonts w:ascii="Arial" w:eastAsia="MS Mincho" w:hAnsi="Arial"/>
                <w:sz w:val="18"/>
                <w:lang w:val="en-US" w:eastAsia="zh-CN"/>
              </w:rPr>
            </w:pPr>
          </w:p>
        </w:tc>
      </w:tr>
      <w:tr w:rsidR="00974525" w14:paraId="284B55DD" w14:textId="77777777" w:rsidTr="00C37BE4">
        <w:trPr>
          <w:trHeight w:val="187"/>
          <w:jc w:val="center"/>
        </w:trPr>
        <w:tc>
          <w:tcPr>
            <w:tcW w:w="1774" w:type="dxa"/>
            <w:tcBorders>
              <w:top w:val="single" w:sz="4" w:space="0" w:color="auto"/>
              <w:left w:val="single" w:sz="4" w:space="0" w:color="auto"/>
              <w:bottom w:val="nil"/>
              <w:right w:val="single" w:sz="4" w:space="0" w:color="auto"/>
            </w:tcBorders>
            <w:vAlign w:val="center"/>
          </w:tcPr>
          <w:p w14:paraId="7F455709" w14:textId="77777777" w:rsidR="00974525" w:rsidRDefault="00974525" w:rsidP="00C457F6">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CA_n48(A-B)-n261</w:t>
            </w:r>
            <w:r>
              <w:rPr>
                <w:rFonts w:ascii="Arial" w:hAnsi="Arial" w:cs="Arial"/>
                <w:sz w:val="18"/>
                <w:szCs w:val="18"/>
              </w:rPr>
              <w:t>K</w:t>
            </w:r>
          </w:p>
        </w:tc>
        <w:tc>
          <w:tcPr>
            <w:tcW w:w="1949" w:type="dxa"/>
            <w:gridSpan w:val="2"/>
            <w:tcBorders>
              <w:top w:val="single" w:sz="4" w:space="0" w:color="auto"/>
              <w:left w:val="single" w:sz="4" w:space="0" w:color="auto"/>
              <w:bottom w:val="nil"/>
              <w:right w:val="single" w:sz="4" w:space="0" w:color="auto"/>
            </w:tcBorders>
            <w:vAlign w:val="center"/>
          </w:tcPr>
          <w:p w14:paraId="2228E8EF" w14:textId="77777777" w:rsidR="00974525" w:rsidRDefault="00974525" w:rsidP="00C457F6">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CA_n48A-n261A/G/H/I</w:t>
            </w:r>
          </w:p>
        </w:tc>
        <w:tc>
          <w:tcPr>
            <w:tcW w:w="845" w:type="dxa"/>
            <w:tcBorders>
              <w:top w:val="single" w:sz="4" w:space="0" w:color="auto"/>
              <w:left w:val="single" w:sz="4" w:space="0" w:color="auto"/>
              <w:bottom w:val="single" w:sz="4" w:space="0" w:color="auto"/>
              <w:right w:val="single" w:sz="4" w:space="0" w:color="auto"/>
            </w:tcBorders>
            <w:vAlign w:val="center"/>
          </w:tcPr>
          <w:p w14:paraId="167CEB9F" w14:textId="77777777" w:rsidR="00974525" w:rsidRDefault="00974525" w:rsidP="00C457F6">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51680196" w14:textId="77777777" w:rsidR="00974525" w:rsidRDefault="00974525" w:rsidP="00C457F6">
            <w:pPr>
              <w:keepNext/>
              <w:keepLines/>
              <w:spacing w:after="0"/>
              <w:jc w:val="center"/>
              <w:rPr>
                <w:rFonts w:ascii="Arial" w:hAnsi="Arial"/>
                <w:sz w:val="18"/>
                <w:lang w:eastAsia="zh-CN"/>
              </w:rPr>
            </w:pPr>
            <w:r>
              <w:rPr>
                <w:rFonts w:ascii="Arial" w:hAnsi="Arial"/>
                <w:sz w:val="18"/>
                <w:lang w:val="en-US" w:eastAsia="zh-CN" w:bidi="ar"/>
              </w:rPr>
              <w:t>CA_n48(A-B)</w:t>
            </w:r>
          </w:p>
        </w:tc>
        <w:tc>
          <w:tcPr>
            <w:tcW w:w="1694" w:type="dxa"/>
            <w:gridSpan w:val="2"/>
            <w:tcBorders>
              <w:top w:val="single" w:sz="4" w:space="0" w:color="auto"/>
              <w:left w:val="single" w:sz="4" w:space="0" w:color="auto"/>
              <w:bottom w:val="nil"/>
              <w:right w:val="single" w:sz="4" w:space="0" w:color="auto"/>
            </w:tcBorders>
          </w:tcPr>
          <w:p w14:paraId="1E11B4A1" w14:textId="77777777" w:rsidR="00974525" w:rsidRDefault="00974525" w:rsidP="00C457F6">
            <w:pPr>
              <w:keepNext/>
              <w:keepLines/>
              <w:spacing w:after="0"/>
              <w:jc w:val="center"/>
              <w:rPr>
                <w:rFonts w:ascii="Arial" w:hAnsi="Arial"/>
                <w:sz w:val="18"/>
                <w:lang w:val="en-US" w:eastAsia="zh-CN"/>
              </w:rPr>
            </w:pPr>
            <w:r>
              <w:rPr>
                <w:rFonts w:ascii="Arial" w:hAnsi="Arial"/>
                <w:sz w:val="18"/>
                <w:lang w:val="en-US" w:eastAsia="zh-CN"/>
              </w:rPr>
              <w:t>0</w:t>
            </w:r>
          </w:p>
        </w:tc>
      </w:tr>
      <w:tr w:rsidR="00974525" w14:paraId="639516E2" w14:textId="77777777" w:rsidTr="00C37BE4">
        <w:trPr>
          <w:trHeight w:val="187"/>
          <w:jc w:val="center"/>
        </w:trPr>
        <w:tc>
          <w:tcPr>
            <w:tcW w:w="1774" w:type="dxa"/>
            <w:tcBorders>
              <w:top w:val="nil"/>
              <w:left w:val="single" w:sz="4" w:space="0" w:color="auto"/>
              <w:bottom w:val="single" w:sz="4" w:space="0" w:color="auto"/>
              <w:right w:val="single" w:sz="4" w:space="0" w:color="auto"/>
            </w:tcBorders>
            <w:vAlign w:val="center"/>
          </w:tcPr>
          <w:p w14:paraId="6D29BCCD" w14:textId="77777777" w:rsidR="00974525" w:rsidRDefault="00974525" w:rsidP="00C457F6">
            <w:pPr>
              <w:keepNext/>
              <w:keepLines/>
              <w:spacing w:after="0"/>
              <w:jc w:val="center"/>
              <w:rPr>
                <w:rFonts w:ascii="Arial" w:hAnsi="Arial"/>
                <w:sz w:val="18"/>
              </w:rPr>
            </w:pPr>
          </w:p>
        </w:tc>
        <w:tc>
          <w:tcPr>
            <w:tcW w:w="1949" w:type="dxa"/>
            <w:gridSpan w:val="2"/>
            <w:tcBorders>
              <w:top w:val="nil"/>
              <w:left w:val="single" w:sz="4" w:space="0" w:color="auto"/>
              <w:bottom w:val="single" w:sz="4" w:space="0" w:color="auto"/>
              <w:right w:val="single" w:sz="4" w:space="0" w:color="auto"/>
            </w:tcBorders>
            <w:vAlign w:val="center"/>
          </w:tcPr>
          <w:p w14:paraId="753CE32E" w14:textId="77777777" w:rsidR="00974525" w:rsidRDefault="00974525" w:rsidP="00C457F6">
            <w:pPr>
              <w:keepNext/>
              <w:keepLines/>
              <w:spacing w:after="0"/>
              <w:jc w:val="center"/>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tcPr>
          <w:p w14:paraId="3BE44C54" w14:textId="77777777" w:rsidR="00974525" w:rsidRDefault="00974525" w:rsidP="00C457F6">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40510CA8" w14:textId="77777777" w:rsidR="00974525" w:rsidRDefault="00974525" w:rsidP="00C457F6">
            <w:pPr>
              <w:keepNext/>
              <w:keepLines/>
              <w:spacing w:after="0"/>
              <w:jc w:val="center"/>
              <w:rPr>
                <w:rFonts w:ascii="Arial" w:hAnsi="Arial"/>
                <w:sz w:val="18"/>
                <w:lang w:eastAsia="zh-CN"/>
              </w:rPr>
            </w:pPr>
            <w:r>
              <w:rPr>
                <w:rFonts w:ascii="Arial" w:hAnsi="Arial"/>
                <w:sz w:val="18"/>
                <w:lang w:val="en-US" w:eastAsia="zh-CN" w:bidi="ar"/>
              </w:rPr>
              <w:t>CA_n261K</w:t>
            </w:r>
          </w:p>
        </w:tc>
        <w:tc>
          <w:tcPr>
            <w:tcW w:w="1694" w:type="dxa"/>
            <w:gridSpan w:val="2"/>
            <w:tcBorders>
              <w:top w:val="nil"/>
              <w:left w:val="single" w:sz="4" w:space="0" w:color="auto"/>
              <w:bottom w:val="single" w:sz="4" w:space="0" w:color="auto"/>
              <w:right w:val="single" w:sz="4" w:space="0" w:color="auto"/>
            </w:tcBorders>
            <w:vAlign w:val="center"/>
          </w:tcPr>
          <w:p w14:paraId="005F5038" w14:textId="77777777" w:rsidR="00974525" w:rsidRDefault="00974525" w:rsidP="00C457F6">
            <w:pPr>
              <w:keepNext/>
              <w:keepLines/>
              <w:spacing w:after="0"/>
              <w:jc w:val="center"/>
              <w:rPr>
                <w:rFonts w:ascii="Arial" w:eastAsia="MS Mincho" w:hAnsi="Arial"/>
                <w:sz w:val="18"/>
                <w:lang w:val="en-US" w:eastAsia="zh-CN"/>
              </w:rPr>
            </w:pPr>
          </w:p>
        </w:tc>
      </w:tr>
      <w:tr w:rsidR="00974525" w14:paraId="6E286FB1" w14:textId="77777777" w:rsidTr="00C37BE4">
        <w:trPr>
          <w:trHeight w:val="187"/>
          <w:jc w:val="center"/>
        </w:trPr>
        <w:tc>
          <w:tcPr>
            <w:tcW w:w="1774" w:type="dxa"/>
            <w:tcBorders>
              <w:top w:val="single" w:sz="4" w:space="0" w:color="auto"/>
              <w:left w:val="single" w:sz="4" w:space="0" w:color="auto"/>
              <w:bottom w:val="nil"/>
              <w:right w:val="single" w:sz="4" w:space="0" w:color="auto"/>
            </w:tcBorders>
            <w:vAlign w:val="center"/>
          </w:tcPr>
          <w:p w14:paraId="699BD230" w14:textId="77777777" w:rsidR="00974525" w:rsidRDefault="00974525" w:rsidP="00C457F6">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CA_n48(A-B)-n261</w:t>
            </w:r>
            <w:r>
              <w:rPr>
                <w:rFonts w:ascii="Arial" w:hAnsi="Arial" w:cs="Arial"/>
                <w:sz w:val="18"/>
                <w:szCs w:val="18"/>
              </w:rPr>
              <w:t>L</w:t>
            </w:r>
          </w:p>
        </w:tc>
        <w:tc>
          <w:tcPr>
            <w:tcW w:w="1949" w:type="dxa"/>
            <w:gridSpan w:val="2"/>
            <w:tcBorders>
              <w:top w:val="single" w:sz="4" w:space="0" w:color="auto"/>
              <w:left w:val="single" w:sz="4" w:space="0" w:color="auto"/>
              <w:bottom w:val="nil"/>
              <w:right w:val="single" w:sz="4" w:space="0" w:color="auto"/>
            </w:tcBorders>
            <w:vAlign w:val="center"/>
          </w:tcPr>
          <w:p w14:paraId="19DB6DDB" w14:textId="77777777" w:rsidR="00974525" w:rsidRDefault="00974525" w:rsidP="00C457F6">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CA_n48A-n261A/G/H/I</w:t>
            </w:r>
          </w:p>
        </w:tc>
        <w:tc>
          <w:tcPr>
            <w:tcW w:w="845" w:type="dxa"/>
            <w:tcBorders>
              <w:top w:val="single" w:sz="4" w:space="0" w:color="auto"/>
              <w:left w:val="single" w:sz="4" w:space="0" w:color="auto"/>
              <w:bottom w:val="single" w:sz="4" w:space="0" w:color="auto"/>
              <w:right w:val="single" w:sz="4" w:space="0" w:color="auto"/>
            </w:tcBorders>
            <w:vAlign w:val="center"/>
          </w:tcPr>
          <w:p w14:paraId="12122C0D" w14:textId="77777777" w:rsidR="00974525" w:rsidRDefault="00974525" w:rsidP="00C457F6">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5E3098C2" w14:textId="77777777" w:rsidR="00974525" w:rsidRDefault="00974525" w:rsidP="00C457F6">
            <w:pPr>
              <w:keepNext/>
              <w:keepLines/>
              <w:spacing w:after="0"/>
              <w:jc w:val="center"/>
              <w:rPr>
                <w:rFonts w:ascii="Arial" w:hAnsi="Arial"/>
                <w:sz w:val="18"/>
                <w:lang w:eastAsia="zh-CN"/>
              </w:rPr>
            </w:pPr>
            <w:r>
              <w:rPr>
                <w:rFonts w:ascii="Arial" w:hAnsi="Arial"/>
                <w:sz w:val="18"/>
                <w:lang w:val="en-US" w:eastAsia="zh-CN" w:bidi="ar"/>
              </w:rPr>
              <w:t>CA_n48(A-B)</w:t>
            </w:r>
          </w:p>
        </w:tc>
        <w:tc>
          <w:tcPr>
            <w:tcW w:w="1694" w:type="dxa"/>
            <w:gridSpan w:val="2"/>
            <w:tcBorders>
              <w:top w:val="single" w:sz="4" w:space="0" w:color="auto"/>
              <w:left w:val="single" w:sz="4" w:space="0" w:color="auto"/>
              <w:bottom w:val="nil"/>
              <w:right w:val="single" w:sz="4" w:space="0" w:color="auto"/>
            </w:tcBorders>
          </w:tcPr>
          <w:p w14:paraId="0961207F" w14:textId="77777777" w:rsidR="00974525" w:rsidRDefault="00974525" w:rsidP="00C457F6">
            <w:pPr>
              <w:keepNext/>
              <w:keepLines/>
              <w:spacing w:after="0"/>
              <w:jc w:val="center"/>
              <w:rPr>
                <w:rFonts w:ascii="Arial" w:hAnsi="Arial"/>
                <w:sz w:val="18"/>
                <w:lang w:val="en-US" w:eastAsia="zh-CN"/>
              </w:rPr>
            </w:pPr>
            <w:r>
              <w:rPr>
                <w:rFonts w:ascii="Arial" w:hAnsi="Arial" w:cs="Arial"/>
                <w:sz w:val="18"/>
                <w:lang w:val="en-US" w:eastAsia="zh-CN"/>
              </w:rPr>
              <w:t>0</w:t>
            </w:r>
          </w:p>
        </w:tc>
      </w:tr>
      <w:tr w:rsidR="00974525" w14:paraId="304C367E" w14:textId="77777777" w:rsidTr="00C37BE4">
        <w:trPr>
          <w:trHeight w:val="187"/>
          <w:jc w:val="center"/>
        </w:trPr>
        <w:tc>
          <w:tcPr>
            <w:tcW w:w="1774" w:type="dxa"/>
            <w:tcBorders>
              <w:top w:val="nil"/>
              <w:left w:val="single" w:sz="4" w:space="0" w:color="auto"/>
              <w:bottom w:val="single" w:sz="4" w:space="0" w:color="auto"/>
              <w:right w:val="single" w:sz="4" w:space="0" w:color="auto"/>
            </w:tcBorders>
            <w:vAlign w:val="center"/>
          </w:tcPr>
          <w:p w14:paraId="2051C50D" w14:textId="77777777" w:rsidR="00974525" w:rsidRDefault="00974525" w:rsidP="00C457F6">
            <w:pPr>
              <w:keepNext/>
              <w:keepLines/>
              <w:spacing w:after="0"/>
              <w:jc w:val="center"/>
              <w:rPr>
                <w:rFonts w:ascii="Arial" w:hAnsi="Arial"/>
                <w:sz w:val="18"/>
              </w:rPr>
            </w:pPr>
          </w:p>
        </w:tc>
        <w:tc>
          <w:tcPr>
            <w:tcW w:w="1949" w:type="dxa"/>
            <w:gridSpan w:val="2"/>
            <w:tcBorders>
              <w:top w:val="nil"/>
              <w:left w:val="single" w:sz="4" w:space="0" w:color="auto"/>
              <w:bottom w:val="single" w:sz="4" w:space="0" w:color="auto"/>
              <w:right w:val="single" w:sz="4" w:space="0" w:color="auto"/>
            </w:tcBorders>
            <w:vAlign w:val="center"/>
          </w:tcPr>
          <w:p w14:paraId="7C013EFD" w14:textId="77777777" w:rsidR="00974525" w:rsidRDefault="00974525" w:rsidP="00C457F6">
            <w:pPr>
              <w:keepNext/>
              <w:keepLines/>
              <w:spacing w:after="0"/>
              <w:jc w:val="center"/>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tcPr>
          <w:p w14:paraId="56DA63C0" w14:textId="77777777" w:rsidR="00974525" w:rsidRDefault="00974525" w:rsidP="00C457F6">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13318FB3" w14:textId="77777777" w:rsidR="00974525" w:rsidRDefault="00974525" w:rsidP="00C457F6">
            <w:pPr>
              <w:keepNext/>
              <w:keepLines/>
              <w:spacing w:after="0"/>
              <w:jc w:val="center"/>
              <w:rPr>
                <w:rFonts w:ascii="Arial" w:hAnsi="Arial"/>
                <w:sz w:val="18"/>
                <w:lang w:eastAsia="zh-CN"/>
              </w:rPr>
            </w:pPr>
            <w:r>
              <w:rPr>
                <w:rFonts w:ascii="Arial" w:hAnsi="Arial"/>
                <w:sz w:val="18"/>
                <w:lang w:val="en-US" w:eastAsia="zh-CN" w:bidi="ar"/>
              </w:rPr>
              <w:t>CA_n261L</w:t>
            </w:r>
          </w:p>
        </w:tc>
        <w:tc>
          <w:tcPr>
            <w:tcW w:w="1694" w:type="dxa"/>
            <w:gridSpan w:val="2"/>
            <w:tcBorders>
              <w:top w:val="nil"/>
              <w:left w:val="single" w:sz="4" w:space="0" w:color="auto"/>
              <w:bottom w:val="single" w:sz="4" w:space="0" w:color="auto"/>
              <w:right w:val="single" w:sz="4" w:space="0" w:color="auto"/>
            </w:tcBorders>
            <w:vAlign w:val="center"/>
          </w:tcPr>
          <w:p w14:paraId="6F627C6C" w14:textId="77777777" w:rsidR="00974525" w:rsidRDefault="00974525" w:rsidP="00C457F6">
            <w:pPr>
              <w:keepNext/>
              <w:keepLines/>
              <w:spacing w:after="0"/>
              <w:jc w:val="center"/>
              <w:rPr>
                <w:rFonts w:ascii="Arial" w:eastAsia="MS Mincho" w:hAnsi="Arial"/>
                <w:sz w:val="18"/>
                <w:lang w:val="en-US" w:eastAsia="zh-CN"/>
              </w:rPr>
            </w:pPr>
          </w:p>
        </w:tc>
      </w:tr>
      <w:tr w:rsidR="00974525" w14:paraId="01CC8EE6" w14:textId="77777777" w:rsidTr="00C37BE4">
        <w:trPr>
          <w:trHeight w:val="450"/>
          <w:jc w:val="center"/>
        </w:trPr>
        <w:tc>
          <w:tcPr>
            <w:tcW w:w="1774" w:type="dxa"/>
            <w:tcBorders>
              <w:top w:val="single" w:sz="4" w:space="0" w:color="auto"/>
              <w:left w:val="single" w:sz="4" w:space="0" w:color="auto"/>
              <w:bottom w:val="nil"/>
              <w:right w:val="single" w:sz="4" w:space="0" w:color="auto"/>
            </w:tcBorders>
            <w:vAlign w:val="center"/>
          </w:tcPr>
          <w:p w14:paraId="76D351F7" w14:textId="77777777" w:rsidR="00974525" w:rsidRDefault="00974525" w:rsidP="00C457F6">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CA_n48(A-B)-n261</w:t>
            </w:r>
            <w:r>
              <w:rPr>
                <w:rFonts w:ascii="Arial" w:hAnsi="Arial" w:cs="Arial"/>
                <w:sz w:val="18"/>
                <w:szCs w:val="18"/>
              </w:rPr>
              <w:t>M</w:t>
            </w:r>
          </w:p>
        </w:tc>
        <w:tc>
          <w:tcPr>
            <w:tcW w:w="1949" w:type="dxa"/>
            <w:gridSpan w:val="2"/>
            <w:tcBorders>
              <w:top w:val="single" w:sz="4" w:space="0" w:color="auto"/>
              <w:left w:val="single" w:sz="4" w:space="0" w:color="auto"/>
              <w:bottom w:val="nil"/>
              <w:right w:val="single" w:sz="4" w:space="0" w:color="auto"/>
            </w:tcBorders>
            <w:vAlign w:val="center"/>
          </w:tcPr>
          <w:p w14:paraId="23FC7AE6" w14:textId="77777777" w:rsidR="00974525" w:rsidRDefault="00974525" w:rsidP="00C457F6">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CA_n48A-n261A/G/H/I</w:t>
            </w:r>
          </w:p>
        </w:tc>
        <w:tc>
          <w:tcPr>
            <w:tcW w:w="845" w:type="dxa"/>
            <w:tcBorders>
              <w:top w:val="single" w:sz="4" w:space="0" w:color="auto"/>
              <w:left w:val="single" w:sz="4" w:space="0" w:color="auto"/>
              <w:bottom w:val="single" w:sz="4" w:space="0" w:color="auto"/>
              <w:right w:val="single" w:sz="4" w:space="0" w:color="auto"/>
            </w:tcBorders>
            <w:vAlign w:val="center"/>
          </w:tcPr>
          <w:p w14:paraId="2803A14C" w14:textId="77777777" w:rsidR="00974525" w:rsidRDefault="00974525" w:rsidP="00C457F6">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2E4FAEFC" w14:textId="77777777" w:rsidR="00974525" w:rsidRDefault="00974525" w:rsidP="00C457F6">
            <w:pPr>
              <w:keepNext/>
              <w:keepLines/>
              <w:spacing w:after="0"/>
              <w:jc w:val="center"/>
              <w:rPr>
                <w:rFonts w:ascii="Arial" w:hAnsi="Arial"/>
                <w:sz w:val="18"/>
                <w:lang w:eastAsia="zh-CN"/>
              </w:rPr>
            </w:pPr>
            <w:r>
              <w:rPr>
                <w:rFonts w:ascii="Arial" w:hAnsi="Arial"/>
                <w:sz w:val="18"/>
                <w:lang w:val="en-US" w:eastAsia="zh-CN" w:bidi="ar"/>
              </w:rPr>
              <w:t>CA_n48(A-B)</w:t>
            </w:r>
          </w:p>
        </w:tc>
        <w:tc>
          <w:tcPr>
            <w:tcW w:w="1694" w:type="dxa"/>
            <w:gridSpan w:val="2"/>
            <w:tcBorders>
              <w:top w:val="single" w:sz="4" w:space="0" w:color="auto"/>
              <w:left w:val="single" w:sz="4" w:space="0" w:color="auto"/>
              <w:bottom w:val="nil"/>
              <w:right w:val="single" w:sz="4" w:space="0" w:color="auto"/>
            </w:tcBorders>
          </w:tcPr>
          <w:p w14:paraId="41F8D33C" w14:textId="77777777" w:rsidR="00974525" w:rsidRDefault="00974525" w:rsidP="00C457F6">
            <w:pPr>
              <w:keepNext/>
              <w:keepLines/>
              <w:spacing w:after="0"/>
              <w:jc w:val="center"/>
              <w:rPr>
                <w:rFonts w:ascii="Arial" w:hAnsi="Arial"/>
                <w:sz w:val="18"/>
                <w:lang w:val="en-US" w:eastAsia="zh-CN"/>
              </w:rPr>
            </w:pPr>
            <w:r>
              <w:rPr>
                <w:rFonts w:ascii="Arial" w:hAnsi="Arial"/>
                <w:sz w:val="18"/>
                <w:lang w:val="en-US" w:eastAsia="zh-CN"/>
              </w:rPr>
              <w:t>0</w:t>
            </w:r>
          </w:p>
        </w:tc>
      </w:tr>
      <w:tr w:rsidR="00974525" w14:paraId="777CC5DF" w14:textId="77777777" w:rsidTr="00C37BE4">
        <w:trPr>
          <w:trHeight w:val="450"/>
          <w:jc w:val="center"/>
        </w:trPr>
        <w:tc>
          <w:tcPr>
            <w:tcW w:w="1774" w:type="dxa"/>
            <w:tcBorders>
              <w:top w:val="nil"/>
              <w:left w:val="single" w:sz="4" w:space="0" w:color="auto"/>
              <w:bottom w:val="single" w:sz="4" w:space="0" w:color="auto"/>
              <w:right w:val="single" w:sz="4" w:space="0" w:color="auto"/>
            </w:tcBorders>
            <w:vAlign w:val="center"/>
          </w:tcPr>
          <w:p w14:paraId="1F92C8D3" w14:textId="77777777" w:rsidR="00974525" w:rsidRDefault="00974525" w:rsidP="00C457F6">
            <w:pPr>
              <w:keepNext/>
              <w:keepLines/>
              <w:spacing w:after="0"/>
              <w:jc w:val="center"/>
              <w:rPr>
                <w:rFonts w:ascii="Arial" w:hAnsi="Arial"/>
                <w:sz w:val="18"/>
              </w:rPr>
            </w:pPr>
          </w:p>
        </w:tc>
        <w:tc>
          <w:tcPr>
            <w:tcW w:w="1949" w:type="dxa"/>
            <w:gridSpan w:val="2"/>
            <w:tcBorders>
              <w:top w:val="nil"/>
              <w:left w:val="single" w:sz="4" w:space="0" w:color="auto"/>
              <w:bottom w:val="single" w:sz="4" w:space="0" w:color="auto"/>
              <w:right w:val="single" w:sz="4" w:space="0" w:color="auto"/>
            </w:tcBorders>
            <w:vAlign w:val="center"/>
          </w:tcPr>
          <w:p w14:paraId="5D2F1421" w14:textId="77777777" w:rsidR="00974525" w:rsidRDefault="00974525" w:rsidP="00C457F6">
            <w:pPr>
              <w:keepNext/>
              <w:keepLines/>
              <w:spacing w:after="0"/>
              <w:jc w:val="center"/>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tcPr>
          <w:p w14:paraId="72241FC9"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6EE44E23" w14:textId="77777777" w:rsidR="00974525" w:rsidRDefault="00974525" w:rsidP="00C457F6">
            <w:pPr>
              <w:keepNext/>
              <w:keepLines/>
              <w:spacing w:after="0"/>
              <w:jc w:val="center"/>
              <w:rPr>
                <w:rFonts w:ascii="Arial" w:hAnsi="Arial"/>
                <w:sz w:val="18"/>
                <w:lang w:eastAsia="zh-CN"/>
              </w:rPr>
            </w:pPr>
            <w:r>
              <w:rPr>
                <w:rFonts w:ascii="Arial" w:hAnsi="Arial"/>
                <w:sz w:val="18"/>
                <w:lang w:val="en-US" w:eastAsia="zh-CN" w:bidi="ar"/>
              </w:rPr>
              <w:t>CA_n261M</w:t>
            </w:r>
          </w:p>
        </w:tc>
        <w:tc>
          <w:tcPr>
            <w:tcW w:w="1694" w:type="dxa"/>
            <w:gridSpan w:val="2"/>
            <w:tcBorders>
              <w:top w:val="nil"/>
              <w:left w:val="single" w:sz="4" w:space="0" w:color="auto"/>
              <w:bottom w:val="single" w:sz="4" w:space="0" w:color="auto"/>
              <w:right w:val="single" w:sz="4" w:space="0" w:color="auto"/>
            </w:tcBorders>
            <w:vAlign w:val="center"/>
          </w:tcPr>
          <w:p w14:paraId="4796991D" w14:textId="77777777" w:rsidR="00974525" w:rsidRDefault="00974525" w:rsidP="00C457F6">
            <w:pPr>
              <w:keepNext/>
              <w:keepLines/>
              <w:spacing w:after="0"/>
              <w:jc w:val="center"/>
              <w:rPr>
                <w:rFonts w:ascii="Arial" w:eastAsia="MS Mincho" w:hAnsi="Arial"/>
                <w:sz w:val="18"/>
                <w:lang w:val="en-US" w:eastAsia="zh-CN"/>
              </w:rPr>
            </w:pPr>
          </w:p>
        </w:tc>
      </w:tr>
      <w:tr w:rsidR="00974525" w14:paraId="3D832C45" w14:textId="77777777" w:rsidTr="00C37BE4">
        <w:trPr>
          <w:trHeight w:val="450"/>
          <w:jc w:val="center"/>
        </w:trPr>
        <w:tc>
          <w:tcPr>
            <w:tcW w:w="1774" w:type="dxa"/>
            <w:tcBorders>
              <w:top w:val="single" w:sz="4" w:space="0" w:color="auto"/>
              <w:left w:val="single" w:sz="4" w:space="0" w:color="auto"/>
              <w:bottom w:val="nil"/>
              <w:right w:val="single" w:sz="4" w:space="0" w:color="auto"/>
            </w:tcBorders>
            <w:vAlign w:val="center"/>
          </w:tcPr>
          <w:p w14:paraId="08C00223" w14:textId="77777777" w:rsidR="00974525" w:rsidRDefault="00974525" w:rsidP="00C457F6">
            <w:pPr>
              <w:keepNext/>
              <w:keepLines/>
              <w:spacing w:after="0"/>
              <w:jc w:val="center"/>
              <w:rPr>
                <w:rFonts w:ascii="Arial" w:hAnsi="Arial"/>
                <w:sz w:val="18"/>
              </w:rPr>
            </w:pPr>
            <w:r>
              <w:rPr>
                <w:rFonts w:ascii="Arial" w:hAnsi="Arial"/>
                <w:sz w:val="18"/>
              </w:rPr>
              <w:t>CA_n48(A-B)-n261(A-H)</w:t>
            </w:r>
          </w:p>
        </w:tc>
        <w:tc>
          <w:tcPr>
            <w:tcW w:w="1949" w:type="dxa"/>
            <w:gridSpan w:val="2"/>
            <w:tcBorders>
              <w:top w:val="single" w:sz="4" w:space="0" w:color="auto"/>
              <w:left w:val="single" w:sz="4" w:space="0" w:color="auto"/>
              <w:bottom w:val="nil"/>
              <w:right w:val="single" w:sz="4" w:space="0" w:color="auto"/>
            </w:tcBorders>
            <w:vAlign w:val="center"/>
          </w:tcPr>
          <w:p w14:paraId="491EB196" w14:textId="77777777" w:rsidR="00974525" w:rsidRDefault="00974525" w:rsidP="00C457F6">
            <w:pPr>
              <w:keepNext/>
              <w:keepLines/>
              <w:spacing w:after="0"/>
              <w:jc w:val="center"/>
              <w:rPr>
                <w:rFonts w:ascii="Arial" w:hAnsi="Arial"/>
                <w:sz w:val="18"/>
              </w:rPr>
            </w:pPr>
            <w:r>
              <w:rPr>
                <w:rFonts w:ascii="Arial" w:hAnsi="Arial"/>
                <w:sz w:val="18"/>
              </w:rPr>
              <w:t>CA_n48A-n261A</w:t>
            </w:r>
            <w:r>
              <w:rPr>
                <w:rFonts w:ascii="Arial" w:eastAsia="Yu Mincho" w:hAnsi="Arial" w:cs="Arial"/>
                <w:sz w:val="18"/>
                <w:szCs w:val="18"/>
                <w:lang w:eastAsia="ja-JP"/>
              </w:rPr>
              <w:t>/G/H</w:t>
            </w:r>
          </w:p>
        </w:tc>
        <w:tc>
          <w:tcPr>
            <w:tcW w:w="845" w:type="dxa"/>
            <w:tcBorders>
              <w:top w:val="single" w:sz="4" w:space="0" w:color="auto"/>
              <w:left w:val="single" w:sz="4" w:space="0" w:color="auto"/>
              <w:bottom w:val="single" w:sz="4" w:space="0" w:color="auto"/>
              <w:right w:val="single" w:sz="4" w:space="0" w:color="auto"/>
            </w:tcBorders>
            <w:vAlign w:val="center"/>
          </w:tcPr>
          <w:p w14:paraId="398F9C29"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5566B479" w14:textId="77777777" w:rsidR="00974525" w:rsidRDefault="00974525" w:rsidP="00C457F6">
            <w:pPr>
              <w:keepNext/>
              <w:keepLines/>
              <w:spacing w:after="0"/>
              <w:jc w:val="center"/>
              <w:rPr>
                <w:rFonts w:ascii="Arial" w:hAnsi="Arial"/>
                <w:sz w:val="18"/>
                <w:lang w:val="en-US" w:eastAsia="zh-CN" w:bidi="ar"/>
              </w:rPr>
            </w:pPr>
            <w:r>
              <w:rPr>
                <w:rFonts w:ascii="Arial" w:hAnsi="Arial"/>
                <w:sz w:val="18"/>
                <w:lang w:val="en-US" w:eastAsia="zh-CN" w:bidi="ar"/>
              </w:rPr>
              <w:t>CA_n48(A-B)</w:t>
            </w:r>
          </w:p>
        </w:tc>
        <w:tc>
          <w:tcPr>
            <w:tcW w:w="1694" w:type="dxa"/>
            <w:gridSpan w:val="2"/>
            <w:tcBorders>
              <w:top w:val="single" w:sz="4" w:space="0" w:color="auto"/>
              <w:left w:val="single" w:sz="4" w:space="0" w:color="auto"/>
              <w:bottom w:val="nil"/>
              <w:right w:val="single" w:sz="4" w:space="0" w:color="auto"/>
            </w:tcBorders>
            <w:vAlign w:val="center"/>
          </w:tcPr>
          <w:p w14:paraId="60266F28" w14:textId="77777777" w:rsidR="00974525" w:rsidRDefault="00974525" w:rsidP="00C457F6">
            <w:pPr>
              <w:keepNext/>
              <w:keepLines/>
              <w:spacing w:after="0"/>
              <w:jc w:val="center"/>
              <w:rPr>
                <w:rFonts w:ascii="Arial" w:eastAsia="MS Mincho" w:hAnsi="Arial"/>
                <w:sz w:val="18"/>
                <w:lang w:val="en-US" w:eastAsia="zh-CN"/>
              </w:rPr>
            </w:pPr>
            <w:r>
              <w:rPr>
                <w:rFonts w:ascii="Arial" w:eastAsia="MS Mincho" w:hAnsi="Arial"/>
                <w:sz w:val="18"/>
                <w:lang w:val="en-US" w:eastAsia="zh-CN"/>
              </w:rPr>
              <w:t>0</w:t>
            </w:r>
          </w:p>
        </w:tc>
      </w:tr>
      <w:tr w:rsidR="00974525" w14:paraId="457FC6A7" w14:textId="77777777" w:rsidTr="00C37BE4">
        <w:trPr>
          <w:trHeight w:val="450"/>
          <w:jc w:val="center"/>
        </w:trPr>
        <w:tc>
          <w:tcPr>
            <w:tcW w:w="1774" w:type="dxa"/>
            <w:tcBorders>
              <w:top w:val="nil"/>
              <w:left w:val="single" w:sz="4" w:space="0" w:color="auto"/>
              <w:bottom w:val="single" w:sz="4" w:space="0" w:color="auto"/>
              <w:right w:val="single" w:sz="4" w:space="0" w:color="auto"/>
            </w:tcBorders>
            <w:vAlign w:val="center"/>
          </w:tcPr>
          <w:p w14:paraId="6C462BA1" w14:textId="77777777" w:rsidR="00974525" w:rsidRDefault="00974525" w:rsidP="00C457F6">
            <w:pPr>
              <w:keepNext/>
              <w:keepLines/>
              <w:spacing w:after="0"/>
              <w:jc w:val="center"/>
              <w:rPr>
                <w:rFonts w:ascii="Arial" w:hAnsi="Arial"/>
                <w:sz w:val="18"/>
              </w:rPr>
            </w:pPr>
          </w:p>
        </w:tc>
        <w:tc>
          <w:tcPr>
            <w:tcW w:w="1949" w:type="dxa"/>
            <w:gridSpan w:val="2"/>
            <w:tcBorders>
              <w:top w:val="nil"/>
              <w:left w:val="single" w:sz="4" w:space="0" w:color="auto"/>
              <w:bottom w:val="single" w:sz="4" w:space="0" w:color="auto"/>
              <w:right w:val="single" w:sz="4" w:space="0" w:color="auto"/>
            </w:tcBorders>
            <w:vAlign w:val="center"/>
          </w:tcPr>
          <w:p w14:paraId="5B04B426" w14:textId="77777777" w:rsidR="00974525" w:rsidRDefault="00974525" w:rsidP="00C457F6">
            <w:pPr>
              <w:keepNext/>
              <w:keepLines/>
              <w:spacing w:after="0"/>
              <w:jc w:val="center"/>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tcPr>
          <w:p w14:paraId="5E800EF6"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292" w:type="dxa"/>
            <w:gridSpan w:val="2"/>
            <w:tcBorders>
              <w:top w:val="single" w:sz="4" w:space="0" w:color="auto"/>
              <w:left w:val="single" w:sz="4" w:space="0" w:color="auto"/>
              <w:bottom w:val="single" w:sz="4" w:space="0" w:color="auto"/>
              <w:right w:val="single" w:sz="4" w:space="0" w:color="auto"/>
            </w:tcBorders>
            <w:vAlign w:val="center"/>
          </w:tcPr>
          <w:p w14:paraId="71CAE88D" w14:textId="77777777" w:rsidR="00974525" w:rsidRDefault="00974525" w:rsidP="00C457F6">
            <w:pPr>
              <w:keepNext/>
              <w:keepLines/>
              <w:spacing w:after="0"/>
              <w:jc w:val="center"/>
              <w:rPr>
                <w:rFonts w:ascii="Arial" w:hAnsi="Arial"/>
                <w:sz w:val="18"/>
                <w:lang w:val="en-US" w:eastAsia="zh-CN" w:bidi="ar"/>
              </w:rPr>
            </w:pPr>
            <w:r>
              <w:rPr>
                <w:rFonts w:ascii="Arial" w:hAnsi="Arial"/>
                <w:sz w:val="18"/>
                <w:lang w:val="en-US" w:eastAsia="zh-CN" w:bidi="ar"/>
              </w:rPr>
              <w:t>CA_n261(A-H)</w:t>
            </w:r>
          </w:p>
        </w:tc>
        <w:tc>
          <w:tcPr>
            <w:tcW w:w="1694" w:type="dxa"/>
            <w:gridSpan w:val="2"/>
            <w:tcBorders>
              <w:top w:val="nil"/>
              <w:left w:val="single" w:sz="4" w:space="0" w:color="auto"/>
              <w:bottom w:val="single" w:sz="4" w:space="0" w:color="auto"/>
              <w:right w:val="single" w:sz="4" w:space="0" w:color="auto"/>
            </w:tcBorders>
            <w:vAlign w:val="center"/>
          </w:tcPr>
          <w:p w14:paraId="10486CBA" w14:textId="77777777" w:rsidR="00974525" w:rsidRDefault="00974525" w:rsidP="00C457F6">
            <w:pPr>
              <w:keepNext/>
              <w:keepLines/>
              <w:spacing w:after="0"/>
              <w:jc w:val="center"/>
              <w:rPr>
                <w:rFonts w:ascii="Arial" w:eastAsia="MS Mincho" w:hAnsi="Arial"/>
                <w:sz w:val="18"/>
                <w:lang w:val="en-US" w:eastAsia="zh-CN"/>
              </w:rPr>
            </w:pPr>
          </w:p>
        </w:tc>
      </w:tr>
      <w:tr w:rsidR="00974525" w14:paraId="15AFEF45" w14:textId="77777777" w:rsidTr="00C37BE4">
        <w:trPr>
          <w:trHeight w:val="450"/>
          <w:jc w:val="center"/>
        </w:trPr>
        <w:tc>
          <w:tcPr>
            <w:tcW w:w="1774" w:type="dxa"/>
            <w:tcBorders>
              <w:left w:val="single" w:sz="4" w:space="0" w:color="auto"/>
              <w:bottom w:val="nil"/>
              <w:right w:val="single" w:sz="4" w:space="0" w:color="auto"/>
            </w:tcBorders>
            <w:vAlign w:val="center"/>
          </w:tcPr>
          <w:p w14:paraId="51F4DF84" w14:textId="77777777" w:rsidR="00974525" w:rsidRDefault="00974525" w:rsidP="00C457F6">
            <w:pPr>
              <w:keepNext/>
              <w:keepLines/>
              <w:spacing w:after="0"/>
              <w:jc w:val="center"/>
              <w:rPr>
                <w:rFonts w:ascii="Arial" w:hAnsi="Arial"/>
                <w:sz w:val="18"/>
              </w:rPr>
            </w:pPr>
            <w:r>
              <w:rPr>
                <w:rFonts w:ascii="Arial" w:hAnsi="Arial"/>
                <w:sz w:val="18"/>
              </w:rPr>
              <w:t>CA_n48(A-B)-n261(G-H)</w:t>
            </w:r>
          </w:p>
        </w:tc>
        <w:tc>
          <w:tcPr>
            <w:tcW w:w="1949" w:type="dxa"/>
            <w:gridSpan w:val="2"/>
            <w:tcBorders>
              <w:left w:val="single" w:sz="4" w:space="0" w:color="auto"/>
              <w:bottom w:val="nil"/>
              <w:right w:val="single" w:sz="4" w:space="0" w:color="auto"/>
            </w:tcBorders>
            <w:vAlign w:val="center"/>
          </w:tcPr>
          <w:p w14:paraId="3A2FA58B" w14:textId="77777777" w:rsidR="00974525" w:rsidRDefault="00974525" w:rsidP="00C457F6">
            <w:pPr>
              <w:keepNext/>
              <w:keepLines/>
              <w:spacing w:after="0"/>
              <w:jc w:val="center"/>
              <w:rPr>
                <w:rFonts w:ascii="Arial" w:hAnsi="Arial"/>
                <w:sz w:val="18"/>
              </w:rPr>
            </w:pPr>
            <w:r>
              <w:rPr>
                <w:rFonts w:ascii="Arial" w:hAnsi="Arial"/>
                <w:sz w:val="18"/>
              </w:rPr>
              <w:t>CA_n48A-n261A/G/H</w:t>
            </w:r>
          </w:p>
        </w:tc>
        <w:tc>
          <w:tcPr>
            <w:tcW w:w="845" w:type="dxa"/>
            <w:tcBorders>
              <w:left w:val="single" w:sz="4" w:space="0" w:color="auto"/>
              <w:right w:val="single" w:sz="4" w:space="0" w:color="auto"/>
            </w:tcBorders>
            <w:vAlign w:val="center"/>
          </w:tcPr>
          <w:p w14:paraId="50EE9020"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3292" w:type="dxa"/>
            <w:gridSpan w:val="2"/>
            <w:tcBorders>
              <w:left w:val="single" w:sz="4" w:space="0" w:color="auto"/>
              <w:right w:val="single" w:sz="4" w:space="0" w:color="auto"/>
            </w:tcBorders>
            <w:vAlign w:val="center"/>
          </w:tcPr>
          <w:p w14:paraId="6B1BF22A" w14:textId="77777777" w:rsidR="00974525" w:rsidRDefault="00974525" w:rsidP="00C457F6">
            <w:pPr>
              <w:keepNext/>
              <w:keepLines/>
              <w:spacing w:after="0"/>
              <w:jc w:val="center"/>
              <w:rPr>
                <w:rFonts w:ascii="Arial" w:hAnsi="Arial"/>
                <w:sz w:val="18"/>
                <w:lang w:val="en-US" w:eastAsia="zh-CN" w:bidi="ar"/>
              </w:rPr>
            </w:pPr>
            <w:r>
              <w:rPr>
                <w:rFonts w:ascii="Arial" w:hAnsi="Arial"/>
                <w:sz w:val="18"/>
                <w:lang w:val="en-US" w:eastAsia="zh-CN" w:bidi="ar"/>
              </w:rPr>
              <w:t>CA_n48(A-B)</w:t>
            </w:r>
          </w:p>
        </w:tc>
        <w:tc>
          <w:tcPr>
            <w:tcW w:w="1694" w:type="dxa"/>
            <w:gridSpan w:val="2"/>
            <w:tcBorders>
              <w:top w:val="single" w:sz="4" w:space="0" w:color="auto"/>
              <w:left w:val="single" w:sz="4" w:space="0" w:color="auto"/>
              <w:bottom w:val="nil"/>
              <w:right w:val="single" w:sz="4" w:space="0" w:color="auto"/>
            </w:tcBorders>
            <w:vAlign w:val="center"/>
          </w:tcPr>
          <w:p w14:paraId="2A262D98" w14:textId="77777777" w:rsidR="00974525" w:rsidRDefault="00974525" w:rsidP="00C457F6">
            <w:pPr>
              <w:keepNext/>
              <w:keepLines/>
              <w:spacing w:after="0"/>
              <w:jc w:val="center"/>
              <w:rPr>
                <w:rFonts w:ascii="Arial" w:eastAsia="MS Mincho" w:hAnsi="Arial"/>
                <w:sz w:val="18"/>
                <w:lang w:val="en-US" w:eastAsia="zh-CN"/>
              </w:rPr>
            </w:pPr>
            <w:r>
              <w:rPr>
                <w:rFonts w:ascii="Arial" w:eastAsia="MS Mincho" w:hAnsi="Arial"/>
                <w:sz w:val="18"/>
                <w:lang w:val="en-US" w:eastAsia="zh-CN"/>
              </w:rPr>
              <w:t>0</w:t>
            </w:r>
          </w:p>
        </w:tc>
      </w:tr>
      <w:tr w:rsidR="00974525" w14:paraId="674D8D77" w14:textId="77777777" w:rsidTr="00C37BE4">
        <w:trPr>
          <w:trHeight w:val="450"/>
          <w:jc w:val="center"/>
        </w:trPr>
        <w:tc>
          <w:tcPr>
            <w:tcW w:w="1774" w:type="dxa"/>
            <w:tcBorders>
              <w:top w:val="nil"/>
              <w:left w:val="single" w:sz="4" w:space="0" w:color="auto"/>
              <w:bottom w:val="single" w:sz="4" w:space="0" w:color="auto"/>
              <w:right w:val="single" w:sz="4" w:space="0" w:color="auto"/>
            </w:tcBorders>
            <w:vAlign w:val="center"/>
          </w:tcPr>
          <w:p w14:paraId="197AF5BF" w14:textId="77777777" w:rsidR="00974525" w:rsidRDefault="00974525" w:rsidP="00C457F6">
            <w:pPr>
              <w:keepNext/>
              <w:keepLines/>
              <w:spacing w:after="0"/>
              <w:jc w:val="center"/>
              <w:rPr>
                <w:rFonts w:ascii="Arial" w:hAnsi="Arial"/>
                <w:sz w:val="18"/>
              </w:rPr>
            </w:pPr>
          </w:p>
        </w:tc>
        <w:tc>
          <w:tcPr>
            <w:tcW w:w="1949" w:type="dxa"/>
            <w:gridSpan w:val="2"/>
            <w:tcBorders>
              <w:top w:val="nil"/>
              <w:left w:val="single" w:sz="4" w:space="0" w:color="auto"/>
              <w:bottom w:val="single" w:sz="4" w:space="0" w:color="auto"/>
              <w:right w:val="single" w:sz="4" w:space="0" w:color="auto"/>
            </w:tcBorders>
            <w:vAlign w:val="center"/>
          </w:tcPr>
          <w:p w14:paraId="1D326566" w14:textId="77777777" w:rsidR="00974525" w:rsidRDefault="00974525" w:rsidP="00C457F6">
            <w:pPr>
              <w:keepNext/>
              <w:keepLines/>
              <w:spacing w:after="0"/>
              <w:jc w:val="center"/>
              <w:rPr>
                <w:rFonts w:ascii="Arial" w:hAnsi="Arial"/>
                <w:sz w:val="18"/>
              </w:rPr>
            </w:pPr>
          </w:p>
        </w:tc>
        <w:tc>
          <w:tcPr>
            <w:tcW w:w="845" w:type="dxa"/>
            <w:tcBorders>
              <w:left w:val="single" w:sz="4" w:space="0" w:color="auto"/>
              <w:right w:val="single" w:sz="4" w:space="0" w:color="auto"/>
            </w:tcBorders>
            <w:vAlign w:val="center"/>
          </w:tcPr>
          <w:p w14:paraId="3168B8B2"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292" w:type="dxa"/>
            <w:gridSpan w:val="2"/>
            <w:tcBorders>
              <w:left w:val="single" w:sz="4" w:space="0" w:color="auto"/>
              <w:right w:val="single" w:sz="4" w:space="0" w:color="auto"/>
            </w:tcBorders>
            <w:vAlign w:val="center"/>
          </w:tcPr>
          <w:p w14:paraId="198258D0" w14:textId="77777777" w:rsidR="00974525" w:rsidRDefault="00974525" w:rsidP="00C457F6">
            <w:pPr>
              <w:keepNext/>
              <w:keepLines/>
              <w:spacing w:after="0"/>
              <w:jc w:val="center"/>
              <w:rPr>
                <w:rFonts w:ascii="Arial" w:hAnsi="Arial"/>
                <w:sz w:val="18"/>
                <w:lang w:val="en-US" w:eastAsia="zh-CN" w:bidi="ar"/>
              </w:rPr>
            </w:pPr>
            <w:r>
              <w:rPr>
                <w:rFonts w:ascii="Arial" w:hAnsi="Arial"/>
                <w:sz w:val="18"/>
                <w:lang w:val="en-US" w:eastAsia="zh-CN" w:bidi="ar"/>
              </w:rPr>
              <w:t>CA_n261(G-H)</w:t>
            </w:r>
          </w:p>
        </w:tc>
        <w:tc>
          <w:tcPr>
            <w:tcW w:w="1694" w:type="dxa"/>
            <w:gridSpan w:val="2"/>
            <w:tcBorders>
              <w:top w:val="nil"/>
              <w:left w:val="single" w:sz="4" w:space="0" w:color="auto"/>
              <w:bottom w:val="single" w:sz="4" w:space="0" w:color="auto"/>
              <w:right w:val="single" w:sz="4" w:space="0" w:color="auto"/>
            </w:tcBorders>
            <w:vAlign w:val="center"/>
          </w:tcPr>
          <w:p w14:paraId="3895D65D" w14:textId="77777777" w:rsidR="00974525" w:rsidRDefault="00974525" w:rsidP="00C457F6">
            <w:pPr>
              <w:keepNext/>
              <w:keepLines/>
              <w:spacing w:after="0"/>
              <w:jc w:val="center"/>
              <w:rPr>
                <w:rFonts w:ascii="Arial" w:eastAsia="MS Mincho" w:hAnsi="Arial"/>
                <w:sz w:val="18"/>
                <w:lang w:val="en-US" w:eastAsia="zh-CN"/>
              </w:rPr>
            </w:pPr>
          </w:p>
        </w:tc>
      </w:tr>
      <w:tr w:rsidR="00974525" w14:paraId="3709D2EB" w14:textId="77777777" w:rsidTr="00C37BE4">
        <w:trPr>
          <w:trHeight w:val="450"/>
          <w:jc w:val="center"/>
        </w:trPr>
        <w:tc>
          <w:tcPr>
            <w:tcW w:w="1774" w:type="dxa"/>
            <w:tcBorders>
              <w:top w:val="single" w:sz="4" w:space="0" w:color="auto"/>
              <w:left w:val="single" w:sz="4" w:space="0" w:color="auto"/>
              <w:bottom w:val="nil"/>
              <w:right w:val="single" w:sz="4" w:space="0" w:color="auto"/>
            </w:tcBorders>
            <w:vAlign w:val="center"/>
          </w:tcPr>
          <w:p w14:paraId="25390CB6" w14:textId="77777777" w:rsidR="00974525" w:rsidRDefault="00974525" w:rsidP="00C457F6">
            <w:pPr>
              <w:keepNext/>
              <w:keepLines/>
              <w:spacing w:after="0"/>
              <w:jc w:val="center"/>
              <w:rPr>
                <w:rFonts w:ascii="Arial" w:hAnsi="Arial"/>
                <w:sz w:val="18"/>
              </w:rPr>
            </w:pPr>
            <w:r>
              <w:rPr>
                <w:rFonts w:ascii="Arial" w:hAnsi="Arial"/>
                <w:sz w:val="18"/>
              </w:rPr>
              <w:t>CA_n48(A-B)-n261(2G)</w:t>
            </w:r>
          </w:p>
        </w:tc>
        <w:tc>
          <w:tcPr>
            <w:tcW w:w="1949" w:type="dxa"/>
            <w:gridSpan w:val="2"/>
            <w:tcBorders>
              <w:top w:val="single" w:sz="4" w:space="0" w:color="auto"/>
              <w:left w:val="single" w:sz="4" w:space="0" w:color="auto"/>
              <w:bottom w:val="nil"/>
              <w:right w:val="single" w:sz="4" w:space="0" w:color="auto"/>
            </w:tcBorders>
            <w:vAlign w:val="center"/>
          </w:tcPr>
          <w:p w14:paraId="18A96CF9" w14:textId="77777777" w:rsidR="00974525" w:rsidRDefault="00974525" w:rsidP="00C457F6">
            <w:pPr>
              <w:keepNext/>
              <w:keepLines/>
              <w:spacing w:after="0"/>
              <w:jc w:val="center"/>
              <w:rPr>
                <w:rFonts w:ascii="Arial" w:hAnsi="Arial"/>
                <w:sz w:val="18"/>
              </w:rPr>
            </w:pPr>
            <w:r>
              <w:rPr>
                <w:rFonts w:ascii="Arial" w:hAnsi="Arial"/>
                <w:sz w:val="18"/>
              </w:rPr>
              <w:t>CA_n48A-n261A/G</w:t>
            </w:r>
          </w:p>
        </w:tc>
        <w:tc>
          <w:tcPr>
            <w:tcW w:w="845" w:type="dxa"/>
            <w:tcBorders>
              <w:left w:val="single" w:sz="4" w:space="0" w:color="auto"/>
              <w:right w:val="single" w:sz="4" w:space="0" w:color="auto"/>
            </w:tcBorders>
            <w:vAlign w:val="center"/>
          </w:tcPr>
          <w:p w14:paraId="36C6518B"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3292" w:type="dxa"/>
            <w:gridSpan w:val="2"/>
            <w:tcBorders>
              <w:left w:val="single" w:sz="4" w:space="0" w:color="auto"/>
              <w:right w:val="single" w:sz="4" w:space="0" w:color="auto"/>
            </w:tcBorders>
            <w:vAlign w:val="center"/>
          </w:tcPr>
          <w:p w14:paraId="7133071A" w14:textId="77777777" w:rsidR="00974525" w:rsidRDefault="00974525" w:rsidP="00C457F6">
            <w:pPr>
              <w:keepNext/>
              <w:keepLines/>
              <w:spacing w:after="0"/>
              <w:jc w:val="center"/>
              <w:rPr>
                <w:rFonts w:ascii="Arial" w:hAnsi="Arial"/>
                <w:sz w:val="18"/>
                <w:lang w:val="en-US" w:eastAsia="zh-CN" w:bidi="ar"/>
              </w:rPr>
            </w:pPr>
            <w:r>
              <w:rPr>
                <w:rFonts w:ascii="Arial" w:hAnsi="Arial"/>
                <w:sz w:val="18"/>
                <w:lang w:val="en-US" w:eastAsia="zh-CN" w:bidi="ar"/>
              </w:rPr>
              <w:t>CA_n48(A-B)</w:t>
            </w:r>
          </w:p>
        </w:tc>
        <w:tc>
          <w:tcPr>
            <w:tcW w:w="1694" w:type="dxa"/>
            <w:gridSpan w:val="2"/>
            <w:tcBorders>
              <w:top w:val="single" w:sz="4" w:space="0" w:color="auto"/>
              <w:left w:val="single" w:sz="4" w:space="0" w:color="auto"/>
              <w:bottom w:val="nil"/>
              <w:right w:val="single" w:sz="4" w:space="0" w:color="auto"/>
            </w:tcBorders>
            <w:vAlign w:val="center"/>
          </w:tcPr>
          <w:p w14:paraId="4DA466D5" w14:textId="77777777" w:rsidR="00974525" w:rsidRDefault="00974525" w:rsidP="00C457F6">
            <w:pPr>
              <w:keepNext/>
              <w:keepLines/>
              <w:spacing w:after="0"/>
              <w:jc w:val="center"/>
              <w:rPr>
                <w:rFonts w:ascii="Arial" w:eastAsia="MS Mincho" w:hAnsi="Arial"/>
                <w:sz w:val="18"/>
                <w:lang w:val="en-US" w:eastAsia="zh-CN"/>
              </w:rPr>
            </w:pPr>
            <w:r>
              <w:rPr>
                <w:rFonts w:ascii="Arial" w:eastAsia="MS Mincho" w:hAnsi="Arial"/>
                <w:sz w:val="18"/>
                <w:lang w:val="en-US" w:eastAsia="zh-CN"/>
              </w:rPr>
              <w:t>0</w:t>
            </w:r>
          </w:p>
        </w:tc>
      </w:tr>
      <w:tr w:rsidR="00974525" w14:paraId="772B2818" w14:textId="77777777" w:rsidTr="00C37BE4">
        <w:trPr>
          <w:trHeight w:val="450"/>
          <w:jc w:val="center"/>
        </w:trPr>
        <w:tc>
          <w:tcPr>
            <w:tcW w:w="1774" w:type="dxa"/>
            <w:tcBorders>
              <w:top w:val="nil"/>
              <w:left w:val="single" w:sz="4" w:space="0" w:color="auto"/>
              <w:bottom w:val="single" w:sz="4" w:space="0" w:color="auto"/>
              <w:right w:val="single" w:sz="4" w:space="0" w:color="auto"/>
            </w:tcBorders>
            <w:vAlign w:val="center"/>
          </w:tcPr>
          <w:p w14:paraId="0EED5D89" w14:textId="77777777" w:rsidR="00974525" w:rsidRDefault="00974525" w:rsidP="00C457F6">
            <w:pPr>
              <w:keepNext/>
              <w:keepLines/>
              <w:spacing w:after="0"/>
              <w:jc w:val="center"/>
              <w:rPr>
                <w:rFonts w:ascii="Arial" w:hAnsi="Arial"/>
                <w:sz w:val="18"/>
              </w:rPr>
            </w:pPr>
          </w:p>
        </w:tc>
        <w:tc>
          <w:tcPr>
            <w:tcW w:w="1949" w:type="dxa"/>
            <w:gridSpan w:val="2"/>
            <w:tcBorders>
              <w:top w:val="nil"/>
              <w:left w:val="single" w:sz="4" w:space="0" w:color="auto"/>
              <w:bottom w:val="single" w:sz="4" w:space="0" w:color="auto"/>
              <w:right w:val="single" w:sz="4" w:space="0" w:color="auto"/>
            </w:tcBorders>
            <w:vAlign w:val="center"/>
          </w:tcPr>
          <w:p w14:paraId="432A1448" w14:textId="77777777" w:rsidR="00974525" w:rsidRDefault="00974525" w:rsidP="00C457F6">
            <w:pPr>
              <w:keepNext/>
              <w:keepLines/>
              <w:spacing w:after="0"/>
              <w:jc w:val="center"/>
              <w:rPr>
                <w:rFonts w:ascii="Arial" w:hAnsi="Arial"/>
                <w:sz w:val="18"/>
              </w:rPr>
            </w:pPr>
          </w:p>
        </w:tc>
        <w:tc>
          <w:tcPr>
            <w:tcW w:w="845" w:type="dxa"/>
            <w:tcBorders>
              <w:left w:val="single" w:sz="4" w:space="0" w:color="auto"/>
              <w:right w:val="single" w:sz="4" w:space="0" w:color="auto"/>
            </w:tcBorders>
            <w:vAlign w:val="center"/>
          </w:tcPr>
          <w:p w14:paraId="4058DAE2"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292" w:type="dxa"/>
            <w:gridSpan w:val="2"/>
            <w:tcBorders>
              <w:left w:val="single" w:sz="4" w:space="0" w:color="auto"/>
              <w:right w:val="single" w:sz="4" w:space="0" w:color="auto"/>
            </w:tcBorders>
            <w:vAlign w:val="center"/>
          </w:tcPr>
          <w:p w14:paraId="2BD1E9F1" w14:textId="77777777" w:rsidR="00974525" w:rsidRDefault="00974525" w:rsidP="00C457F6">
            <w:pPr>
              <w:keepNext/>
              <w:keepLines/>
              <w:spacing w:after="0"/>
              <w:jc w:val="center"/>
              <w:rPr>
                <w:rFonts w:ascii="Arial" w:hAnsi="Arial"/>
                <w:sz w:val="18"/>
                <w:lang w:val="en-US" w:eastAsia="zh-CN" w:bidi="ar"/>
              </w:rPr>
            </w:pPr>
            <w:r>
              <w:rPr>
                <w:rFonts w:ascii="Arial" w:hAnsi="Arial"/>
                <w:sz w:val="18"/>
                <w:lang w:val="en-US" w:eastAsia="zh-CN" w:bidi="ar"/>
              </w:rPr>
              <w:t>CA_n261(2G)</w:t>
            </w:r>
          </w:p>
        </w:tc>
        <w:tc>
          <w:tcPr>
            <w:tcW w:w="1694" w:type="dxa"/>
            <w:gridSpan w:val="2"/>
            <w:tcBorders>
              <w:top w:val="nil"/>
              <w:left w:val="single" w:sz="4" w:space="0" w:color="auto"/>
              <w:bottom w:val="single" w:sz="4" w:space="0" w:color="auto"/>
              <w:right w:val="single" w:sz="4" w:space="0" w:color="auto"/>
            </w:tcBorders>
            <w:vAlign w:val="center"/>
          </w:tcPr>
          <w:p w14:paraId="2F089439" w14:textId="77777777" w:rsidR="00974525" w:rsidRDefault="00974525" w:rsidP="00C457F6">
            <w:pPr>
              <w:keepNext/>
              <w:keepLines/>
              <w:spacing w:after="0"/>
              <w:jc w:val="center"/>
              <w:rPr>
                <w:rFonts w:ascii="Arial" w:eastAsia="MS Mincho" w:hAnsi="Arial"/>
                <w:sz w:val="18"/>
                <w:lang w:val="en-US" w:eastAsia="zh-CN"/>
              </w:rPr>
            </w:pPr>
          </w:p>
        </w:tc>
      </w:tr>
      <w:tr w:rsidR="00974525" w14:paraId="1E3B3CFE" w14:textId="77777777" w:rsidTr="00C37BE4">
        <w:trPr>
          <w:trHeight w:val="450"/>
          <w:jc w:val="center"/>
        </w:trPr>
        <w:tc>
          <w:tcPr>
            <w:tcW w:w="1774" w:type="dxa"/>
            <w:tcBorders>
              <w:top w:val="single" w:sz="4" w:space="0" w:color="auto"/>
              <w:left w:val="single" w:sz="4" w:space="0" w:color="auto"/>
              <w:bottom w:val="nil"/>
              <w:right w:val="single" w:sz="4" w:space="0" w:color="auto"/>
            </w:tcBorders>
            <w:vAlign w:val="center"/>
          </w:tcPr>
          <w:p w14:paraId="4DAE154F" w14:textId="77777777" w:rsidR="00974525" w:rsidRDefault="00974525" w:rsidP="00C457F6">
            <w:pPr>
              <w:keepNext/>
              <w:keepLines/>
              <w:spacing w:after="0"/>
              <w:jc w:val="center"/>
              <w:rPr>
                <w:rFonts w:ascii="Arial" w:hAnsi="Arial"/>
                <w:sz w:val="18"/>
              </w:rPr>
            </w:pPr>
            <w:r>
              <w:rPr>
                <w:rFonts w:ascii="Arial" w:hAnsi="Arial"/>
                <w:sz w:val="18"/>
              </w:rPr>
              <w:t>CA_n48(A-B)-n261(2H)</w:t>
            </w:r>
          </w:p>
        </w:tc>
        <w:tc>
          <w:tcPr>
            <w:tcW w:w="1949" w:type="dxa"/>
            <w:gridSpan w:val="2"/>
            <w:tcBorders>
              <w:top w:val="single" w:sz="4" w:space="0" w:color="auto"/>
              <w:left w:val="single" w:sz="4" w:space="0" w:color="auto"/>
              <w:bottom w:val="nil"/>
              <w:right w:val="single" w:sz="4" w:space="0" w:color="auto"/>
            </w:tcBorders>
            <w:vAlign w:val="center"/>
          </w:tcPr>
          <w:p w14:paraId="2A744374" w14:textId="77777777" w:rsidR="00974525" w:rsidRDefault="00974525" w:rsidP="00C457F6">
            <w:pPr>
              <w:keepNext/>
              <w:keepLines/>
              <w:spacing w:after="0"/>
              <w:jc w:val="center"/>
              <w:rPr>
                <w:rFonts w:ascii="Arial" w:hAnsi="Arial"/>
                <w:sz w:val="18"/>
              </w:rPr>
            </w:pPr>
            <w:r>
              <w:rPr>
                <w:rFonts w:ascii="Arial" w:hAnsi="Arial"/>
                <w:sz w:val="18"/>
              </w:rPr>
              <w:t>CA_n48A-n261A/G/H</w:t>
            </w:r>
          </w:p>
        </w:tc>
        <w:tc>
          <w:tcPr>
            <w:tcW w:w="845" w:type="dxa"/>
            <w:tcBorders>
              <w:left w:val="single" w:sz="4" w:space="0" w:color="auto"/>
              <w:right w:val="single" w:sz="4" w:space="0" w:color="auto"/>
            </w:tcBorders>
            <w:vAlign w:val="center"/>
          </w:tcPr>
          <w:p w14:paraId="494C851E"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3292" w:type="dxa"/>
            <w:gridSpan w:val="2"/>
            <w:tcBorders>
              <w:left w:val="single" w:sz="4" w:space="0" w:color="auto"/>
              <w:right w:val="single" w:sz="4" w:space="0" w:color="auto"/>
            </w:tcBorders>
            <w:vAlign w:val="center"/>
          </w:tcPr>
          <w:p w14:paraId="179BB0C9" w14:textId="77777777" w:rsidR="00974525" w:rsidRDefault="00974525" w:rsidP="00C457F6">
            <w:pPr>
              <w:keepNext/>
              <w:keepLines/>
              <w:spacing w:after="0"/>
              <w:jc w:val="center"/>
              <w:rPr>
                <w:rFonts w:ascii="Arial" w:hAnsi="Arial"/>
                <w:sz w:val="18"/>
                <w:lang w:val="en-US" w:eastAsia="zh-CN" w:bidi="ar"/>
              </w:rPr>
            </w:pPr>
            <w:r>
              <w:rPr>
                <w:rFonts w:ascii="Arial" w:hAnsi="Arial"/>
                <w:sz w:val="18"/>
                <w:lang w:val="en-US" w:eastAsia="zh-CN" w:bidi="ar"/>
              </w:rPr>
              <w:t>CA_n48(A-B)</w:t>
            </w:r>
          </w:p>
        </w:tc>
        <w:tc>
          <w:tcPr>
            <w:tcW w:w="1694" w:type="dxa"/>
            <w:gridSpan w:val="2"/>
            <w:tcBorders>
              <w:top w:val="single" w:sz="4" w:space="0" w:color="auto"/>
              <w:left w:val="single" w:sz="4" w:space="0" w:color="auto"/>
              <w:bottom w:val="nil"/>
              <w:right w:val="single" w:sz="4" w:space="0" w:color="auto"/>
            </w:tcBorders>
            <w:vAlign w:val="center"/>
          </w:tcPr>
          <w:p w14:paraId="4AD9BD2D" w14:textId="77777777" w:rsidR="00974525" w:rsidRDefault="00974525" w:rsidP="00C457F6">
            <w:pPr>
              <w:keepNext/>
              <w:keepLines/>
              <w:spacing w:after="0"/>
              <w:jc w:val="center"/>
              <w:rPr>
                <w:rFonts w:ascii="Arial" w:eastAsia="MS Mincho" w:hAnsi="Arial"/>
                <w:sz w:val="18"/>
                <w:lang w:val="en-US" w:eastAsia="zh-CN"/>
              </w:rPr>
            </w:pPr>
            <w:r>
              <w:rPr>
                <w:rFonts w:ascii="Arial" w:eastAsia="MS Mincho" w:hAnsi="Arial"/>
                <w:sz w:val="18"/>
                <w:lang w:val="en-US" w:eastAsia="zh-CN"/>
              </w:rPr>
              <w:t>0</w:t>
            </w:r>
          </w:p>
        </w:tc>
      </w:tr>
      <w:tr w:rsidR="00974525" w14:paraId="75FC3D3A" w14:textId="77777777" w:rsidTr="00C37BE4">
        <w:trPr>
          <w:trHeight w:val="450"/>
          <w:jc w:val="center"/>
        </w:trPr>
        <w:tc>
          <w:tcPr>
            <w:tcW w:w="1774" w:type="dxa"/>
            <w:tcBorders>
              <w:top w:val="nil"/>
              <w:left w:val="single" w:sz="4" w:space="0" w:color="auto"/>
              <w:bottom w:val="single" w:sz="4" w:space="0" w:color="auto"/>
              <w:right w:val="single" w:sz="4" w:space="0" w:color="auto"/>
            </w:tcBorders>
            <w:vAlign w:val="center"/>
          </w:tcPr>
          <w:p w14:paraId="619FA75A" w14:textId="77777777" w:rsidR="00974525" w:rsidRDefault="00974525" w:rsidP="00C457F6">
            <w:pPr>
              <w:keepNext/>
              <w:keepLines/>
              <w:spacing w:after="0"/>
              <w:jc w:val="center"/>
              <w:rPr>
                <w:rFonts w:ascii="Arial" w:hAnsi="Arial"/>
                <w:sz w:val="18"/>
              </w:rPr>
            </w:pPr>
          </w:p>
        </w:tc>
        <w:tc>
          <w:tcPr>
            <w:tcW w:w="1949" w:type="dxa"/>
            <w:gridSpan w:val="2"/>
            <w:tcBorders>
              <w:top w:val="nil"/>
              <w:left w:val="single" w:sz="4" w:space="0" w:color="auto"/>
              <w:bottom w:val="single" w:sz="4" w:space="0" w:color="auto"/>
              <w:right w:val="single" w:sz="4" w:space="0" w:color="auto"/>
            </w:tcBorders>
            <w:vAlign w:val="center"/>
          </w:tcPr>
          <w:p w14:paraId="44E401AF" w14:textId="77777777" w:rsidR="00974525" w:rsidRDefault="00974525" w:rsidP="00C457F6">
            <w:pPr>
              <w:keepNext/>
              <w:keepLines/>
              <w:spacing w:after="0"/>
              <w:jc w:val="center"/>
              <w:rPr>
                <w:rFonts w:ascii="Arial" w:hAnsi="Arial"/>
                <w:sz w:val="18"/>
              </w:rPr>
            </w:pPr>
          </w:p>
        </w:tc>
        <w:tc>
          <w:tcPr>
            <w:tcW w:w="845" w:type="dxa"/>
            <w:tcBorders>
              <w:left w:val="single" w:sz="4" w:space="0" w:color="auto"/>
              <w:right w:val="single" w:sz="4" w:space="0" w:color="auto"/>
            </w:tcBorders>
            <w:vAlign w:val="center"/>
          </w:tcPr>
          <w:p w14:paraId="7A21762E"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292" w:type="dxa"/>
            <w:gridSpan w:val="2"/>
            <w:tcBorders>
              <w:left w:val="single" w:sz="4" w:space="0" w:color="auto"/>
              <w:right w:val="single" w:sz="4" w:space="0" w:color="auto"/>
            </w:tcBorders>
            <w:vAlign w:val="center"/>
          </w:tcPr>
          <w:p w14:paraId="70BFBA38" w14:textId="77777777" w:rsidR="00974525" w:rsidRDefault="00974525" w:rsidP="00C457F6">
            <w:pPr>
              <w:keepNext/>
              <w:keepLines/>
              <w:spacing w:after="0"/>
              <w:jc w:val="center"/>
              <w:rPr>
                <w:rFonts w:ascii="Arial" w:hAnsi="Arial"/>
                <w:sz w:val="18"/>
                <w:lang w:val="en-US" w:eastAsia="zh-CN" w:bidi="ar"/>
              </w:rPr>
            </w:pPr>
            <w:r>
              <w:rPr>
                <w:rFonts w:ascii="Arial" w:hAnsi="Arial"/>
                <w:sz w:val="18"/>
                <w:lang w:val="en-US" w:eastAsia="zh-CN" w:bidi="ar"/>
              </w:rPr>
              <w:t>CA_n261(2H)</w:t>
            </w:r>
          </w:p>
        </w:tc>
        <w:tc>
          <w:tcPr>
            <w:tcW w:w="1694" w:type="dxa"/>
            <w:gridSpan w:val="2"/>
            <w:tcBorders>
              <w:top w:val="nil"/>
              <w:left w:val="single" w:sz="4" w:space="0" w:color="auto"/>
              <w:bottom w:val="single" w:sz="4" w:space="0" w:color="auto"/>
              <w:right w:val="single" w:sz="4" w:space="0" w:color="auto"/>
            </w:tcBorders>
            <w:vAlign w:val="center"/>
          </w:tcPr>
          <w:p w14:paraId="0657EBC3" w14:textId="77777777" w:rsidR="00974525" w:rsidRDefault="00974525" w:rsidP="00C457F6">
            <w:pPr>
              <w:keepNext/>
              <w:keepLines/>
              <w:spacing w:after="0"/>
              <w:jc w:val="center"/>
              <w:rPr>
                <w:rFonts w:ascii="Arial" w:eastAsia="MS Mincho" w:hAnsi="Arial"/>
                <w:sz w:val="18"/>
                <w:lang w:val="en-US" w:eastAsia="zh-CN"/>
              </w:rPr>
            </w:pPr>
          </w:p>
        </w:tc>
      </w:tr>
      <w:tr w:rsidR="00974525" w14:paraId="05C1C4DC" w14:textId="77777777" w:rsidTr="00C37BE4">
        <w:trPr>
          <w:trHeight w:val="450"/>
          <w:jc w:val="center"/>
        </w:trPr>
        <w:tc>
          <w:tcPr>
            <w:tcW w:w="1774" w:type="dxa"/>
            <w:tcBorders>
              <w:top w:val="single" w:sz="4" w:space="0" w:color="auto"/>
              <w:left w:val="single" w:sz="4" w:space="0" w:color="auto"/>
              <w:bottom w:val="nil"/>
              <w:right w:val="single" w:sz="4" w:space="0" w:color="auto"/>
            </w:tcBorders>
            <w:vAlign w:val="center"/>
          </w:tcPr>
          <w:p w14:paraId="68C5CC69" w14:textId="77777777" w:rsidR="00974525" w:rsidRDefault="00974525" w:rsidP="00C457F6">
            <w:pPr>
              <w:keepNext/>
              <w:keepLines/>
              <w:spacing w:after="0"/>
              <w:jc w:val="center"/>
              <w:rPr>
                <w:rFonts w:ascii="Arial" w:hAnsi="Arial"/>
                <w:sz w:val="18"/>
              </w:rPr>
            </w:pPr>
            <w:r>
              <w:rPr>
                <w:rFonts w:ascii="Arial" w:hAnsi="Arial"/>
                <w:sz w:val="18"/>
              </w:rPr>
              <w:t>CA_n48(A-B)-n261(A-I)</w:t>
            </w:r>
          </w:p>
        </w:tc>
        <w:tc>
          <w:tcPr>
            <w:tcW w:w="1949" w:type="dxa"/>
            <w:gridSpan w:val="2"/>
            <w:tcBorders>
              <w:top w:val="single" w:sz="4" w:space="0" w:color="auto"/>
              <w:left w:val="single" w:sz="4" w:space="0" w:color="auto"/>
              <w:bottom w:val="nil"/>
              <w:right w:val="single" w:sz="4" w:space="0" w:color="auto"/>
            </w:tcBorders>
            <w:vAlign w:val="center"/>
          </w:tcPr>
          <w:p w14:paraId="073FB92E" w14:textId="77777777" w:rsidR="00974525" w:rsidRDefault="00974525" w:rsidP="00C457F6">
            <w:pPr>
              <w:keepNext/>
              <w:keepLines/>
              <w:spacing w:after="0"/>
              <w:jc w:val="center"/>
              <w:rPr>
                <w:rFonts w:ascii="Arial" w:hAnsi="Arial"/>
                <w:sz w:val="18"/>
              </w:rPr>
            </w:pPr>
            <w:r>
              <w:rPr>
                <w:rFonts w:ascii="Arial" w:hAnsi="Arial"/>
                <w:sz w:val="18"/>
              </w:rPr>
              <w:t>CA_n48A-n261A</w:t>
            </w:r>
            <w:r>
              <w:rPr>
                <w:rFonts w:ascii="Arial" w:eastAsia="Yu Mincho" w:hAnsi="Arial" w:cs="Arial"/>
                <w:sz w:val="18"/>
                <w:szCs w:val="18"/>
                <w:lang w:eastAsia="ja-JP"/>
              </w:rPr>
              <w:t>/G/H/I</w:t>
            </w:r>
          </w:p>
        </w:tc>
        <w:tc>
          <w:tcPr>
            <w:tcW w:w="845" w:type="dxa"/>
            <w:tcBorders>
              <w:left w:val="single" w:sz="4" w:space="0" w:color="auto"/>
              <w:right w:val="single" w:sz="4" w:space="0" w:color="auto"/>
            </w:tcBorders>
            <w:vAlign w:val="center"/>
          </w:tcPr>
          <w:p w14:paraId="32AFD5CE"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3292" w:type="dxa"/>
            <w:gridSpan w:val="2"/>
            <w:tcBorders>
              <w:left w:val="single" w:sz="4" w:space="0" w:color="auto"/>
              <w:right w:val="single" w:sz="4" w:space="0" w:color="auto"/>
            </w:tcBorders>
            <w:vAlign w:val="center"/>
          </w:tcPr>
          <w:p w14:paraId="1EAA0D3D" w14:textId="77777777" w:rsidR="00974525" w:rsidRDefault="00974525" w:rsidP="00C457F6">
            <w:pPr>
              <w:keepNext/>
              <w:keepLines/>
              <w:spacing w:after="0"/>
              <w:jc w:val="center"/>
              <w:rPr>
                <w:rFonts w:ascii="Arial" w:hAnsi="Arial"/>
                <w:sz w:val="18"/>
                <w:lang w:val="en-US" w:eastAsia="zh-CN" w:bidi="ar"/>
              </w:rPr>
            </w:pPr>
            <w:r>
              <w:rPr>
                <w:rFonts w:ascii="Arial" w:hAnsi="Arial"/>
                <w:sz w:val="18"/>
                <w:lang w:val="en-US" w:eastAsia="zh-CN" w:bidi="ar"/>
              </w:rPr>
              <w:t>CA_n48(A-B)</w:t>
            </w:r>
          </w:p>
        </w:tc>
        <w:tc>
          <w:tcPr>
            <w:tcW w:w="1694" w:type="dxa"/>
            <w:gridSpan w:val="2"/>
            <w:tcBorders>
              <w:top w:val="single" w:sz="4" w:space="0" w:color="auto"/>
              <w:left w:val="single" w:sz="4" w:space="0" w:color="auto"/>
              <w:bottom w:val="nil"/>
              <w:right w:val="single" w:sz="4" w:space="0" w:color="auto"/>
            </w:tcBorders>
            <w:vAlign w:val="center"/>
          </w:tcPr>
          <w:p w14:paraId="7CCAA8FC" w14:textId="77777777" w:rsidR="00974525" w:rsidRDefault="00974525" w:rsidP="00C457F6">
            <w:pPr>
              <w:keepNext/>
              <w:keepLines/>
              <w:spacing w:after="0"/>
              <w:jc w:val="center"/>
              <w:rPr>
                <w:rFonts w:ascii="Arial" w:eastAsia="MS Mincho" w:hAnsi="Arial"/>
                <w:sz w:val="18"/>
                <w:lang w:val="en-US" w:eastAsia="zh-CN"/>
              </w:rPr>
            </w:pPr>
            <w:r>
              <w:rPr>
                <w:rFonts w:ascii="Arial" w:eastAsia="MS Mincho" w:hAnsi="Arial"/>
                <w:sz w:val="18"/>
                <w:lang w:val="en-US" w:eastAsia="zh-CN"/>
              </w:rPr>
              <w:t>0</w:t>
            </w:r>
          </w:p>
        </w:tc>
      </w:tr>
      <w:tr w:rsidR="00974525" w14:paraId="1F95C31A" w14:textId="77777777" w:rsidTr="00C37BE4">
        <w:trPr>
          <w:trHeight w:val="450"/>
          <w:jc w:val="center"/>
        </w:trPr>
        <w:tc>
          <w:tcPr>
            <w:tcW w:w="1774" w:type="dxa"/>
            <w:tcBorders>
              <w:top w:val="nil"/>
              <w:left w:val="single" w:sz="4" w:space="0" w:color="auto"/>
              <w:bottom w:val="single" w:sz="4" w:space="0" w:color="auto"/>
              <w:right w:val="single" w:sz="4" w:space="0" w:color="auto"/>
            </w:tcBorders>
            <w:vAlign w:val="center"/>
          </w:tcPr>
          <w:p w14:paraId="75A9E264" w14:textId="77777777" w:rsidR="00974525" w:rsidRDefault="00974525" w:rsidP="00C457F6">
            <w:pPr>
              <w:keepNext/>
              <w:keepLines/>
              <w:spacing w:after="0"/>
              <w:jc w:val="center"/>
              <w:rPr>
                <w:rFonts w:ascii="Arial" w:hAnsi="Arial"/>
                <w:sz w:val="18"/>
              </w:rPr>
            </w:pPr>
          </w:p>
        </w:tc>
        <w:tc>
          <w:tcPr>
            <w:tcW w:w="1949" w:type="dxa"/>
            <w:gridSpan w:val="2"/>
            <w:tcBorders>
              <w:top w:val="nil"/>
              <w:left w:val="single" w:sz="4" w:space="0" w:color="auto"/>
              <w:bottom w:val="single" w:sz="4" w:space="0" w:color="auto"/>
              <w:right w:val="single" w:sz="4" w:space="0" w:color="auto"/>
            </w:tcBorders>
            <w:vAlign w:val="center"/>
          </w:tcPr>
          <w:p w14:paraId="115F188F" w14:textId="77777777" w:rsidR="00974525" w:rsidRDefault="00974525" w:rsidP="00C457F6">
            <w:pPr>
              <w:keepNext/>
              <w:keepLines/>
              <w:spacing w:after="0"/>
              <w:jc w:val="center"/>
              <w:rPr>
                <w:rFonts w:ascii="Arial" w:hAnsi="Arial"/>
                <w:sz w:val="18"/>
              </w:rPr>
            </w:pPr>
          </w:p>
        </w:tc>
        <w:tc>
          <w:tcPr>
            <w:tcW w:w="845" w:type="dxa"/>
            <w:tcBorders>
              <w:left w:val="single" w:sz="4" w:space="0" w:color="auto"/>
              <w:right w:val="single" w:sz="4" w:space="0" w:color="auto"/>
            </w:tcBorders>
            <w:vAlign w:val="center"/>
          </w:tcPr>
          <w:p w14:paraId="083DCDBD"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292" w:type="dxa"/>
            <w:gridSpan w:val="2"/>
            <w:tcBorders>
              <w:left w:val="single" w:sz="4" w:space="0" w:color="auto"/>
              <w:right w:val="single" w:sz="4" w:space="0" w:color="auto"/>
            </w:tcBorders>
            <w:vAlign w:val="center"/>
          </w:tcPr>
          <w:p w14:paraId="460A9072" w14:textId="77777777" w:rsidR="00974525" w:rsidRDefault="00974525" w:rsidP="00C457F6">
            <w:pPr>
              <w:keepNext/>
              <w:keepLines/>
              <w:spacing w:after="0"/>
              <w:jc w:val="center"/>
              <w:rPr>
                <w:rFonts w:ascii="Arial" w:hAnsi="Arial"/>
                <w:sz w:val="18"/>
                <w:lang w:val="en-US" w:eastAsia="zh-CN" w:bidi="ar"/>
              </w:rPr>
            </w:pPr>
            <w:r>
              <w:rPr>
                <w:rFonts w:ascii="Arial" w:hAnsi="Arial"/>
                <w:sz w:val="18"/>
                <w:lang w:val="en-US" w:eastAsia="zh-CN" w:bidi="ar"/>
              </w:rPr>
              <w:t>CA_n261(A-I)</w:t>
            </w:r>
          </w:p>
        </w:tc>
        <w:tc>
          <w:tcPr>
            <w:tcW w:w="1694" w:type="dxa"/>
            <w:gridSpan w:val="2"/>
            <w:tcBorders>
              <w:top w:val="nil"/>
              <w:left w:val="single" w:sz="4" w:space="0" w:color="auto"/>
              <w:bottom w:val="single" w:sz="4" w:space="0" w:color="auto"/>
              <w:right w:val="single" w:sz="4" w:space="0" w:color="auto"/>
            </w:tcBorders>
            <w:vAlign w:val="center"/>
          </w:tcPr>
          <w:p w14:paraId="1E543584" w14:textId="77777777" w:rsidR="00974525" w:rsidRDefault="00974525" w:rsidP="00C457F6">
            <w:pPr>
              <w:keepNext/>
              <w:keepLines/>
              <w:spacing w:after="0"/>
              <w:jc w:val="center"/>
              <w:rPr>
                <w:rFonts w:ascii="Arial" w:eastAsia="MS Mincho" w:hAnsi="Arial"/>
                <w:sz w:val="18"/>
                <w:lang w:val="en-US" w:eastAsia="zh-CN"/>
              </w:rPr>
            </w:pPr>
          </w:p>
        </w:tc>
      </w:tr>
      <w:tr w:rsidR="00974525" w14:paraId="41E89CBC" w14:textId="77777777" w:rsidTr="00C37BE4">
        <w:trPr>
          <w:trHeight w:val="450"/>
          <w:jc w:val="center"/>
        </w:trPr>
        <w:tc>
          <w:tcPr>
            <w:tcW w:w="1774" w:type="dxa"/>
            <w:tcBorders>
              <w:top w:val="single" w:sz="4" w:space="0" w:color="auto"/>
              <w:left w:val="single" w:sz="4" w:space="0" w:color="auto"/>
              <w:bottom w:val="nil"/>
              <w:right w:val="single" w:sz="4" w:space="0" w:color="auto"/>
            </w:tcBorders>
            <w:vAlign w:val="center"/>
          </w:tcPr>
          <w:p w14:paraId="4F6A6E1F" w14:textId="77777777" w:rsidR="00974525" w:rsidRDefault="00974525" w:rsidP="00C457F6">
            <w:pPr>
              <w:keepNext/>
              <w:keepLines/>
              <w:spacing w:after="0"/>
              <w:jc w:val="center"/>
              <w:rPr>
                <w:rFonts w:ascii="Arial" w:hAnsi="Arial"/>
                <w:sz w:val="18"/>
              </w:rPr>
            </w:pPr>
            <w:r>
              <w:rPr>
                <w:rFonts w:ascii="Arial" w:hAnsi="Arial"/>
                <w:sz w:val="18"/>
              </w:rPr>
              <w:t>CA_n48(A-B)-n261(G-I)</w:t>
            </w:r>
          </w:p>
        </w:tc>
        <w:tc>
          <w:tcPr>
            <w:tcW w:w="1949" w:type="dxa"/>
            <w:gridSpan w:val="2"/>
            <w:tcBorders>
              <w:top w:val="single" w:sz="4" w:space="0" w:color="auto"/>
              <w:left w:val="single" w:sz="4" w:space="0" w:color="auto"/>
              <w:bottom w:val="nil"/>
              <w:right w:val="single" w:sz="4" w:space="0" w:color="auto"/>
            </w:tcBorders>
            <w:vAlign w:val="center"/>
          </w:tcPr>
          <w:p w14:paraId="410F8583" w14:textId="77777777" w:rsidR="00974525" w:rsidRDefault="00974525" w:rsidP="00C457F6">
            <w:pPr>
              <w:keepNext/>
              <w:keepLines/>
              <w:spacing w:after="0"/>
              <w:jc w:val="center"/>
              <w:rPr>
                <w:rFonts w:ascii="Arial" w:hAnsi="Arial"/>
                <w:sz w:val="18"/>
              </w:rPr>
            </w:pPr>
            <w:r>
              <w:rPr>
                <w:rFonts w:ascii="Arial" w:hAnsi="Arial"/>
                <w:sz w:val="18"/>
              </w:rPr>
              <w:t>CA_n48A-n261A</w:t>
            </w:r>
            <w:r>
              <w:rPr>
                <w:rFonts w:ascii="Arial" w:eastAsia="Yu Mincho" w:hAnsi="Arial" w:cs="Arial"/>
                <w:sz w:val="18"/>
                <w:szCs w:val="18"/>
                <w:lang w:eastAsia="ja-JP"/>
              </w:rPr>
              <w:t>/G/H/I</w:t>
            </w:r>
          </w:p>
        </w:tc>
        <w:tc>
          <w:tcPr>
            <w:tcW w:w="845" w:type="dxa"/>
            <w:tcBorders>
              <w:left w:val="single" w:sz="4" w:space="0" w:color="auto"/>
              <w:right w:val="single" w:sz="4" w:space="0" w:color="auto"/>
            </w:tcBorders>
            <w:vAlign w:val="center"/>
          </w:tcPr>
          <w:p w14:paraId="0B81BBCC"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3292" w:type="dxa"/>
            <w:gridSpan w:val="2"/>
            <w:tcBorders>
              <w:left w:val="single" w:sz="4" w:space="0" w:color="auto"/>
              <w:right w:val="single" w:sz="4" w:space="0" w:color="auto"/>
            </w:tcBorders>
            <w:vAlign w:val="center"/>
          </w:tcPr>
          <w:p w14:paraId="0B0E4659" w14:textId="77777777" w:rsidR="00974525" w:rsidRDefault="00974525" w:rsidP="00C457F6">
            <w:pPr>
              <w:keepNext/>
              <w:keepLines/>
              <w:spacing w:after="0"/>
              <w:jc w:val="center"/>
              <w:rPr>
                <w:rFonts w:ascii="Arial" w:hAnsi="Arial"/>
                <w:sz w:val="18"/>
                <w:lang w:val="en-US" w:eastAsia="zh-CN" w:bidi="ar"/>
              </w:rPr>
            </w:pPr>
            <w:r>
              <w:rPr>
                <w:rFonts w:ascii="Arial" w:hAnsi="Arial"/>
                <w:sz w:val="18"/>
                <w:lang w:val="en-US" w:eastAsia="zh-CN" w:bidi="ar"/>
              </w:rPr>
              <w:t>CA_n48(A-B)</w:t>
            </w:r>
          </w:p>
        </w:tc>
        <w:tc>
          <w:tcPr>
            <w:tcW w:w="1694" w:type="dxa"/>
            <w:gridSpan w:val="2"/>
            <w:tcBorders>
              <w:top w:val="single" w:sz="4" w:space="0" w:color="auto"/>
              <w:left w:val="single" w:sz="4" w:space="0" w:color="auto"/>
              <w:bottom w:val="nil"/>
              <w:right w:val="single" w:sz="4" w:space="0" w:color="auto"/>
            </w:tcBorders>
            <w:vAlign w:val="center"/>
          </w:tcPr>
          <w:p w14:paraId="3DAD7184" w14:textId="77777777" w:rsidR="00974525" w:rsidRDefault="00974525" w:rsidP="00C457F6">
            <w:pPr>
              <w:keepNext/>
              <w:keepLines/>
              <w:spacing w:after="0"/>
              <w:jc w:val="center"/>
              <w:rPr>
                <w:rFonts w:ascii="Arial" w:eastAsia="MS Mincho" w:hAnsi="Arial"/>
                <w:sz w:val="18"/>
                <w:lang w:val="en-US" w:eastAsia="zh-CN"/>
              </w:rPr>
            </w:pPr>
            <w:r>
              <w:rPr>
                <w:rFonts w:ascii="Arial" w:eastAsia="MS Mincho" w:hAnsi="Arial"/>
                <w:sz w:val="18"/>
                <w:lang w:val="en-US" w:eastAsia="zh-CN"/>
              </w:rPr>
              <w:t>0</w:t>
            </w:r>
          </w:p>
        </w:tc>
      </w:tr>
      <w:tr w:rsidR="00974525" w14:paraId="4CC58EBC" w14:textId="77777777" w:rsidTr="00C37BE4">
        <w:trPr>
          <w:trHeight w:val="450"/>
          <w:jc w:val="center"/>
        </w:trPr>
        <w:tc>
          <w:tcPr>
            <w:tcW w:w="1774" w:type="dxa"/>
            <w:tcBorders>
              <w:top w:val="nil"/>
              <w:left w:val="single" w:sz="4" w:space="0" w:color="auto"/>
              <w:bottom w:val="single" w:sz="4" w:space="0" w:color="auto"/>
              <w:right w:val="single" w:sz="4" w:space="0" w:color="auto"/>
            </w:tcBorders>
            <w:vAlign w:val="center"/>
          </w:tcPr>
          <w:p w14:paraId="13D1B297" w14:textId="77777777" w:rsidR="00974525" w:rsidRDefault="00974525" w:rsidP="00C457F6">
            <w:pPr>
              <w:keepNext/>
              <w:keepLines/>
              <w:spacing w:after="0"/>
              <w:jc w:val="center"/>
              <w:rPr>
                <w:rFonts w:ascii="Arial" w:hAnsi="Arial"/>
                <w:sz w:val="18"/>
              </w:rPr>
            </w:pPr>
          </w:p>
        </w:tc>
        <w:tc>
          <w:tcPr>
            <w:tcW w:w="1949" w:type="dxa"/>
            <w:gridSpan w:val="2"/>
            <w:tcBorders>
              <w:top w:val="nil"/>
              <w:left w:val="single" w:sz="4" w:space="0" w:color="auto"/>
              <w:bottom w:val="single" w:sz="4" w:space="0" w:color="auto"/>
              <w:right w:val="single" w:sz="4" w:space="0" w:color="auto"/>
            </w:tcBorders>
            <w:vAlign w:val="center"/>
          </w:tcPr>
          <w:p w14:paraId="6EBCF99C" w14:textId="77777777" w:rsidR="00974525" w:rsidRDefault="00974525" w:rsidP="00C457F6">
            <w:pPr>
              <w:keepNext/>
              <w:keepLines/>
              <w:spacing w:after="0"/>
              <w:jc w:val="center"/>
              <w:rPr>
                <w:rFonts w:ascii="Arial" w:hAnsi="Arial"/>
                <w:sz w:val="18"/>
              </w:rPr>
            </w:pPr>
          </w:p>
        </w:tc>
        <w:tc>
          <w:tcPr>
            <w:tcW w:w="845" w:type="dxa"/>
            <w:tcBorders>
              <w:left w:val="single" w:sz="4" w:space="0" w:color="auto"/>
              <w:right w:val="single" w:sz="4" w:space="0" w:color="auto"/>
            </w:tcBorders>
            <w:vAlign w:val="center"/>
          </w:tcPr>
          <w:p w14:paraId="62C0BCB2"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292" w:type="dxa"/>
            <w:gridSpan w:val="2"/>
            <w:tcBorders>
              <w:left w:val="single" w:sz="4" w:space="0" w:color="auto"/>
              <w:right w:val="single" w:sz="4" w:space="0" w:color="auto"/>
            </w:tcBorders>
            <w:vAlign w:val="center"/>
          </w:tcPr>
          <w:p w14:paraId="1713EF94" w14:textId="77777777" w:rsidR="00974525" w:rsidRDefault="00974525" w:rsidP="00C457F6">
            <w:pPr>
              <w:keepNext/>
              <w:keepLines/>
              <w:spacing w:after="0"/>
              <w:jc w:val="center"/>
              <w:rPr>
                <w:rFonts w:ascii="Arial" w:hAnsi="Arial"/>
                <w:sz w:val="18"/>
                <w:lang w:val="en-US" w:eastAsia="zh-CN" w:bidi="ar"/>
              </w:rPr>
            </w:pPr>
            <w:r>
              <w:rPr>
                <w:rFonts w:ascii="Arial" w:hAnsi="Arial"/>
                <w:sz w:val="18"/>
                <w:lang w:val="en-US" w:eastAsia="zh-CN" w:bidi="ar"/>
              </w:rPr>
              <w:t>CA_n261(G-I)</w:t>
            </w:r>
          </w:p>
        </w:tc>
        <w:tc>
          <w:tcPr>
            <w:tcW w:w="1694" w:type="dxa"/>
            <w:gridSpan w:val="2"/>
            <w:tcBorders>
              <w:top w:val="nil"/>
              <w:left w:val="single" w:sz="4" w:space="0" w:color="auto"/>
              <w:bottom w:val="single" w:sz="4" w:space="0" w:color="auto"/>
              <w:right w:val="single" w:sz="4" w:space="0" w:color="auto"/>
            </w:tcBorders>
            <w:vAlign w:val="center"/>
          </w:tcPr>
          <w:p w14:paraId="72DABE5B" w14:textId="77777777" w:rsidR="00974525" w:rsidRDefault="00974525" w:rsidP="00C457F6">
            <w:pPr>
              <w:keepNext/>
              <w:keepLines/>
              <w:spacing w:after="0"/>
              <w:jc w:val="center"/>
              <w:rPr>
                <w:rFonts w:ascii="Arial" w:eastAsia="MS Mincho" w:hAnsi="Arial"/>
                <w:sz w:val="18"/>
                <w:lang w:val="en-US" w:eastAsia="zh-CN"/>
              </w:rPr>
            </w:pPr>
          </w:p>
        </w:tc>
      </w:tr>
      <w:tr w:rsidR="00974525" w14:paraId="2E2A8C05" w14:textId="77777777" w:rsidTr="00C37BE4">
        <w:trPr>
          <w:trHeight w:val="450"/>
          <w:jc w:val="center"/>
        </w:trPr>
        <w:tc>
          <w:tcPr>
            <w:tcW w:w="1774" w:type="dxa"/>
            <w:tcBorders>
              <w:top w:val="single" w:sz="4" w:space="0" w:color="auto"/>
              <w:left w:val="single" w:sz="4" w:space="0" w:color="auto"/>
              <w:bottom w:val="nil"/>
              <w:right w:val="single" w:sz="4" w:space="0" w:color="auto"/>
            </w:tcBorders>
            <w:vAlign w:val="center"/>
          </w:tcPr>
          <w:p w14:paraId="5201AEDE" w14:textId="77777777" w:rsidR="00974525" w:rsidRDefault="00974525" w:rsidP="00C457F6">
            <w:pPr>
              <w:keepNext/>
              <w:keepLines/>
              <w:spacing w:after="0"/>
              <w:jc w:val="center"/>
              <w:rPr>
                <w:rFonts w:ascii="Arial" w:hAnsi="Arial"/>
                <w:sz w:val="18"/>
              </w:rPr>
            </w:pPr>
            <w:r>
              <w:rPr>
                <w:rFonts w:ascii="Arial" w:hAnsi="Arial"/>
                <w:sz w:val="18"/>
              </w:rPr>
              <w:t>CA_n48(A-B)-n261(2A-H)</w:t>
            </w:r>
          </w:p>
        </w:tc>
        <w:tc>
          <w:tcPr>
            <w:tcW w:w="1949" w:type="dxa"/>
            <w:gridSpan w:val="2"/>
            <w:tcBorders>
              <w:top w:val="single" w:sz="4" w:space="0" w:color="auto"/>
              <w:left w:val="single" w:sz="4" w:space="0" w:color="auto"/>
              <w:bottom w:val="nil"/>
              <w:right w:val="single" w:sz="4" w:space="0" w:color="auto"/>
            </w:tcBorders>
            <w:vAlign w:val="center"/>
          </w:tcPr>
          <w:p w14:paraId="259E5C0F" w14:textId="77777777" w:rsidR="00974525" w:rsidRDefault="00974525" w:rsidP="00C457F6">
            <w:pPr>
              <w:keepNext/>
              <w:keepLines/>
              <w:spacing w:after="0"/>
              <w:jc w:val="center"/>
              <w:rPr>
                <w:rFonts w:ascii="Arial" w:hAnsi="Arial"/>
                <w:sz w:val="18"/>
              </w:rPr>
            </w:pPr>
            <w:r>
              <w:rPr>
                <w:rFonts w:ascii="Arial" w:hAnsi="Arial"/>
                <w:sz w:val="18"/>
              </w:rPr>
              <w:t>CA_n48A-n261A</w:t>
            </w:r>
            <w:r>
              <w:rPr>
                <w:rFonts w:ascii="Arial" w:eastAsia="Yu Mincho" w:hAnsi="Arial" w:cs="Arial"/>
                <w:sz w:val="18"/>
                <w:szCs w:val="18"/>
                <w:lang w:eastAsia="ja-JP"/>
              </w:rPr>
              <w:t>/G/H</w:t>
            </w:r>
          </w:p>
        </w:tc>
        <w:tc>
          <w:tcPr>
            <w:tcW w:w="845" w:type="dxa"/>
            <w:tcBorders>
              <w:left w:val="single" w:sz="4" w:space="0" w:color="auto"/>
              <w:right w:val="single" w:sz="4" w:space="0" w:color="auto"/>
            </w:tcBorders>
            <w:vAlign w:val="center"/>
          </w:tcPr>
          <w:p w14:paraId="473E6405"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3292" w:type="dxa"/>
            <w:gridSpan w:val="2"/>
            <w:tcBorders>
              <w:left w:val="single" w:sz="4" w:space="0" w:color="auto"/>
              <w:right w:val="single" w:sz="4" w:space="0" w:color="auto"/>
            </w:tcBorders>
            <w:vAlign w:val="center"/>
          </w:tcPr>
          <w:p w14:paraId="3F8FF2FA" w14:textId="77777777" w:rsidR="00974525" w:rsidRDefault="00974525" w:rsidP="00C457F6">
            <w:pPr>
              <w:keepNext/>
              <w:keepLines/>
              <w:spacing w:after="0"/>
              <w:jc w:val="center"/>
              <w:rPr>
                <w:rFonts w:ascii="Arial" w:hAnsi="Arial"/>
                <w:sz w:val="18"/>
                <w:lang w:val="en-US" w:eastAsia="zh-CN" w:bidi="ar"/>
              </w:rPr>
            </w:pPr>
            <w:r>
              <w:rPr>
                <w:rFonts w:ascii="Arial" w:hAnsi="Arial"/>
                <w:sz w:val="18"/>
                <w:lang w:val="en-US" w:eastAsia="zh-CN" w:bidi="ar"/>
              </w:rPr>
              <w:t>CA_n48(A-B)</w:t>
            </w:r>
          </w:p>
        </w:tc>
        <w:tc>
          <w:tcPr>
            <w:tcW w:w="1694" w:type="dxa"/>
            <w:gridSpan w:val="2"/>
            <w:tcBorders>
              <w:top w:val="single" w:sz="4" w:space="0" w:color="auto"/>
              <w:left w:val="single" w:sz="4" w:space="0" w:color="auto"/>
              <w:bottom w:val="nil"/>
              <w:right w:val="single" w:sz="4" w:space="0" w:color="auto"/>
            </w:tcBorders>
            <w:vAlign w:val="center"/>
          </w:tcPr>
          <w:p w14:paraId="10692E86" w14:textId="77777777" w:rsidR="00974525" w:rsidRDefault="00974525" w:rsidP="00C457F6">
            <w:pPr>
              <w:keepNext/>
              <w:keepLines/>
              <w:spacing w:after="0"/>
              <w:jc w:val="center"/>
              <w:rPr>
                <w:rFonts w:ascii="Arial" w:eastAsia="MS Mincho" w:hAnsi="Arial"/>
                <w:sz w:val="18"/>
                <w:lang w:val="en-US" w:eastAsia="zh-CN"/>
              </w:rPr>
            </w:pPr>
            <w:r>
              <w:rPr>
                <w:rFonts w:ascii="Arial" w:eastAsia="MS Mincho" w:hAnsi="Arial"/>
                <w:sz w:val="18"/>
                <w:lang w:val="en-US" w:eastAsia="zh-CN"/>
              </w:rPr>
              <w:t>0</w:t>
            </w:r>
          </w:p>
        </w:tc>
      </w:tr>
      <w:tr w:rsidR="00974525" w14:paraId="1140B6BB" w14:textId="77777777" w:rsidTr="00C37BE4">
        <w:trPr>
          <w:trHeight w:val="450"/>
          <w:jc w:val="center"/>
        </w:trPr>
        <w:tc>
          <w:tcPr>
            <w:tcW w:w="1774" w:type="dxa"/>
            <w:tcBorders>
              <w:top w:val="nil"/>
              <w:left w:val="single" w:sz="4" w:space="0" w:color="auto"/>
              <w:bottom w:val="single" w:sz="4" w:space="0" w:color="auto"/>
              <w:right w:val="single" w:sz="4" w:space="0" w:color="auto"/>
            </w:tcBorders>
            <w:vAlign w:val="center"/>
          </w:tcPr>
          <w:p w14:paraId="314A5E47" w14:textId="77777777" w:rsidR="00974525" w:rsidRDefault="00974525" w:rsidP="00C457F6">
            <w:pPr>
              <w:keepNext/>
              <w:keepLines/>
              <w:spacing w:after="0"/>
              <w:jc w:val="center"/>
              <w:rPr>
                <w:rFonts w:ascii="Arial" w:hAnsi="Arial"/>
                <w:sz w:val="18"/>
              </w:rPr>
            </w:pPr>
          </w:p>
        </w:tc>
        <w:tc>
          <w:tcPr>
            <w:tcW w:w="1949" w:type="dxa"/>
            <w:gridSpan w:val="2"/>
            <w:tcBorders>
              <w:top w:val="nil"/>
              <w:left w:val="single" w:sz="4" w:space="0" w:color="auto"/>
              <w:bottom w:val="single" w:sz="4" w:space="0" w:color="auto"/>
              <w:right w:val="single" w:sz="4" w:space="0" w:color="auto"/>
            </w:tcBorders>
            <w:vAlign w:val="center"/>
          </w:tcPr>
          <w:p w14:paraId="0D0FA80E" w14:textId="77777777" w:rsidR="00974525" w:rsidRDefault="00974525" w:rsidP="00C457F6">
            <w:pPr>
              <w:keepNext/>
              <w:keepLines/>
              <w:spacing w:after="0"/>
              <w:jc w:val="center"/>
              <w:rPr>
                <w:rFonts w:ascii="Arial" w:hAnsi="Arial"/>
                <w:sz w:val="18"/>
              </w:rPr>
            </w:pPr>
          </w:p>
        </w:tc>
        <w:tc>
          <w:tcPr>
            <w:tcW w:w="845" w:type="dxa"/>
            <w:tcBorders>
              <w:left w:val="single" w:sz="4" w:space="0" w:color="auto"/>
              <w:right w:val="single" w:sz="4" w:space="0" w:color="auto"/>
            </w:tcBorders>
            <w:vAlign w:val="center"/>
          </w:tcPr>
          <w:p w14:paraId="2CAEE7E5"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292" w:type="dxa"/>
            <w:gridSpan w:val="2"/>
            <w:tcBorders>
              <w:left w:val="single" w:sz="4" w:space="0" w:color="auto"/>
              <w:right w:val="single" w:sz="4" w:space="0" w:color="auto"/>
            </w:tcBorders>
            <w:vAlign w:val="center"/>
          </w:tcPr>
          <w:p w14:paraId="4D03089E" w14:textId="77777777" w:rsidR="00974525" w:rsidRDefault="00974525" w:rsidP="00C457F6">
            <w:pPr>
              <w:keepNext/>
              <w:keepLines/>
              <w:spacing w:after="0"/>
              <w:jc w:val="center"/>
              <w:rPr>
                <w:rFonts w:ascii="Arial" w:hAnsi="Arial"/>
                <w:sz w:val="18"/>
                <w:lang w:val="en-US" w:eastAsia="zh-CN" w:bidi="ar"/>
              </w:rPr>
            </w:pPr>
            <w:r>
              <w:rPr>
                <w:rFonts w:ascii="Arial" w:hAnsi="Arial"/>
                <w:sz w:val="18"/>
                <w:lang w:val="en-US" w:eastAsia="zh-CN" w:bidi="ar"/>
              </w:rPr>
              <w:t>CA_n261(2A-H)</w:t>
            </w:r>
          </w:p>
        </w:tc>
        <w:tc>
          <w:tcPr>
            <w:tcW w:w="1694" w:type="dxa"/>
            <w:gridSpan w:val="2"/>
            <w:tcBorders>
              <w:top w:val="nil"/>
              <w:left w:val="single" w:sz="4" w:space="0" w:color="auto"/>
              <w:bottom w:val="single" w:sz="4" w:space="0" w:color="auto"/>
              <w:right w:val="single" w:sz="4" w:space="0" w:color="auto"/>
            </w:tcBorders>
            <w:vAlign w:val="center"/>
          </w:tcPr>
          <w:p w14:paraId="086E79BB" w14:textId="77777777" w:rsidR="00974525" w:rsidRDefault="00974525" w:rsidP="00C457F6">
            <w:pPr>
              <w:keepNext/>
              <w:keepLines/>
              <w:spacing w:after="0"/>
              <w:jc w:val="center"/>
              <w:rPr>
                <w:rFonts w:ascii="Arial" w:eastAsia="MS Mincho" w:hAnsi="Arial"/>
                <w:sz w:val="18"/>
                <w:lang w:val="en-US" w:eastAsia="zh-CN"/>
              </w:rPr>
            </w:pPr>
          </w:p>
        </w:tc>
      </w:tr>
      <w:tr w:rsidR="00974525" w14:paraId="0F65B1B9" w14:textId="77777777" w:rsidTr="00C37BE4">
        <w:trPr>
          <w:trHeight w:val="450"/>
          <w:jc w:val="center"/>
        </w:trPr>
        <w:tc>
          <w:tcPr>
            <w:tcW w:w="1774" w:type="dxa"/>
            <w:tcBorders>
              <w:top w:val="single" w:sz="4" w:space="0" w:color="auto"/>
              <w:left w:val="single" w:sz="4" w:space="0" w:color="auto"/>
              <w:bottom w:val="nil"/>
              <w:right w:val="single" w:sz="4" w:space="0" w:color="auto"/>
            </w:tcBorders>
            <w:vAlign w:val="center"/>
          </w:tcPr>
          <w:p w14:paraId="7AAED575" w14:textId="77777777" w:rsidR="00974525" w:rsidRDefault="00974525" w:rsidP="00C457F6">
            <w:pPr>
              <w:keepNext/>
              <w:keepLines/>
              <w:spacing w:after="0"/>
              <w:jc w:val="center"/>
              <w:rPr>
                <w:rFonts w:ascii="Arial" w:hAnsi="Arial"/>
                <w:sz w:val="18"/>
              </w:rPr>
            </w:pPr>
            <w:r>
              <w:rPr>
                <w:rFonts w:ascii="Arial" w:hAnsi="Arial"/>
                <w:sz w:val="18"/>
              </w:rPr>
              <w:t>CA_n48(A-B)-n261(A-2G)</w:t>
            </w:r>
          </w:p>
        </w:tc>
        <w:tc>
          <w:tcPr>
            <w:tcW w:w="1949" w:type="dxa"/>
            <w:gridSpan w:val="2"/>
            <w:tcBorders>
              <w:top w:val="single" w:sz="4" w:space="0" w:color="auto"/>
              <w:left w:val="single" w:sz="4" w:space="0" w:color="auto"/>
              <w:bottom w:val="nil"/>
              <w:right w:val="single" w:sz="4" w:space="0" w:color="auto"/>
            </w:tcBorders>
            <w:vAlign w:val="center"/>
          </w:tcPr>
          <w:p w14:paraId="203FEC2E" w14:textId="77777777" w:rsidR="00974525" w:rsidRDefault="00974525" w:rsidP="00C457F6">
            <w:pPr>
              <w:keepNext/>
              <w:keepLines/>
              <w:spacing w:after="0"/>
              <w:jc w:val="center"/>
              <w:rPr>
                <w:rFonts w:ascii="Arial" w:hAnsi="Arial"/>
                <w:sz w:val="18"/>
              </w:rPr>
            </w:pPr>
            <w:r>
              <w:rPr>
                <w:rFonts w:ascii="Arial" w:hAnsi="Arial"/>
                <w:sz w:val="18"/>
              </w:rPr>
              <w:t>CA_n48A-n261A/G</w:t>
            </w:r>
          </w:p>
        </w:tc>
        <w:tc>
          <w:tcPr>
            <w:tcW w:w="845" w:type="dxa"/>
            <w:tcBorders>
              <w:left w:val="single" w:sz="4" w:space="0" w:color="auto"/>
              <w:right w:val="single" w:sz="4" w:space="0" w:color="auto"/>
            </w:tcBorders>
            <w:vAlign w:val="center"/>
          </w:tcPr>
          <w:p w14:paraId="4F547228"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3292" w:type="dxa"/>
            <w:gridSpan w:val="2"/>
            <w:tcBorders>
              <w:left w:val="single" w:sz="4" w:space="0" w:color="auto"/>
              <w:right w:val="single" w:sz="4" w:space="0" w:color="auto"/>
            </w:tcBorders>
            <w:vAlign w:val="center"/>
          </w:tcPr>
          <w:p w14:paraId="75AC5360" w14:textId="77777777" w:rsidR="00974525" w:rsidRDefault="00974525" w:rsidP="00C457F6">
            <w:pPr>
              <w:keepNext/>
              <w:keepLines/>
              <w:spacing w:after="0"/>
              <w:jc w:val="center"/>
              <w:rPr>
                <w:rFonts w:ascii="Arial" w:hAnsi="Arial"/>
                <w:sz w:val="18"/>
                <w:lang w:val="en-US" w:eastAsia="zh-CN" w:bidi="ar"/>
              </w:rPr>
            </w:pPr>
            <w:r>
              <w:rPr>
                <w:rFonts w:ascii="Arial" w:hAnsi="Arial"/>
                <w:sz w:val="18"/>
                <w:lang w:val="en-US" w:eastAsia="zh-CN" w:bidi="ar"/>
              </w:rPr>
              <w:t>CA_n48(A-B)</w:t>
            </w:r>
          </w:p>
        </w:tc>
        <w:tc>
          <w:tcPr>
            <w:tcW w:w="1694" w:type="dxa"/>
            <w:gridSpan w:val="2"/>
            <w:tcBorders>
              <w:top w:val="single" w:sz="4" w:space="0" w:color="auto"/>
              <w:left w:val="single" w:sz="4" w:space="0" w:color="auto"/>
              <w:bottom w:val="nil"/>
              <w:right w:val="single" w:sz="4" w:space="0" w:color="auto"/>
            </w:tcBorders>
            <w:vAlign w:val="center"/>
          </w:tcPr>
          <w:p w14:paraId="6F078AD3" w14:textId="77777777" w:rsidR="00974525" w:rsidRDefault="00974525" w:rsidP="00C457F6">
            <w:pPr>
              <w:keepNext/>
              <w:keepLines/>
              <w:spacing w:after="0"/>
              <w:jc w:val="center"/>
              <w:rPr>
                <w:rFonts w:ascii="Arial" w:eastAsia="MS Mincho" w:hAnsi="Arial"/>
                <w:sz w:val="18"/>
                <w:lang w:val="en-US" w:eastAsia="zh-CN"/>
              </w:rPr>
            </w:pPr>
            <w:r>
              <w:rPr>
                <w:rFonts w:ascii="Arial" w:eastAsia="MS Mincho" w:hAnsi="Arial"/>
                <w:sz w:val="18"/>
                <w:lang w:val="en-US" w:eastAsia="zh-CN"/>
              </w:rPr>
              <w:t>0</w:t>
            </w:r>
          </w:p>
        </w:tc>
      </w:tr>
      <w:tr w:rsidR="00974525" w14:paraId="3942716A" w14:textId="77777777" w:rsidTr="00C37BE4">
        <w:trPr>
          <w:trHeight w:val="450"/>
          <w:jc w:val="center"/>
        </w:trPr>
        <w:tc>
          <w:tcPr>
            <w:tcW w:w="1774" w:type="dxa"/>
            <w:tcBorders>
              <w:top w:val="nil"/>
              <w:left w:val="single" w:sz="4" w:space="0" w:color="auto"/>
              <w:bottom w:val="single" w:sz="4" w:space="0" w:color="auto"/>
              <w:right w:val="single" w:sz="4" w:space="0" w:color="auto"/>
            </w:tcBorders>
            <w:vAlign w:val="center"/>
          </w:tcPr>
          <w:p w14:paraId="4B5FBD6E" w14:textId="77777777" w:rsidR="00974525" w:rsidRDefault="00974525" w:rsidP="00C457F6">
            <w:pPr>
              <w:keepNext/>
              <w:keepLines/>
              <w:spacing w:after="0"/>
              <w:jc w:val="center"/>
              <w:rPr>
                <w:rFonts w:ascii="Arial" w:hAnsi="Arial"/>
                <w:sz w:val="18"/>
              </w:rPr>
            </w:pPr>
          </w:p>
        </w:tc>
        <w:tc>
          <w:tcPr>
            <w:tcW w:w="1949" w:type="dxa"/>
            <w:gridSpan w:val="2"/>
            <w:tcBorders>
              <w:top w:val="nil"/>
              <w:left w:val="single" w:sz="4" w:space="0" w:color="auto"/>
              <w:bottom w:val="single" w:sz="4" w:space="0" w:color="auto"/>
              <w:right w:val="single" w:sz="4" w:space="0" w:color="auto"/>
            </w:tcBorders>
            <w:vAlign w:val="center"/>
          </w:tcPr>
          <w:p w14:paraId="32F2F9C8" w14:textId="77777777" w:rsidR="00974525" w:rsidRDefault="00974525" w:rsidP="00C457F6">
            <w:pPr>
              <w:keepNext/>
              <w:keepLines/>
              <w:spacing w:after="0"/>
              <w:jc w:val="center"/>
              <w:rPr>
                <w:rFonts w:ascii="Arial" w:hAnsi="Arial"/>
                <w:sz w:val="18"/>
              </w:rPr>
            </w:pPr>
          </w:p>
        </w:tc>
        <w:tc>
          <w:tcPr>
            <w:tcW w:w="845" w:type="dxa"/>
            <w:tcBorders>
              <w:left w:val="single" w:sz="4" w:space="0" w:color="auto"/>
              <w:right w:val="single" w:sz="4" w:space="0" w:color="auto"/>
            </w:tcBorders>
            <w:vAlign w:val="center"/>
          </w:tcPr>
          <w:p w14:paraId="2E6538D0"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292" w:type="dxa"/>
            <w:gridSpan w:val="2"/>
            <w:tcBorders>
              <w:left w:val="single" w:sz="4" w:space="0" w:color="auto"/>
              <w:right w:val="single" w:sz="4" w:space="0" w:color="auto"/>
            </w:tcBorders>
            <w:vAlign w:val="center"/>
          </w:tcPr>
          <w:p w14:paraId="7C413E27" w14:textId="77777777" w:rsidR="00974525" w:rsidRDefault="00974525" w:rsidP="00C457F6">
            <w:pPr>
              <w:keepNext/>
              <w:keepLines/>
              <w:spacing w:after="0"/>
              <w:jc w:val="center"/>
              <w:rPr>
                <w:rFonts w:ascii="Arial" w:hAnsi="Arial"/>
                <w:sz w:val="18"/>
                <w:lang w:val="en-US" w:eastAsia="zh-CN" w:bidi="ar"/>
              </w:rPr>
            </w:pPr>
            <w:r>
              <w:rPr>
                <w:rFonts w:ascii="Arial" w:hAnsi="Arial"/>
                <w:sz w:val="18"/>
                <w:lang w:val="en-US" w:eastAsia="zh-CN" w:bidi="ar"/>
              </w:rPr>
              <w:t>CA_n261(A-2G)</w:t>
            </w:r>
          </w:p>
        </w:tc>
        <w:tc>
          <w:tcPr>
            <w:tcW w:w="1694" w:type="dxa"/>
            <w:gridSpan w:val="2"/>
            <w:tcBorders>
              <w:top w:val="nil"/>
              <w:left w:val="single" w:sz="4" w:space="0" w:color="auto"/>
              <w:bottom w:val="single" w:sz="4" w:space="0" w:color="auto"/>
              <w:right w:val="single" w:sz="4" w:space="0" w:color="auto"/>
            </w:tcBorders>
            <w:vAlign w:val="center"/>
          </w:tcPr>
          <w:p w14:paraId="6DFA6004" w14:textId="77777777" w:rsidR="00974525" w:rsidRDefault="00974525" w:rsidP="00C457F6">
            <w:pPr>
              <w:keepNext/>
              <w:keepLines/>
              <w:spacing w:after="0"/>
              <w:jc w:val="center"/>
              <w:rPr>
                <w:rFonts w:ascii="Arial" w:eastAsia="MS Mincho" w:hAnsi="Arial"/>
                <w:sz w:val="18"/>
                <w:lang w:val="en-US" w:eastAsia="zh-CN"/>
              </w:rPr>
            </w:pPr>
          </w:p>
        </w:tc>
      </w:tr>
      <w:tr w:rsidR="00974525" w14:paraId="3FED1B91" w14:textId="77777777" w:rsidTr="00C37BE4">
        <w:trPr>
          <w:trHeight w:val="450"/>
          <w:jc w:val="center"/>
        </w:trPr>
        <w:tc>
          <w:tcPr>
            <w:tcW w:w="1774" w:type="dxa"/>
            <w:tcBorders>
              <w:top w:val="single" w:sz="4" w:space="0" w:color="auto"/>
              <w:left w:val="single" w:sz="4" w:space="0" w:color="auto"/>
              <w:bottom w:val="nil"/>
              <w:right w:val="single" w:sz="4" w:space="0" w:color="auto"/>
            </w:tcBorders>
            <w:vAlign w:val="center"/>
          </w:tcPr>
          <w:p w14:paraId="4505C201" w14:textId="77777777" w:rsidR="00974525" w:rsidRDefault="00974525" w:rsidP="00C457F6">
            <w:pPr>
              <w:keepNext/>
              <w:keepLines/>
              <w:spacing w:after="0"/>
              <w:jc w:val="center"/>
              <w:rPr>
                <w:rFonts w:ascii="Arial" w:hAnsi="Arial"/>
                <w:sz w:val="18"/>
              </w:rPr>
            </w:pPr>
            <w:r>
              <w:rPr>
                <w:rFonts w:ascii="Arial" w:hAnsi="Arial"/>
                <w:sz w:val="18"/>
              </w:rPr>
              <w:t>CA_n48(A-B)-n261(A-G-H)</w:t>
            </w:r>
          </w:p>
        </w:tc>
        <w:tc>
          <w:tcPr>
            <w:tcW w:w="1949" w:type="dxa"/>
            <w:gridSpan w:val="2"/>
            <w:tcBorders>
              <w:top w:val="single" w:sz="4" w:space="0" w:color="auto"/>
              <w:left w:val="single" w:sz="4" w:space="0" w:color="auto"/>
              <w:bottom w:val="nil"/>
              <w:right w:val="single" w:sz="4" w:space="0" w:color="auto"/>
            </w:tcBorders>
            <w:vAlign w:val="center"/>
          </w:tcPr>
          <w:p w14:paraId="08F079AE" w14:textId="77777777" w:rsidR="00974525" w:rsidRDefault="00974525" w:rsidP="00C457F6">
            <w:pPr>
              <w:keepNext/>
              <w:keepLines/>
              <w:spacing w:after="0"/>
              <w:jc w:val="center"/>
              <w:rPr>
                <w:rFonts w:ascii="Arial" w:hAnsi="Arial"/>
                <w:sz w:val="18"/>
              </w:rPr>
            </w:pPr>
            <w:r>
              <w:rPr>
                <w:rFonts w:ascii="Arial" w:hAnsi="Arial"/>
                <w:sz w:val="18"/>
              </w:rPr>
              <w:t>CA_n48A-n261A/G/H</w:t>
            </w:r>
          </w:p>
        </w:tc>
        <w:tc>
          <w:tcPr>
            <w:tcW w:w="845" w:type="dxa"/>
            <w:tcBorders>
              <w:left w:val="single" w:sz="4" w:space="0" w:color="auto"/>
              <w:right w:val="single" w:sz="4" w:space="0" w:color="auto"/>
            </w:tcBorders>
            <w:vAlign w:val="center"/>
          </w:tcPr>
          <w:p w14:paraId="0C78CF79"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3292" w:type="dxa"/>
            <w:gridSpan w:val="2"/>
            <w:tcBorders>
              <w:left w:val="single" w:sz="4" w:space="0" w:color="auto"/>
              <w:right w:val="single" w:sz="4" w:space="0" w:color="auto"/>
            </w:tcBorders>
            <w:vAlign w:val="center"/>
          </w:tcPr>
          <w:p w14:paraId="11BBFE78" w14:textId="77777777" w:rsidR="00974525" w:rsidRDefault="00974525" w:rsidP="00C457F6">
            <w:pPr>
              <w:keepNext/>
              <w:keepLines/>
              <w:spacing w:after="0"/>
              <w:jc w:val="center"/>
              <w:rPr>
                <w:rFonts w:ascii="Arial" w:hAnsi="Arial"/>
                <w:sz w:val="18"/>
                <w:lang w:val="en-US" w:eastAsia="zh-CN" w:bidi="ar"/>
              </w:rPr>
            </w:pPr>
            <w:r>
              <w:rPr>
                <w:rFonts w:ascii="Arial" w:hAnsi="Arial"/>
                <w:sz w:val="18"/>
                <w:lang w:val="en-US" w:eastAsia="zh-CN" w:bidi="ar"/>
              </w:rPr>
              <w:t>CA_n48(A-B)</w:t>
            </w:r>
          </w:p>
        </w:tc>
        <w:tc>
          <w:tcPr>
            <w:tcW w:w="1694" w:type="dxa"/>
            <w:gridSpan w:val="2"/>
            <w:tcBorders>
              <w:top w:val="single" w:sz="4" w:space="0" w:color="auto"/>
              <w:left w:val="single" w:sz="4" w:space="0" w:color="auto"/>
              <w:bottom w:val="nil"/>
              <w:right w:val="single" w:sz="4" w:space="0" w:color="auto"/>
            </w:tcBorders>
            <w:vAlign w:val="center"/>
          </w:tcPr>
          <w:p w14:paraId="741E0D32" w14:textId="77777777" w:rsidR="00974525" w:rsidRDefault="00974525" w:rsidP="00C457F6">
            <w:pPr>
              <w:keepNext/>
              <w:keepLines/>
              <w:spacing w:after="0"/>
              <w:jc w:val="center"/>
              <w:rPr>
                <w:rFonts w:ascii="Arial" w:eastAsia="MS Mincho" w:hAnsi="Arial"/>
                <w:sz w:val="18"/>
                <w:lang w:val="en-US" w:eastAsia="zh-CN"/>
              </w:rPr>
            </w:pPr>
            <w:r>
              <w:rPr>
                <w:rFonts w:ascii="Arial" w:eastAsia="MS Mincho" w:hAnsi="Arial"/>
                <w:sz w:val="18"/>
                <w:lang w:val="en-US" w:eastAsia="zh-CN"/>
              </w:rPr>
              <w:t>0</w:t>
            </w:r>
          </w:p>
        </w:tc>
      </w:tr>
      <w:tr w:rsidR="00974525" w14:paraId="6203C103" w14:textId="77777777" w:rsidTr="00C37BE4">
        <w:trPr>
          <w:trHeight w:val="450"/>
          <w:jc w:val="center"/>
        </w:trPr>
        <w:tc>
          <w:tcPr>
            <w:tcW w:w="1774" w:type="dxa"/>
            <w:tcBorders>
              <w:top w:val="nil"/>
              <w:left w:val="single" w:sz="4" w:space="0" w:color="auto"/>
              <w:bottom w:val="single" w:sz="4" w:space="0" w:color="auto"/>
              <w:right w:val="single" w:sz="4" w:space="0" w:color="auto"/>
            </w:tcBorders>
            <w:vAlign w:val="center"/>
          </w:tcPr>
          <w:p w14:paraId="064772CE" w14:textId="77777777" w:rsidR="00974525" w:rsidRDefault="00974525" w:rsidP="00C457F6">
            <w:pPr>
              <w:keepNext/>
              <w:keepLines/>
              <w:spacing w:after="0"/>
              <w:jc w:val="center"/>
              <w:rPr>
                <w:rFonts w:ascii="Arial" w:hAnsi="Arial"/>
                <w:sz w:val="18"/>
              </w:rPr>
            </w:pPr>
          </w:p>
        </w:tc>
        <w:tc>
          <w:tcPr>
            <w:tcW w:w="1949" w:type="dxa"/>
            <w:gridSpan w:val="2"/>
            <w:tcBorders>
              <w:top w:val="nil"/>
              <w:left w:val="single" w:sz="4" w:space="0" w:color="auto"/>
              <w:bottom w:val="single" w:sz="4" w:space="0" w:color="auto"/>
              <w:right w:val="single" w:sz="4" w:space="0" w:color="auto"/>
            </w:tcBorders>
            <w:vAlign w:val="center"/>
          </w:tcPr>
          <w:p w14:paraId="7E0BF63D" w14:textId="77777777" w:rsidR="00974525" w:rsidRDefault="00974525" w:rsidP="00C457F6">
            <w:pPr>
              <w:keepNext/>
              <w:keepLines/>
              <w:spacing w:after="0"/>
              <w:jc w:val="center"/>
              <w:rPr>
                <w:rFonts w:ascii="Arial" w:hAnsi="Arial"/>
                <w:sz w:val="18"/>
              </w:rPr>
            </w:pPr>
          </w:p>
        </w:tc>
        <w:tc>
          <w:tcPr>
            <w:tcW w:w="845" w:type="dxa"/>
            <w:tcBorders>
              <w:left w:val="single" w:sz="4" w:space="0" w:color="auto"/>
              <w:right w:val="single" w:sz="4" w:space="0" w:color="auto"/>
            </w:tcBorders>
            <w:vAlign w:val="center"/>
          </w:tcPr>
          <w:p w14:paraId="2BF28536"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292" w:type="dxa"/>
            <w:gridSpan w:val="2"/>
            <w:tcBorders>
              <w:left w:val="single" w:sz="4" w:space="0" w:color="auto"/>
              <w:right w:val="single" w:sz="4" w:space="0" w:color="auto"/>
            </w:tcBorders>
            <w:vAlign w:val="center"/>
          </w:tcPr>
          <w:p w14:paraId="11ED369F" w14:textId="77777777" w:rsidR="00974525" w:rsidRDefault="00974525" w:rsidP="00C457F6">
            <w:pPr>
              <w:keepNext/>
              <w:keepLines/>
              <w:spacing w:after="0"/>
              <w:jc w:val="center"/>
              <w:rPr>
                <w:rFonts w:ascii="Arial" w:hAnsi="Arial"/>
                <w:sz w:val="18"/>
                <w:lang w:val="en-US" w:eastAsia="zh-CN" w:bidi="ar"/>
              </w:rPr>
            </w:pPr>
            <w:r>
              <w:rPr>
                <w:rFonts w:ascii="Arial" w:hAnsi="Arial"/>
                <w:sz w:val="18"/>
                <w:lang w:val="en-US" w:eastAsia="zh-CN" w:bidi="ar"/>
              </w:rPr>
              <w:t>CA_n261(A-G-H)</w:t>
            </w:r>
          </w:p>
        </w:tc>
        <w:tc>
          <w:tcPr>
            <w:tcW w:w="1694" w:type="dxa"/>
            <w:gridSpan w:val="2"/>
            <w:tcBorders>
              <w:top w:val="nil"/>
              <w:left w:val="single" w:sz="4" w:space="0" w:color="auto"/>
              <w:bottom w:val="single" w:sz="4" w:space="0" w:color="auto"/>
              <w:right w:val="single" w:sz="4" w:space="0" w:color="auto"/>
            </w:tcBorders>
            <w:vAlign w:val="center"/>
          </w:tcPr>
          <w:p w14:paraId="5455289C" w14:textId="77777777" w:rsidR="00974525" w:rsidRDefault="00974525" w:rsidP="00C457F6">
            <w:pPr>
              <w:keepNext/>
              <w:keepLines/>
              <w:spacing w:after="0"/>
              <w:jc w:val="center"/>
              <w:rPr>
                <w:rFonts w:ascii="Arial" w:eastAsia="MS Mincho" w:hAnsi="Arial"/>
                <w:sz w:val="18"/>
                <w:lang w:val="en-US" w:eastAsia="zh-CN"/>
              </w:rPr>
            </w:pPr>
          </w:p>
        </w:tc>
      </w:tr>
      <w:tr w:rsidR="00974525" w14:paraId="20AB741A" w14:textId="77777777" w:rsidTr="00C37BE4">
        <w:trPr>
          <w:trHeight w:val="450"/>
          <w:jc w:val="center"/>
        </w:trPr>
        <w:tc>
          <w:tcPr>
            <w:tcW w:w="1774" w:type="dxa"/>
            <w:tcBorders>
              <w:top w:val="single" w:sz="4" w:space="0" w:color="auto"/>
              <w:left w:val="single" w:sz="4" w:space="0" w:color="auto"/>
              <w:bottom w:val="nil"/>
              <w:right w:val="single" w:sz="4" w:space="0" w:color="auto"/>
            </w:tcBorders>
            <w:vAlign w:val="center"/>
          </w:tcPr>
          <w:p w14:paraId="45106FD9" w14:textId="77777777" w:rsidR="00974525" w:rsidRDefault="00974525" w:rsidP="00C457F6">
            <w:pPr>
              <w:keepNext/>
              <w:keepLines/>
              <w:spacing w:after="0"/>
              <w:jc w:val="center"/>
              <w:rPr>
                <w:rFonts w:ascii="Arial" w:hAnsi="Arial"/>
                <w:sz w:val="18"/>
              </w:rPr>
            </w:pPr>
            <w:r>
              <w:rPr>
                <w:rFonts w:ascii="Arial" w:hAnsi="Arial"/>
                <w:sz w:val="18"/>
              </w:rPr>
              <w:t>CA_n48(A-B)-n261(H-I)</w:t>
            </w:r>
          </w:p>
        </w:tc>
        <w:tc>
          <w:tcPr>
            <w:tcW w:w="1949" w:type="dxa"/>
            <w:gridSpan w:val="2"/>
            <w:tcBorders>
              <w:top w:val="single" w:sz="4" w:space="0" w:color="auto"/>
              <w:left w:val="single" w:sz="4" w:space="0" w:color="auto"/>
              <w:bottom w:val="nil"/>
              <w:right w:val="single" w:sz="4" w:space="0" w:color="auto"/>
            </w:tcBorders>
            <w:vAlign w:val="center"/>
          </w:tcPr>
          <w:p w14:paraId="229FB6EB" w14:textId="77777777" w:rsidR="00974525" w:rsidRDefault="00974525" w:rsidP="00C457F6">
            <w:pPr>
              <w:keepNext/>
              <w:keepLines/>
              <w:spacing w:after="0"/>
              <w:jc w:val="center"/>
              <w:rPr>
                <w:rFonts w:ascii="Arial" w:hAnsi="Arial"/>
                <w:sz w:val="18"/>
              </w:rPr>
            </w:pPr>
            <w:r>
              <w:rPr>
                <w:rFonts w:ascii="Arial" w:hAnsi="Arial"/>
                <w:sz w:val="18"/>
              </w:rPr>
              <w:t>CA_n48A-n261A</w:t>
            </w:r>
            <w:r>
              <w:rPr>
                <w:rFonts w:ascii="Arial" w:eastAsia="Yu Mincho" w:hAnsi="Arial" w:cs="Arial"/>
                <w:sz w:val="18"/>
                <w:szCs w:val="18"/>
                <w:lang w:eastAsia="ja-JP"/>
              </w:rPr>
              <w:t>/G/H/I</w:t>
            </w:r>
          </w:p>
        </w:tc>
        <w:tc>
          <w:tcPr>
            <w:tcW w:w="845" w:type="dxa"/>
            <w:tcBorders>
              <w:left w:val="single" w:sz="4" w:space="0" w:color="auto"/>
              <w:right w:val="single" w:sz="4" w:space="0" w:color="auto"/>
            </w:tcBorders>
            <w:vAlign w:val="center"/>
          </w:tcPr>
          <w:p w14:paraId="64391C1A"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3292" w:type="dxa"/>
            <w:gridSpan w:val="2"/>
            <w:tcBorders>
              <w:left w:val="single" w:sz="4" w:space="0" w:color="auto"/>
              <w:right w:val="single" w:sz="4" w:space="0" w:color="auto"/>
            </w:tcBorders>
            <w:vAlign w:val="center"/>
          </w:tcPr>
          <w:p w14:paraId="7DF7FD43" w14:textId="77777777" w:rsidR="00974525" w:rsidRDefault="00974525" w:rsidP="00C457F6">
            <w:pPr>
              <w:keepNext/>
              <w:keepLines/>
              <w:spacing w:after="0"/>
              <w:jc w:val="center"/>
              <w:rPr>
                <w:rFonts w:ascii="Arial" w:hAnsi="Arial"/>
                <w:sz w:val="18"/>
                <w:lang w:val="en-US" w:eastAsia="zh-CN" w:bidi="ar"/>
              </w:rPr>
            </w:pPr>
            <w:r>
              <w:rPr>
                <w:rFonts w:ascii="Arial" w:hAnsi="Arial"/>
                <w:sz w:val="18"/>
                <w:lang w:val="en-US" w:eastAsia="zh-CN" w:bidi="ar"/>
              </w:rPr>
              <w:t>CA_n48(A-B)</w:t>
            </w:r>
          </w:p>
        </w:tc>
        <w:tc>
          <w:tcPr>
            <w:tcW w:w="1694" w:type="dxa"/>
            <w:gridSpan w:val="2"/>
            <w:tcBorders>
              <w:top w:val="single" w:sz="4" w:space="0" w:color="auto"/>
              <w:left w:val="single" w:sz="4" w:space="0" w:color="auto"/>
              <w:bottom w:val="nil"/>
              <w:right w:val="single" w:sz="4" w:space="0" w:color="auto"/>
            </w:tcBorders>
            <w:vAlign w:val="center"/>
          </w:tcPr>
          <w:p w14:paraId="2DBC0228" w14:textId="77777777" w:rsidR="00974525" w:rsidRDefault="00974525" w:rsidP="00C457F6">
            <w:pPr>
              <w:keepNext/>
              <w:keepLines/>
              <w:spacing w:after="0"/>
              <w:jc w:val="center"/>
              <w:rPr>
                <w:rFonts w:ascii="Arial" w:eastAsia="MS Mincho" w:hAnsi="Arial"/>
                <w:sz w:val="18"/>
                <w:lang w:val="en-US" w:eastAsia="zh-CN"/>
              </w:rPr>
            </w:pPr>
            <w:r>
              <w:rPr>
                <w:rFonts w:ascii="Arial" w:eastAsia="MS Mincho" w:hAnsi="Arial"/>
                <w:sz w:val="18"/>
                <w:lang w:val="en-US" w:eastAsia="zh-CN"/>
              </w:rPr>
              <w:t>0</w:t>
            </w:r>
          </w:p>
        </w:tc>
      </w:tr>
      <w:tr w:rsidR="00974525" w14:paraId="49699553" w14:textId="77777777" w:rsidTr="00C37BE4">
        <w:trPr>
          <w:trHeight w:val="450"/>
          <w:jc w:val="center"/>
        </w:trPr>
        <w:tc>
          <w:tcPr>
            <w:tcW w:w="1774" w:type="dxa"/>
            <w:tcBorders>
              <w:top w:val="nil"/>
              <w:left w:val="single" w:sz="4" w:space="0" w:color="auto"/>
              <w:bottom w:val="single" w:sz="4" w:space="0" w:color="auto"/>
              <w:right w:val="single" w:sz="4" w:space="0" w:color="auto"/>
            </w:tcBorders>
            <w:vAlign w:val="center"/>
          </w:tcPr>
          <w:p w14:paraId="6C91CC6E" w14:textId="77777777" w:rsidR="00974525" w:rsidRDefault="00974525" w:rsidP="00C457F6">
            <w:pPr>
              <w:keepNext/>
              <w:keepLines/>
              <w:spacing w:after="0"/>
              <w:jc w:val="center"/>
              <w:rPr>
                <w:rFonts w:ascii="Arial" w:hAnsi="Arial"/>
                <w:sz w:val="18"/>
              </w:rPr>
            </w:pPr>
          </w:p>
        </w:tc>
        <w:tc>
          <w:tcPr>
            <w:tcW w:w="1949" w:type="dxa"/>
            <w:gridSpan w:val="2"/>
            <w:tcBorders>
              <w:top w:val="nil"/>
              <w:left w:val="single" w:sz="4" w:space="0" w:color="auto"/>
              <w:bottom w:val="single" w:sz="4" w:space="0" w:color="auto"/>
              <w:right w:val="single" w:sz="4" w:space="0" w:color="auto"/>
            </w:tcBorders>
            <w:vAlign w:val="center"/>
          </w:tcPr>
          <w:p w14:paraId="305C80A3" w14:textId="77777777" w:rsidR="00974525" w:rsidRDefault="00974525" w:rsidP="00C457F6">
            <w:pPr>
              <w:keepNext/>
              <w:keepLines/>
              <w:spacing w:after="0"/>
              <w:jc w:val="center"/>
              <w:rPr>
                <w:rFonts w:ascii="Arial" w:hAnsi="Arial"/>
                <w:sz w:val="18"/>
              </w:rPr>
            </w:pPr>
          </w:p>
        </w:tc>
        <w:tc>
          <w:tcPr>
            <w:tcW w:w="845" w:type="dxa"/>
            <w:tcBorders>
              <w:left w:val="single" w:sz="4" w:space="0" w:color="auto"/>
              <w:right w:val="single" w:sz="4" w:space="0" w:color="auto"/>
            </w:tcBorders>
            <w:vAlign w:val="center"/>
          </w:tcPr>
          <w:p w14:paraId="67BFBD9C"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292" w:type="dxa"/>
            <w:gridSpan w:val="2"/>
            <w:tcBorders>
              <w:left w:val="single" w:sz="4" w:space="0" w:color="auto"/>
              <w:right w:val="single" w:sz="4" w:space="0" w:color="auto"/>
            </w:tcBorders>
            <w:vAlign w:val="center"/>
          </w:tcPr>
          <w:p w14:paraId="41DA060E" w14:textId="77777777" w:rsidR="00974525" w:rsidRDefault="00974525" w:rsidP="00C457F6">
            <w:pPr>
              <w:keepNext/>
              <w:keepLines/>
              <w:spacing w:after="0"/>
              <w:jc w:val="center"/>
              <w:rPr>
                <w:rFonts w:ascii="Arial" w:hAnsi="Arial"/>
                <w:sz w:val="18"/>
                <w:lang w:val="en-US" w:eastAsia="zh-CN" w:bidi="ar"/>
              </w:rPr>
            </w:pPr>
            <w:r>
              <w:rPr>
                <w:rFonts w:ascii="Arial" w:hAnsi="Arial"/>
                <w:sz w:val="18"/>
                <w:lang w:val="en-US" w:eastAsia="zh-CN" w:bidi="ar"/>
              </w:rPr>
              <w:t>CA_n261(H-I)</w:t>
            </w:r>
          </w:p>
        </w:tc>
        <w:tc>
          <w:tcPr>
            <w:tcW w:w="1694" w:type="dxa"/>
            <w:gridSpan w:val="2"/>
            <w:tcBorders>
              <w:top w:val="nil"/>
              <w:left w:val="single" w:sz="4" w:space="0" w:color="auto"/>
              <w:bottom w:val="single" w:sz="4" w:space="0" w:color="auto"/>
              <w:right w:val="single" w:sz="4" w:space="0" w:color="auto"/>
            </w:tcBorders>
            <w:vAlign w:val="center"/>
          </w:tcPr>
          <w:p w14:paraId="64270EA4" w14:textId="77777777" w:rsidR="00974525" w:rsidRDefault="00974525" w:rsidP="00C457F6">
            <w:pPr>
              <w:keepNext/>
              <w:keepLines/>
              <w:spacing w:after="0"/>
              <w:jc w:val="center"/>
              <w:rPr>
                <w:rFonts w:ascii="Arial" w:eastAsia="MS Mincho" w:hAnsi="Arial"/>
                <w:sz w:val="18"/>
                <w:lang w:val="en-US" w:eastAsia="zh-CN"/>
              </w:rPr>
            </w:pPr>
          </w:p>
        </w:tc>
      </w:tr>
      <w:tr w:rsidR="00974525" w14:paraId="73249C7F" w14:textId="77777777" w:rsidTr="00C37BE4">
        <w:trPr>
          <w:trHeight w:val="450"/>
          <w:jc w:val="center"/>
        </w:trPr>
        <w:tc>
          <w:tcPr>
            <w:tcW w:w="1774" w:type="dxa"/>
            <w:tcBorders>
              <w:top w:val="single" w:sz="4" w:space="0" w:color="auto"/>
              <w:left w:val="single" w:sz="4" w:space="0" w:color="auto"/>
              <w:bottom w:val="nil"/>
              <w:right w:val="single" w:sz="4" w:space="0" w:color="auto"/>
            </w:tcBorders>
            <w:vAlign w:val="center"/>
          </w:tcPr>
          <w:p w14:paraId="729272A2" w14:textId="77777777" w:rsidR="00974525" w:rsidRDefault="00974525" w:rsidP="00C457F6">
            <w:pPr>
              <w:keepNext/>
              <w:keepLines/>
              <w:spacing w:after="0"/>
              <w:jc w:val="center"/>
              <w:rPr>
                <w:rFonts w:ascii="Arial" w:hAnsi="Arial"/>
                <w:sz w:val="18"/>
              </w:rPr>
            </w:pPr>
            <w:r>
              <w:rPr>
                <w:rFonts w:ascii="Arial" w:hAnsi="Arial"/>
                <w:sz w:val="18"/>
              </w:rPr>
              <w:t>CA_n48(A-B)-n261(2A-I)</w:t>
            </w:r>
          </w:p>
        </w:tc>
        <w:tc>
          <w:tcPr>
            <w:tcW w:w="1949" w:type="dxa"/>
            <w:gridSpan w:val="2"/>
            <w:tcBorders>
              <w:top w:val="single" w:sz="4" w:space="0" w:color="auto"/>
              <w:left w:val="single" w:sz="4" w:space="0" w:color="auto"/>
              <w:bottom w:val="nil"/>
              <w:right w:val="single" w:sz="4" w:space="0" w:color="auto"/>
            </w:tcBorders>
            <w:vAlign w:val="center"/>
          </w:tcPr>
          <w:p w14:paraId="774496C0" w14:textId="77777777" w:rsidR="00974525" w:rsidRDefault="00974525" w:rsidP="00C457F6">
            <w:pPr>
              <w:keepNext/>
              <w:keepLines/>
              <w:spacing w:after="0"/>
              <w:jc w:val="center"/>
              <w:rPr>
                <w:rFonts w:ascii="Arial" w:hAnsi="Arial"/>
                <w:sz w:val="18"/>
              </w:rPr>
            </w:pPr>
            <w:r>
              <w:rPr>
                <w:rFonts w:ascii="Arial" w:hAnsi="Arial"/>
                <w:sz w:val="18"/>
              </w:rPr>
              <w:t>CA_n48A-n261A</w:t>
            </w:r>
            <w:r>
              <w:rPr>
                <w:rFonts w:ascii="Arial" w:eastAsia="Yu Mincho" w:hAnsi="Arial" w:cs="Arial"/>
                <w:sz w:val="18"/>
                <w:szCs w:val="18"/>
                <w:lang w:eastAsia="ja-JP"/>
              </w:rPr>
              <w:t>/G/H/I</w:t>
            </w:r>
          </w:p>
        </w:tc>
        <w:tc>
          <w:tcPr>
            <w:tcW w:w="845" w:type="dxa"/>
            <w:tcBorders>
              <w:left w:val="single" w:sz="4" w:space="0" w:color="auto"/>
              <w:right w:val="single" w:sz="4" w:space="0" w:color="auto"/>
            </w:tcBorders>
            <w:vAlign w:val="center"/>
          </w:tcPr>
          <w:p w14:paraId="1D584527"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3292" w:type="dxa"/>
            <w:gridSpan w:val="2"/>
            <w:tcBorders>
              <w:left w:val="single" w:sz="4" w:space="0" w:color="auto"/>
              <w:right w:val="single" w:sz="4" w:space="0" w:color="auto"/>
            </w:tcBorders>
            <w:vAlign w:val="center"/>
          </w:tcPr>
          <w:p w14:paraId="5E61B751" w14:textId="77777777" w:rsidR="00974525" w:rsidRDefault="00974525" w:rsidP="00C457F6">
            <w:pPr>
              <w:keepNext/>
              <w:keepLines/>
              <w:spacing w:after="0"/>
              <w:jc w:val="center"/>
              <w:rPr>
                <w:rFonts w:ascii="Arial" w:hAnsi="Arial"/>
                <w:sz w:val="18"/>
                <w:lang w:val="en-US" w:eastAsia="zh-CN" w:bidi="ar"/>
              </w:rPr>
            </w:pPr>
            <w:r>
              <w:rPr>
                <w:rFonts w:ascii="Arial" w:hAnsi="Arial"/>
                <w:sz w:val="18"/>
                <w:lang w:val="en-US" w:eastAsia="zh-CN" w:bidi="ar"/>
              </w:rPr>
              <w:t>CA_n48(A-B)</w:t>
            </w:r>
          </w:p>
        </w:tc>
        <w:tc>
          <w:tcPr>
            <w:tcW w:w="1694" w:type="dxa"/>
            <w:gridSpan w:val="2"/>
            <w:tcBorders>
              <w:top w:val="single" w:sz="4" w:space="0" w:color="auto"/>
              <w:left w:val="single" w:sz="4" w:space="0" w:color="auto"/>
              <w:bottom w:val="nil"/>
              <w:right w:val="single" w:sz="4" w:space="0" w:color="auto"/>
            </w:tcBorders>
            <w:vAlign w:val="center"/>
          </w:tcPr>
          <w:p w14:paraId="65C28992" w14:textId="77777777" w:rsidR="00974525" w:rsidRDefault="00974525" w:rsidP="00C457F6">
            <w:pPr>
              <w:keepNext/>
              <w:keepLines/>
              <w:spacing w:after="0"/>
              <w:jc w:val="center"/>
              <w:rPr>
                <w:rFonts w:ascii="Arial" w:eastAsia="MS Mincho" w:hAnsi="Arial"/>
                <w:sz w:val="18"/>
                <w:lang w:val="en-US" w:eastAsia="zh-CN"/>
              </w:rPr>
            </w:pPr>
            <w:r>
              <w:rPr>
                <w:rFonts w:ascii="Arial" w:eastAsia="MS Mincho" w:hAnsi="Arial"/>
                <w:sz w:val="18"/>
                <w:lang w:val="en-US" w:eastAsia="zh-CN"/>
              </w:rPr>
              <w:t>0</w:t>
            </w:r>
          </w:p>
        </w:tc>
      </w:tr>
      <w:tr w:rsidR="00974525" w14:paraId="7728F017" w14:textId="77777777" w:rsidTr="00C37BE4">
        <w:trPr>
          <w:trHeight w:val="450"/>
          <w:jc w:val="center"/>
        </w:trPr>
        <w:tc>
          <w:tcPr>
            <w:tcW w:w="1774" w:type="dxa"/>
            <w:tcBorders>
              <w:top w:val="nil"/>
              <w:left w:val="single" w:sz="4" w:space="0" w:color="auto"/>
              <w:bottom w:val="single" w:sz="4" w:space="0" w:color="auto"/>
              <w:right w:val="single" w:sz="4" w:space="0" w:color="auto"/>
            </w:tcBorders>
            <w:vAlign w:val="center"/>
          </w:tcPr>
          <w:p w14:paraId="5E94BB02" w14:textId="77777777" w:rsidR="00974525" w:rsidRDefault="00974525" w:rsidP="00C457F6">
            <w:pPr>
              <w:keepNext/>
              <w:keepLines/>
              <w:spacing w:after="0"/>
              <w:jc w:val="center"/>
              <w:rPr>
                <w:rFonts w:ascii="Arial" w:hAnsi="Arial"/>
                <w:sz w:val="18"/>
              </w:rPr>
            </w:pPr>
          </w:p>
        </w:tc>
        <w:tc>
          <w:tcPr>
            <w:tcW w:w="1949" w:type="dxa"/>
            <w:gridSpan w:val="2"/>
            <w:tcBorders>
              <w:top w:val="nil"/>
              <w:left w:val="single" w:sz="4" w:space="0" w:color="auto"/>
              <w:bottom w:val="single" w:sz="4" w:space="0" w:color="auto"/>
              <w:right w:val="single" w:sz="4" w:space="0" w:color="auto"/>
            </w:tcBorders>
            <w:vAlign w:val="center"/>
          </w:tcPr>
          <w:p w14:paraId="0AD713C5" w14:textId="77777777" w:rsidR="00974525" w:rsidRDefault="00974525" w:rsidP="00C457F6">
            <w:pPr>
              <w:keepNext/>
              <w:keepLines/>
              <w:spacing w:after="0"/>
              <w:jc w:val="center"/>
              <w:rPr>
                <w:rFonts w:ascii="Arial" w:hAnsi="Arial"/>
                <w:sz w:val="18"/>
              </w:rPr>
            </w:pPr>
          </w:p>
        </w:tc>
        <w:tc>
          <w:tcPr>
            <w:tcW w:w="845" w:type="dxa"/>
            <w:tcBorders>
              <w:left w:val="single" w:sz="4" w:space="0" w:color="auto"/>
              <w:right w:val="single" w:sz="4" w:space="0" w:color="auto"/>
            </w:tcBorders>
            <w:vAlign w:val="center"/>
          </w:tcPr>
          <w:p w14:paraId="781E3073"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292" w:type="dxa"/>
            <w:gridSpan w:val="2"/>
            <w:tcBorders>
              <w:left w:val="single" w:sz="4" w:space="0" w:color="auto"/>
              <w:right w:val="single" w:sz="4" w:space="0" w:color="auto"/>
            </w:tcBorders>
            <w:vAlign w:val="center"/>
          </w:tcPr>
          <w:p w14:paraId="39359B59" w14:textId="77777777" w:rsidR="00974525" w:rsidRDefault="00974525" w:rsidP="00C457F6">
            <w:pPr>
              <w:keepNext/>
              <w:keepLines/>
              <w:spacing w:after="0"/>
              <w:jc w:val="center"/>
              <w:rPr>
                <w:rFonts w:ascii="Arial" w:hAnsi="Arial"/>
                <w:sz w:val="18"/>
                <w:lang w:val="en-US" w:eastAsia="zh-CN" w:bidi="ar"/>
              </w:rPr>
            </w:pPr>
            <w:r>
              <w:rPr>
                <w:rFonts w:ascii="Arial" w:hAnsi="Arial"/>
                <w:sz w:val="18"/>
                <w:lang w:val="en-US" w:eastAsia="zh-CN" w:bidi="ar"/>
              </w:rPr>
              <w:t>CA_n261(2A-I)</w:t>
            </w:r>
          </w:p>
        </w:tc>
        <w:tc>
          <w:tcPr>
            <w:tcW w:w="1694" w:type="dxa"/>
            <w:gridSpan w:val="2"/>
            <w:tcBorders>
              <w:top w:val="nil"/>
              <w:left w:val="single" w:sz="4" w:space="0" w:color="auto"/>
              <w:bottom w:val="single" w:sz="4" w:space="0" w:color="auto"/>
              <w:right w:val="single" w:sz="4" w:space="0" w:color="auto"/>
            </w:tcBorders>
            <w:vAlign w:val="center"/>
          </w:tcPr>
          <w:p w14:paraId="58956AA4" w14:textId="77777777" w:rsidR="00974525" w:rsidRDefault="00974525" w:rsidP="00C457F6">
            <w:pPr>
              <w:keepNext/>
              <w:keepLines/>
              <w:spacing w:after="0"/>
              <w:jc w:val="center"/>
              <w:rPr>
                <w:rFonts w:ascii="Arial" w:eastAsia="MS Mincho" w:hAnsi="Arial"/>
                <w:sz w:val="18"/>
                <w:lang w:val="en-US" w:eastAsia="zh-CN"/>
              </w:rPr>
            </w:pPr>
          </w:p>
        </w:tc>
      </w:tr>
      <w:tr w:rsidR="00974525" w14:paraId="159842A9" w14:textId="77777777" w:rsidTr="00C37BE4">
        <w:trPr>
          <w:trHeight w:val="450"/>
          <w:jc w:val="center"/>
        </w:trPr>
        <w:tc>
          <w:tcPr>
            <w:tcW w:w="1774" w:type="dxa"/>
            <w:tcBorders>
              <w:top w:val="single" w:sz="4" w:space="0" w:color="auto"/>
              <w:left w:val="single" w:sz="4" w:space="0" w:color="auto"/>
              <w:bottom w:val="nil"/>
              <w:right w:val="single" w:sz="4" w:space="0" w:color="auto"/>
            </w:tcBorders>
            <w:vAlign w:val="center"/>
          </w:tcPr>
          <w:p w14:paraId="788F8C60" w14:textId="77777777" w:rsidR="00974525" w:rsidRDefault="00974525" w:rsidP="00C457F6">
            <w:pPr>
              <w:keepNext/>
              <w:keepLines/>
              <w:spacing w:after="0"/>
              <w:jc w:val="center"/>
              <w:rPr>
                <w:rFonts w:ascii="Arial" w:hAnsi="Arial"/>
                <w:sz w:val="18"/>
              </w:rPr>
            </w:pPr>
            <w:r>
              <w:rPr>
                <w:rFonts w:ascii="Arial" w:hAnsi="Arial"/>
                <w:sz w:val="18"/>
              </w:rPr>
              <w:t>CA_n48(A-B)-n261(A-G-I)</w:t>
            </w:r>
          </w:p>
        </w:tc>
        <w:tc>
          <w:tcPr>
            <w:tcW w:w="1949" w:type="dxa"/>
            <w:gridSpan w:val="2"/>
            <w:tcBorders>
              <w:top w:val="single" w:sz="4" w:space="0" w:color="auto"/>
              <w:left w:val="single" w:sz="4" w:space="0" w:color="auto"/>
              <w:bottom w:val="nil"/>
              <w:right w:val="single" w:sz="4" w:space="0" w:color="auto"/>
            </w:tcBorders>
            <w:vAlign w:val="center"/>
          </w:tcPr>
          <w:p w14:paraId="36093FFA" w14:textId="77777777" w:rsidR="00974525" w:rsidRDefault="00974525" w:rsidP="00C457F6">
            <w:pPr>
              <w:keepNext/>
              <w:keepLines/>
              <w:spacing w:after="0"/>
              <w:jc w:val="center"/>
              <w:rPr>
                <w:rFonts w:ascii="Arial" w:hAnsi="Arial"/>
                <w:sz w:val="18"/>
              </w:rPr>
            </w:pPr>
            <w:r>
              <w:rPr>
                <w:rFonts w:ascii="Arial" w:hAnsi="Arial"/>
                <w:sz w:val="18"/>
              </w:rPr>
              <w:t>CA_n48A-n261A</w:t>
            </w:r>
            <w:r>
              <w:rPr>
                <w:rFonts w:ascii="Arial" w:eastAsia="Yu Mincho" w:hAnsi="Arial" w:cs="Arial"/>
                <w:sz w:val="18"/>
                <w:szCs w:val="18"/>
                <w:lang w:eastAsia="ja-JP"/>
              </w:rPr>
              <w:t>/G/H/I</w:t>
            </w:r>
          </w:p>
        </w:tc>
        <w:tc>
          <w:tcPr>
            <w:tcW w:w="845" w:type="dxa"/>
            <w:tcBorders>
              <w:left w:val="single" w:sz="4" w:space="0" w:color="auto"/>
              <w:right w:val="single" w:sz="4" w:space="0" w:color="auto"/>
            </w:tcBorders>
            <w:vAlign w:val="center"/>
          </w:tcPr>
          <w:p w14:paraId="1BE83277"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3292" w:type="dxa"/>
            <w:gridSpan w:val="2"/>
            <w:tcBorders>
              <w:left w:val="single" w:sz="4" w:space="0" w:color="auto"/>
              <w:right w:val="single" w:sz="4" w:space="0" w:color="auto"/>
            </w:tcBorders>
            <w:vAlign w:val="center"/>
          </w:tcPr>
          <w:p w14:paraId="35E4AE23" w14:textId="77777777" w:rsidR="00974525" w:rsidRDefault="00974525" w:rsidP="00C457F6">
            <w:pPr>
              <w:keepNext/>
              <w:keepLines/>
              <w:spacing w:after="0"/>
              <w:jc w:val="center"/>
              <w:rPr>
                <w:rFonts w:ascii="Arial" w:hAnsi="Arial"/>
                <w:sz w:val="18"/>
                <w:lang w:val="en-US" w:eastAsia="zh-CN" w:bidi="ar"/>
              </w:rPr>
            </w:pPr>
            <w:r>
              <w:rPr>
                <w:rFonts w:ascii="Arial" w:hAnsi="Arial"/>
                <w:sz w:val="18"/>
                <w:lang w:val="en-US" w:eastAsia="zh-CN" w:bidi="ar"/>
              </w:rPr>
              <w:t>CA_n48(A-B)</w:t>
            </w:r>
          </w:p>
        </w:tc>
        <w:tc>
          <w:tcPr>
            <w:tcW w:w="1694" w:type="dxa"/>
            <w:gridSpan w:val="2"/>
            <w:tcBorders>
              <w:top w:val="single" w:sz="4" w:space="0" w:color="auto"/>
              <w:left w:val="single" w:sz="4" w:space="0" w:color="auto"/>
              <w:bottom w:val="nil"/>
              <w:right w:val="single" w:sz="4" w:space="0" w:color="auto"/>
            </w:tcBorders>
            <w:vAlign w:val="center"/>
          </w:tcPr>
          <w:p w14:paraId="20F94351" w14:textId="77777777" w:rsidR="00974525" w:rsidRDefault="00974525" w:rsidP="00C457F6">
            <w:pPr>
              <w:keepNext/>
              <w:keepLines/>
              <w:spacing w:after="0"/>
              <w:jc w:val="center"/>
              <w:rPr>
                <w:rFonts w:ascii="Arial" w:eastAsia="MS Mincho" w:hAnsi="Arial"/>
                <w:sz w:val="18"/>
                <w:lang w:val="en-US" w:eastAsia="zh-CN"/>
              </w:rPr>
            </w:pPr>
            <w:r>
              <w:rPr>
                <w:rFonts w:ascii="Arial" w:eastAsia="MS Mincho" w:hAnsi="Arial"/>
                <w:sz w:val="18"/>
                <w:lang w:val="en-US" w:eastAsia="zh-CN"/>
              </w:rPr>
              <w:t>0</w:t>
            </w:r>
          </w:p>
        </w:tc>
      </w:tr>
      <w:tr w:rsidR="00974525" w14:paraId="07721E98" w14:textId="77777777" w:rsidTr="00C37BE4">
        <w:trPr>
          <w:trHeight w:val="450"/>
          <w:jc w:val="center"/>
        </w:trPr>
        <w:tc>
          <w:tcPr>
            <w:tcW w:w="1774" w:type="dxa"/>
            <w:tcBorders>
              <w:top w:val="nil"/>
              <w:left w:val="single" w:sz="4" w:space="0" w:color="auto"/>
              <w:bottom w:val="single" w:sz="4" w:space="0" w:color="auto"/>
              <w:right w:val="single" w:sz="4" w:space="0" w:color="auto"/>
            </w:tcBorders>
            <w:vAlign w:val="center"/>
          </w:tcPr>
          <w:p w14:paraId="0D4204C5" w14:textId="77777777" w:rsidR="00974525" w:rsidRDefault="00974525" w:rsidP="00C457F6">
            <w:pPr>
              <w:keepNext/>
              <w:keepLines/>
              <w:spacing w:after="0"/>
              <w:jc w:val="center"/>
              <w:rPr>
                <w:rFonts w:ascii="Arial" w:hAnsi="Arial"/>
                <w:sz w:val="18"/>
              </w:rPr>
            </w:pPr>
          </w:p>
        </w:tc>
        <w:tc>
          <w:tcPr>
            <w:tcW w:w="1949" w:type="dxa"/>
            <w:gridSpan w:val="2"/>
            <w:tcBorders>
              <w:top w:val="nil"/>
              <w:left w:val="single" w:sz="4" w:space="0" w:color="auto"/>
              <w:bottom w:val="single" w:sz="4" w:space="0" w:color="auto"/>
              <w:right w:val="single" w:sz="4" w:space="0" w:color="auto"/>
            </w:tcBorders>
            <w:vAlign w:val="center"/>
          </w:tcPr>
          <w:p w14:paraId="38BDB5F6" w14:textId="77777777" w:rsidR="00974525" w:rsidRDefault="00974525" w:rsidP="00C457F6">
            <w:pPr>
              <w:keepNext/>
              <w:keepLines/>
              <w:spacing w:after="0"/>
              <w:jc w:val="center"/>
              <w:rPr>
                <w:rFonts w:ascii="Arial" w:hAnsi="Arial"/>
                <w:sz w:val="18"/>
              </w:rPr>
            </w:pPr>
          </w:p>
        </w:tc>
        <w:tc>
          <w:tcPr>
            <w:tcW w:w="845" w:type="dxa"/>
            <w:tcBorders>
              <w:left w:val="single" w:sz="4" w:space="0" w:color="auto"/>
              <w:right w:val="single" w:sz="4" w:space="0" w:color="auto"/>
            </w:tcBorders>
            <w:vAlign w:val="center"/>
          </w:tcPr>
          <w:p w14:paraId="60FA6147"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292" w:type="dxa"/>
            <w:gridSpan w:val="2"/>
            <w:tcBorders>
              <w:left w:val="single" w:sz="4" w:space="0" w:color="auto"/>
              <w:right w:val="single" w:sz="4" w:space="0" w:color="auto"/>
            </w:tcBorders>
            <w:vAlign w:val="center"/>
          </w:tcPr>
          <w:p w14:paraId="0072C281" w14:textId="77777777" w:rsidR="00974525" w:rsidRDefault="00974525" w:rsidP="00C457F6">
            <w:pPr>
              <w:keepNext/>
              <w:keepLines/>
              <w:spacing w:after="0"/>
              <w:jc w:val="center"/>
              <w:rPr>
                <w:rFonts w:ascii="Arial" w:hAnsi="Arial"/>
                <w:sz w:val="18"/>
                <w:lang w:val="en-US" w:eastAsia="zh-CN" w:bidi="ar"/>
              </w:rPr>
            </w:pPr>
            <w:r>
              <w:rPr>
                <w:rFonts w:ascii="Arial" w:hAnsi="Arial"/>
                <w:sz w:val="18"/>
                <w:lang w:val="en-US" w:eastAsia="zh-CN" w:bidi="ar"/>
              </w:rPr>
              <w:t>CA_n261(A-G-I)</w:t>
            </w:r>
          </w:p>
        </w:tc>
        <w:tc>
          <w:tcPr>
            <w:tcW w:w="1694" w:type="dxa"/>
            <w:gridSpan w:val="2"/>
            <w:tcBorders>
              <w:top w:val="nil"/>
              <w:left w:val="single" w:sz="4" w:space="0" w:color="auto"/>
              <w:bottom w:val="single" w:sz="4" w:space="0" w:color="auto"/>
              <w:right w:val="single" w:sz="4" w:space="0" w:color="auto"/>
            </w:tcBorders>
            <w:vAlign w:val="center"/>
          </w:tcPr>
          <w:p w14:paraId="4D9C7CF2" w14:textId="77777777" w:rsidR="00974525" w:rsidRDefault="00974525" w:rsidP="00C457F6">
            <w:pPr>
              <w:keepNext/>
              <w:keepLines/>
              <w:spacing w:after="0"/>
              <w:jc w:val="center"/>
              <w:rPr>
                <w:rFonts w:ascii="Arial" w:eastAsia="MS Mincho" w:hAnsi="Arial"/>
                <w:sz w:val="18"/>
                <w:lang w:val="en-US" w:eastAsia="zh-CN"/>
              </w:rPr>
            </w:pPr>
          </w:p>
        </w:tc>
      </w:tr>
      <w:tr w:rsidR="00974525" w:rsidRPr="006C738A" w14:paraId="59FD1B11" w14:textId="77777777" w:rsidTr="00C37BE4">
        <w:trPr>
          <w:trHeight w:val="187"/>
          <w:jc w:val="center"/>
        </w:trPr>
        <w:tc>
          <w:tcPr>
            <w:tcW w:w="1819" w:type="dxa"/>
            <w:gridSpan w:val="2"/>
            <w:tcBorders>
              <w:top w:val="single" w:sz="4" w:space="0" w:color="auto"/>
              <w:left w:val="single" w:sz="4" w:space="0" w:color="auto"/>
              <w:bottom w:val="nil"/>
              <w:right w:val="single" w:sz="4" w:space="0" w:color="auto"/>
            </w:tcBorders>
          </w:tcPr>
          <w:p w14:paraId="400C6185"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CA_n48A-n260G</w:t>
            </w:r>
          </w:p>
        </w:tc>
        <w:tc>
          <w:tcPr>
            <w:tcW w:w="1904" w:type="dxa"/>
            <w:tcBorders>
              <w:top w:val="single" w:sz="4" w:space="0" w:color="auto"/>
              <w:left w:val="single" w:sz="4" w:space="0" w:color="auto"/>
              <w:bottom w:val="nil"/>
              <w:right w:val="single" w:sz="4" w:space="0" w:color="auto"/>
            </w:tcBorders>
          </w:tcPr>
          <w:p w14:paraId="3605FCEA" w14:textId="77777777" w:rsidR="00974525" w:rsidRPr="006C738A" w:rsidRDefault="00974525" w:rsidP="00C457F6">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CA_n48A-n260A</w:t>
            </w:r>
          </w:p>
          <w:p w14:paraId="1EC46F6E"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CA_n48A-n260G</w:t>
            </w:r>
          </w:p>
        </w:tc>
        <w:tc>
          <w:tcPr>
            <w:tcW w:w="883" w:type="dxa"/>
            <w:gridSpan w:val="2"/>
            <w:tcBorders>
              <w:top w:val="single" w:sz="4" w:space="0" w:color="auto"/>
              <w:left w:val="single" w:sz="4" w:space="0" w:color="auto"/>
              <w:bottom w:val="single" w:sz="4" w:space="0" w:color="auto"/>
              <w:right w:val="single" w:sz="4" w:space="0" w:color="auto"/>
            </w:tcBorders>
          </w:tcPr>
          <w:p w14:paraId="70F3A14E"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3282" w:type="dxa"/>
            <w:gridSpan w:val="2"/>
            <w:tcBorders>
              <w:top w:val="single" w:sz="4" w:space="0" w:color="auto"/>
              <w:left w:val="single" w:sz="4" w:space="0" w:color="auto"/>
              <w:bottom w:val="single" w:sz="4" w:space="0" w:color="auto"/>
              <w:right w:val="single" w:sz="4" w:space="0" w:color="auto"/>
            </w:tcBorders>
            <w:vAlign w:val="center"/>
          </w:tcPr>
          <w:p w14:paraId="4D801F14" w14:textId="77777777" w:rsidR="00974525" w:rsidRPr="006C738A" w:rsidRDefault="00974525" w:rsidP="00C457F6">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1666" w:type="dxa"/>
            <w:tcBorders>
              <w:top w:val="single" w:sz="4" w:space="0" w:color="auto"/>
              <w:left w:val="single" w:sz="4" w:space="0" w:color="auto"/>
              <w:bottom w:val="nil"/>
              <w:right w:val="single" w:sz="4" w:space="0" w:color="auto"/>
            </w:tcBorders>
          </w:tcPr>
          <w:p w14:paraId="473511EA" w14:textId="77777777" w:rsidR="00974525" w:rsidRPr="006C738A" w:rsidRDefault="00974525" w:rsidP="00C457F6">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974525" w:rsidRPr="006C738A" w14:paraId="1523F315" w14:textId="77777777" w:rsidTr="00C37BE4">
        <w:trPr>
          <w:trHeight w:val="187"/>
          <w:jc w:val="center"/>
        </w:trPr>
        <w:tc>
          <w:tcPr>
            <w:tcW w:w="1819" w:type="dxa"/>
            <w:gridSpan w:val="2"/>
            <w:tcBorders>
              <w:top w:val="nil"/>
              <w:left w:val="single" w:sz="4" w:space="0" w:color="auto"/>
              <w:bottom w:val="single" w:sz="4" w:space="0" w:color="auto"/>
              <w:right w:val="single" w:sz="4" w:space="0" w:color="auto"/>
            </w:tcBorders>
          </w:tcPr>
          <w:p w14:paraId="5E044BF1"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ja-JP"/>
              </w:rPr>
            </w:pPr>
          </w:p>
        </w:tc>
        <w:tc>
          <w:tcPr>
            <w:tcW w:w="1904" w:type="dxa"/>
            <w:tcBorders>
              <w:top w:val="nil"/>
              <w:left w:val="single" w:sz="4" w:space="0" w:color="auto"/>
              <w:bottom w:val="single" w:sz="4" w:space="0" w:color="auto"/>
              <w:right w:val="single" w:sz="4" w:space="0" w:color="auto"/>
            </w:tcBorders>
          </w:tcPr>
          <w:p w14:paraId="65E2448D"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ja-JP"/>
              </w:rPr>
            </w:pPr>
          </w:p>
        </w:tc>
        <w:tc>
          <w:tcPr>
            <w:tcW w:w="883" w:type="dxa"/>
            <w:gridSpan w:val="2"/>
            <w:tcBorders>
              <w:top w:val="single" w:sz="4" w:space="0" w:color="auto"/>
              <w:left w:val="single" w:sz="4" w:space="0" w:color="auto"/>
              <w:bottom w:val="single" w:sz="4" w:space="0" w:color="auto"/>
              <w:right w:val="single" w:sz="4" w:space="0" w:color="auto"/>
            </w:tcBorders>
          </w:tcPr>
          <w:p w14:paraId="346CB38F"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n260</w:t>
            </w:r>
          </w:p>
        </w:tc>
        <w:tc>
          <w:tcPr>
            <w:tcW w:w="3282" w:type="dxa"/>
            <w:gridSpan w:val="2"/>
            <w:tcBorders>
              <w:top w:val="single" w:sz="4" w:space="0" w:color="auto"/>
              <w:left w:val="single" w:sz="4" w:space="0" w:color="auto"/>
              <w:bottom w:val="single" w:sz="4" w:space="0" w:color="auto"/>
              <w:right w:val="single" w:sz="4" w:space="0" w:color="auto"/>
            </w:tcBorders>
            <w:vAlign w:val="center"/>
          </w:tcPr>
          <w:p w14:paraId="493142B9" w14:textId="77777777" w:rsidR="00974525" w:rsidRPr="006C738A" w:rsidRDefault="00974525" w:rsidP="00C457F6">
            <w:pPr>
              <w:keepNext/>
              <w:keepLines/>
              <w:spacing w:after="0"/>
              <w:jc w:val="center"/>
              <w:rPr>
                <w:rFonts w:ascii="Arial" w:hAnsi="Arial"/>
                <w:sz w:val="18"/>
                <w:lang w:eastAsia="ja-JP"/>
              </w:rPr>
            </w:pPr>
            <w:r w:rsidRPr="006C738A">
              <w:rPr>
                <w:rFonts w:ascii="Arial" w:hAnsi="Arial"/>
                <w:sz w:val="18"/>
                <w:lang w:val="en-US" w:eastAsia="zh-CN" w:bidi="ar"/>
              </w:rPr>
              <w:t>CA_n260G</w:t>
            </w:r>
          </w:p>
        </w:tc>
        <w:tc>
          <w:tcPr>
            <w:tcW w:w="1666" w:type="dxa"/>
            <w:tcBorders>
              <w:top w:val="nil"/>
              <w:left w:val="single" w:sz="4" w:space="0" w:color="auto"/>
              <w:bottom w:val="single" w:sz="4" w:space="0" w:color="auto"/>
              <w:right w:val="single" w:sz="4" w:space="0" w:color="auto"/>
            </w:tcBorders>
          </w:tcPr>
          <w:p w14:paraId="01D9A1E1" w14:textId="77777777" w:rsidR="00974525" w:rsidRPr="006C738A" w:rsidRDefault="00974525" w:rsidP="00C457F6">
            <w:pPr>
              <w:keepNext/>
              <w:keepLines/>
              <w:overflowPunct w:val="0"/>
              <w:autoSpaceDE w:val="0"/>
              <w:autoSpaceDN w:val="0"/>
              <w:adjustRightInd w:val="0"/>
              <w:spacing w:after="0"/>
              <w:jc w:val="center"/>
              <w:rPr>
                <w:rFonts w:ascii="Arial" w:hAnsi="Arial"/>
                <w:sz w:val="18"/>
                <w:szCs w:val="18"/>
                <w:lang w:eastAsia="zh-CN"/>
              </w:rPr>
            </w:pPr>
          </w:p>
        </w:tc>
      </w:tr>
      <w:tr w:rsidR="00974525" w:rsidRPr="006C738A" w14:paraId="502DCF1E" w14:textId="77777777" w:rsidTr="00C37BE4">
        <w:trPr>
          <w:trHeight w:val="187"/>
          <w:jc w:val="center"/>
        </w:trPr>
        <w:tc>
          <w:tcPr>
            <w:tcW w:w="1819" w:type="dxa"/>
            <w:gridSpan w:val="2"/>
            <w:tcBorders>
              <w:top w:val="single" w:sz="4" w:space="0" w:color="auto"/>
              <w:left w:val="single" w:sz="4" w:space="0" w:color="auto"/>
              <w:bottom w:val="nil"/>
              <w:right w:val="single" w:sz="4" w:space="0" w:color="auto"/>
            </w:tcBorders>
          </w:tcPr>
          <w:p w14:paraId="1F3124E8"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CA_n48A-n260H</w:t>
            </w:r>
          </w:p>
        </w:tc>
        <w:tc>
          <w:tcPr>
            <w:tcW w:w="1904" w:type="dxa"/>
            <w:tcBorders>
              <w:top w:val="single" w:sz="4" w:space="0" w:color="auto"/>
              <w:left w:val="single" w:sz="4" w:space="0" w:color="auto"/>
              <w:bottom w:val="nil"/>
              <w:right w:val="single" w:sz="4" w:space="0" w:color="auto"/>
            </w:tcBorders>
          </w:tcPr>
          <w:p w14:paraId="3B618C35" w14:textId="77777777" w:rsidR="00974525" w:rsidRPr="006C738A" w:rsidRDefault="00974525" w:rsidP="00C457F6">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CA_n48A-n260A</w:t>
            </w:r>
          </w:p>
          <w:p w14:paraId="284CA260" w14:textId="77777777" w:rsidR="00974525" w:rsidRPr="006C738A" w:rsidRDefault="00974525" w:rsidP="00C457F6">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CA_n48A-n260G</w:t>
            </w:r>
          </w:p>
          <w:p w14:paraId="1EFDFD8A"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CA_n48A-n260H</w:t>
            </w:r>
          </w:p>
        </w:tc>
        <w:tc>
          <w:tcPr>
            <w:tcW w:w="883" w:type="dxa"/>
            <w:gridSpan w:val="2"/>
            <w:tcBorders>
              <w:top w:val="single" w:sz="4" w:space="0" w:color="auto"/>
              <w:left w:val="single" w:sz="4" w:space="0" w:color="auto"/>
              <w:bottom w:val="single" w:sz="4" w:space="0" w:color="auto"/>
              <w:right w:val="single" w:sz="4" w:space="0" w:color="auto"/>
            </w:tcBorders>
          </w:tcPr>
          <w:p w14:paraId="10F4679C"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3282" w:type="dxa"/>
            <w:gridSpan w:val="2"/>
            <w:tcBorders>
              <w:top w:val="single" w:sz="4" w:space="0" w:color="auto"/>
              <w:left w:val="single" w:sz="4" w:space="0" w:color="auto"/>
              <w:bottom w:val="single" w:sz="4" w:space="0" w:color="auto"/>
              <w:right w:val="single" w:sz="4" w:space="0" w:color="auto"/>
            </w:tcBorders>
            <w:vAlign w:val="center"/>
          </w:tcPr>
          <w:p w14:paraId="0B37824C" w14:textId="77777777" w:rsidR="00974525" w:rsidRPr="006C738A" w:rsidRDefault="00974525" w:rsidP="00C457F6">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1666" w:type="dxa"/>
            <w:tcBorders>
              <w:top w:val="single" w:sz="4" w:space="0" w:color="auto"/>
              <w:left w:val="single" w:sz="4" w:space="0" w:color="auto"/>
              <w:bottom w:val="nil"/>
              <w:right w:val="single" w:sz="4" w:space="0" w:color="auto"/>
            </w:tcBorders>
          </w:tcPr>
          <w:p w14:paraId="6B8E610B" w14:textId="77777777" w:rsidR="00974525" w:rsidRPr="006C738A" w:rsidRDefault="00974525" w:rsidP="00C457F6">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974525" w:rsidRPr="006C738A" w14:paraId="6513C1BC" w14:textId="77777777" w:rsidTr="00C37BE4">
        <w:trPr>
          <w:trHeight w:val="187"/>
          <w:jc w:val="center"/>
        </w:trPr>
        <w:tc>
          <w:tcPr>
            <w:tcW w:w="1819" w:type="dxa"/>
            <w:gridSpan w:val="2"/>
            <w:tcBorders>
              <w:top w:val="nil"/>
              <w:left w:val="single" w:sz="4" w:space="0" w:color="auto"/>
              <w:bottom w:val="single" w:sz="4" w:space="0" w:color="auto"/>
              <w:right w:val="single" w:sz="4" w:space="0" w:color="auto"/>
            </w:tcBorders>
          </w:tcPr>
          <w:p w14:paraId="086F8FF0"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ja-JP"/>
              </w:rPr>
            </w:pPr>
          </w:p>
        </w:tc>
        <w:tc>
          <w:tcPr>
            <w:tcW w:w="1904" w:type="dxa"/>
            <w:tcBorders>
              <w:top w:val="nil"/>
              <w:left w:val="single" w:sz="4" w:space="0" w:color="auto"/>
              <w:bottom w:val="single" w:sz="4" w:space="0" w:color="auto"/>
              <w:right w:val="single" w:sz="4" w:space="0" w:color="auto"/>
            </w:tcBorders>
          </w:tcPr>
          <w:p w14:paraId="3AF19C17"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ja-JP"/>
              </w:rPr>
            </w:pPr>
          </w:p>
        </w:tc>
        <w:tc>
          <w:tcPr>
            <w:tcW w:w="883" w:type="dxa"/>
            <w:gridSpan w:val="2"/>
            <w:tcBorders>
              <w:top w:val="single" w:sz="4" w:space="0" w:color="auto"/>
              <w:left w:val="single" w:sz="4" w:space="0" w:color="auto"/>
              <w:bottom w:val="single" w:sz="4" w:space="0" w:color="auto"/>
              <w:right w:val="single" w:sz="4" w:space="0" w:color="auto"/>
            </w:tcBorders>
          </w:tcPr>
          <w:p w14:paraId="61FDF725"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n260</w:t>
            </w:r>
          </w:p>
        </w:tc>
        <w:tc>
          <w:tcPr>
            <w:tcW w:w="3282" w:type="dxa"/>
            <w:gridSpan w:val="2"/>
            <w:tcBorders>
              <w:top w:val="single" w:sz="4" w:space="0" w:color="auto"/>
              <w:left w:val="single" w:sz="4" w:space="0" w:color="auto"/>
              <w:bottom w:val="single" w:sz="4" w:space="0" w:color="auto"/>
              <w:right w:val="single" w:sz="4" w:space="0" w:color="auto"/>
            </w:tcBorders>
            <w:vAlign w:val="center"/>
          </w:tcPr>
          <w:p w14:paraId="66FF29A5" w14:textId="77777777" w:rsidR="00974525" w:rsidRPr="006C738A" w:rsidRDefault="00974525" w:rsidP="00C457F6">
            <w:pPr>
              <w:keepNext/>
              <w:keepLines/>
              <w:spacing w:after="0"/>
              <w:jc w:val="center"/>
              <w:rPr>
                <w:rFonts w:ascii="Arial" w:hAnsi="Arial"/>
                <w:sz w:val="18"/>
                <w:lang w:eastAsia="ja-JP"/>
              </w:rPr>
            </w:pPr>
            <w:r w:rsidRPr="006C738A">
              <w:rPr>
                <w:rFonts w:ascii="Arial" w:hAnsi="Arial"/>
                <w:sz w:val="18"/>
                <w:lang w:val="en-US" w:eastAsia="zh-CN" w:bidi="ar"/>
              </w:rPr>
              <w:t>CA_n260H</w:t>
            </w:r>
          </w:p>
        </w:tc>
        <w:tc>
          <w:tcPr>
            <w:tcW w:w="1666" w:type="dxa"/>
            <w:tcBorders>
              <w:top w:val="nil"/>
              <w:left w:val="single" w:sz="4" w:space="0" w:color="auto"/>
              <w:bottom w:val="single" w:sz="4" w:space="0" w:color="auto"/>
              <w:right w:val="single" w:sz="4" w:space="0" w:color="auto"/>
            </w:tcBorders>
          </w:tcPr>
          <w:p w14:paraId="65ED8BA9" w14:textId="77777777" w:rsidR="00974525" w:rsidRPr="006C738A" w:rsidRDefault="00974525" w:rsidP="00C457F6">
            <w:pPr>
              <w:keepNext/>
              <w:keepLines/>
              <w:overflowPunct w:val="0"/>
              <w:autoSpaceDE w:val="0"/>
              <w:autoSpaceDN w:val="0"/>
              <w:adjustRightInd w:val="0"/>
              <w:spacing w:after="0"/>
              <w:jc w:val="center"/>
              <w:rPr>
                <w:rFonts w:ascii="Arial" w:hAnsi="Arial"/>
                <w:sz w:val="18"/>
                <w:szCs w:val="18"/>
                <w:lang w:eastAsia="zh-CN"/>
              </w:rPr>
            </w:pPr>
          </w:p>
        </w:tc>
      </w:tr>
      <w:tr w:rsidR="00974525" w:rsidRPr="006C738A" w14:paraId="59FB4A6A" w14:textId="77777777" w:rsidTr="00C37BE4">
        <w:trPr>
          <w:trHeight w:val="187"/>
          <w:jc w:val="center"/>
        </w:trPr>
        <w:tc>
          <w:tcPr>
            <w:tcW w:w="1819" w:type="dxa"/>
            <w:gridSpan w:val="2"/>
            <w:tcBorders>
              <w:top w:val="single" w:sz="4" w:space="0" w:color="auto"/>
              <w:left w:val="single" w:sz="4" w:space="0" w:color="auto"/>
              <w:bottom w:val="nil"/>
              <w:right w:val="single" w:sz="4" w:space="0" w:color="auto"/>
            </w:tcBorders>
          </w:tcPr>
          <w:p w14:paraId="41FC465A"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CA_n48A-n260I</w:t>
            </w:r>
          </w:p>
        </w:tc>
        <w:tc>
          <w:tcPr>
            <w:tcW w:w="1904" w:type="dxa"/>
            <w:tcBorders>
              <w:top w:val="single" w:sz="4" w:space="0" w:color="auto"/>
              <w:left w:val="single" w:sz="4" w:space="0" w:color="auto"/>
              <w:bottom w:val="nil"/>
              <w:right w:val="single" w:sz="4" w:space="0" w:color="auto"/>
            </w:tcBorders>
          </w:tcPr>
          <w:p w14:paraId="0623CA9B" w14:textId="77777777" w:rsidR="00974525" w:rsidRPr="006C738A" w:rsidRDefault="00974525" w:rsidP="00C457F6">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CA_n48A-n260A</w:t>
            </w:r>
          </w:p>
          <w:p w14:paraId="262062F8" w14:textId="77777777" w:rsidR="00974525" w:rsidRPr="006C738A" w:rsidRDefault="00974525" w:rsidP="00C457F6">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CA_n48A-n260G</w:t>
            </w:r>
          </w:p>
          <w:p w14:paraId="43818296" w14:textId="77777777" w:rsidR="00974525" w:rsidRPr="006C738A" w:rsidRDefault="00974525" w:rsidP="00C457F6">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CA_n48A-n260H</w:t>
            </w:r>
          </w:p>
          <w:p w14:paraId="5A7B7AB3"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CA_n48A-n260I</w:t>
            </w:r>
          </w:p>
        </w:tc>
        <w:tc>
          <w:tcPr>
            <w:tcW w:w="883" w:type="dxa"/>
            <w:gridSpan w:val="2"/>
            <w:tcBorders>
              <w:top w:val="single" w:sz="4" w:space="0" w:color="auto"/>
              <w:left w:val="single" w:sz="4" w:space="0" w:color="auto"/>
              <w:bottom w:val="single" w:sz="4" w:space="0" w:color="auto"/>
              <w:right w:val="single" w:sz="4" w:space="0" w:color="auto"/>
            </w:tcBorders>
          </w:tcPr>
          <w:p w14:paraId="4E1F066F"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3282" w:type="dxa"/>
            <w:gridSpan w:val="2"/>
            <w:tcBorders>
              <w:top w:val="single" w:sz="4" w:space="0" w:color="auto"/>
              <w:left w:val="single" w:sz="4" w:space="0" w:color="auto"/>
              <w:bottom w:val="single" w:sz="4" w:space="0" w:color="auto"/>
              <w:right w:val="single" w:sz="4" w:space="0" w:color="auto"/>
            </w:tcBorders>
            <w:vAlign w:val="center"/>
          </w:tcPr>
          <w:p w14:paraId="1746AF43" w14:textId="77777777" w:rsidR="00974525" w:rsidRPr="006C738A" w:rsidRDefault="00974525" w:rsidP="00C457F6">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1666" w:type="dxa"/>
            <w:tcBorders>
              <w:top w:val="single" w:sz="4" w:space="0" w:color="auto"/>
              <w:left w:val="single" w:sz="4" w:space="0" w:color="auto"/>
              <w:bottom w:val="nil"/>
              <w:right w:val="single" w:sz="4" w:space="0" w:color="auto"/>
            </w:tcBorders>
          </w:tcPr>
          <w:p w14:paraId="0DBE5624" w14:textId="77777777" w:rsidR="00974525" w:rsidRPr="006C738A" w:rsidRDefault="00974525" w:rsidP="00C457F6">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974525" w:rsidRPr="006C738A" w14:paraId="68564317" w14:textId="77777777" w:rsidTr="00C37BE4">
        <w:trPr>
          <w:trHeight w:val="187"/>
          <w:jc w:val="center"/>
        </w:trPr>
        <w:tc>
          <w:tcPr>
            <w:tcW w:w="1819" w:type="dxa"/>
            <w:gridSpan w:val="2"/>
            <w:tcBorders>
              <w:top w:val="nil"/>
              <w:left w:val="single" w:sz="4" w:space="0" w:color="auto"/>
              <w:bottom w:val="single" w:sz="4" w:space="0" w:color="auto"/>
              <w:right w:val="single" w:sz="4" w:space="0" w:color="auto"/>
            </w:tcBorders>
          </w:tcPr>
          <w:p w14:paraId="1862AC36"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ja-JP"/>
              </w:rPr>
            </w:pPr>
          </w:p>
        </w:tc>
        <w:tc>
          <w:tcPr>
            <w:tcW w:w="1904" w:type="dxa"/>
            <w:tcBorders>
              <w:top w:val="nil"/>
              <w:left w:val="single" w:sz="4" w:space="0" w:color="auto"/>
              <w:bottom w:val="single" w:sz="4" w:space="0" w:color="auto"/>
              <w:right w:val="single" w:sz="4" w:space="0" w:color="auto"/>
            </w:tcBorders>
          </w:tcPr>
          <w:p w14:paraId="1C755615"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ja-JP"/>
              </w:rPr>
            </w:pPr>
          </w:p>
        </w:tc>
        <w:tc>
          <w:tcPr>
            <w:tcW w:w="883" w:type="dxa"/>
            <w:gridSpan w:val="2"/>
            <w:tcBorders>
              <w:top w:val="single" w:sz="4" w:space="0" w:color="auto"/>
              <w:left w:val="single" w:sz="4" w:space="0" w:color="auto"/>
              <w:bottom w:val="single" w:sz="4" w:space="0" w:color="auto"/>
              <w:right w:val="single" w:sz="4" w:space="0" w:color="auto"/>
            </w:tcBorders>
          </w:tcPr>
          <w:p w14:paraId="5C741B86"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n260</w:t>
            </w:r>
          </w:p>
        </w:tc>
        <w:tc>
          <w:tcPr>
            <w:tcW w:w="3282" w:type="dxa"/>
            <w:gridSpan w:val="2"/>
            <w:tcBorders>
              <w:top w:val="single" w:sz="4" w:space="0" w:color="auto"/>
              <w:left w:val="single" w:sz="4" w:space="0" w:color="auto"/>
              <w:bottom w:val="single" w:sz="4" w:space="0" w:color="auto"/>
              <w:right w:val="single" w:sz="4" w:space="0" w:color="auto"/>
            </w:tcBorders>
            <w:vAlign w:val="center"/>
          </w:tcPr>
          <w:p w14:paraId="6D50D0D9" w14:textId="77777777" w:rsidR="00974525" w:rsidRPr="006C738A" w:rsidRDefault="00974525" w:rsidP="00C457F6">
            <w:pPr>
              <w:keepNext/>
              <w:keepLines/>
              <w:spacing w:after="0"/>
              <w:jc w:val="center"/>
              <w:rPr>
                <w:rFonts w:ascii="Arial" w:hAnsi="Arial"/>
                <w:sz w:val="18"/>
                <w:lang w:eastAsia="ja-JP"/>
              </w:rPr>
            </w:pPr>
            <w:r w:rsidRPr="006C738A">
              <w:rPr>
                <w:rFonts w:ascii="Arial" w:hAnsi="Arial"/>
                <w:sz w:val="18"/>
                <w:lang w:val="en-US" w:eastAsia="zh-CN" w:bidi="ar"/>
              </w:rPr>
              <w:t>CA_n260I</w:t>
            </w:r>
          </w:p>
        </w:tc>
        <w:tc>
          <w:tcPr>
            <w:tcW w:w="1666" w:type="dxa"/>
            <w:tcBorders>
              <w:top w:val="nil"/>
              <w:left w:val="single" w:sz="4" w:space="0" w:color="auto"/>
              <w:bottom w:val="single" w:sz="4" w:space="0" w:color="auto"/>
              <w:right w:val="single" w:sz="4" w:space="0" w:color="auto"/>
            </w:tcBorders>
          </w:tcPr>
          <w:p w14:paraId="5069079F" w14:textId="77777777" w:rsidR="00974525" w:rsidRPr="006C738A" w:rsidRDefault="00974525" w:rsidP="00C457F6">
            <w:pPr>
              <w:keepNext/>
              <w:keepLines/>
              <w:overflowPunct w:val="0"/>
              <w:autoSpaceDE w:val="0"/>
              <w:autoSpaceDN w:val="0"/>
              <w:adjustRightInd w:val="0"/>
              <w:spacing w:after="0"/>
              <w:jc w:val="center"/>
              <w:rPr>
                <w:rFonts w:ascii="Arial" w:hAnsi="Arial"/>
                <w:sz w:val="18"/>
                <w:szCs w:val="18"/>
                <w:lang w:eastAsia="zh-CN"/>
              </w:rPr>
            </w:pPr>
          </w:p>
        </w:tc>
      </w:tr>
      <w:tr w:rsidR="00974525" w:rsidRPr="006C738A" w14:paraId="0F0444BA" w14:textId="77777777" w:rsidTr="00C37BE4">
        <w:trPr>
          <w:trHeight w:val="187"/>
          <w:jc w:val="center"/>
        </w:trPr>
        <w:tc>
          <w:tcPr>
            <w:tcW w:w="1819" w:type="dxa"/>
            <w:gridSpan w:val="2"/>
            <w:tcBorders>
              <w:top w:val="single" w:sz="4" w:space="0" w:color="auto"/>
              <w:left w:val="single" w:sz="4" w:space="0" w:color="auto"/>
              <w:bottom w:val="nil"/>
              <w:right w:val="single" w:sz="4" w:space="0" w:color="auto"/>
            </w:tcBorders>
          </w:tcPr>
          <w:p w14:paraId="5058AB83"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CA_n48A-n260J</w:t>
            </w:r>
          </w:p>
        </w:tc>
        <w:tc>
          <w:tcPr>
            <w:tcW w:w="1904" w:type="dxa"/>
            <w:tcBorders>
              <w:top w:val="single" w:sz="4" w:space="0" w:color="auto"/>
              <w:left w:val="single" w:sz="4" w:space="0" w:color="auto"/>
              <w:bottom w:val="nil"/>
              <w:right w:val="single" w:sz="4" w:space="0" w:color="auto"/>
            </w:tcBorders>
          </w:tcPr>
          <w:p w14:paraId="74B8987A" w14:textId="77777777" w:rsidR="00974525" w:rsidRPr="006C738A" w:rsidRDefault="00974525" w:rsidP="00C457F6">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CA_n48A-n260A</w:t>
            </w:r>
          </w:p>
          <w:p w14:paraId="68BE82FE" w14:textId="77777777" w:rsidR="00974525" w:rsidRPr="006C738A" w:rsidRDefault="00974525" w:rsidP="00C457F6">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CA_n48A-n260G</w:t>
            </w:r>
          </w:p>
          <w:p w14:paraId="6FB44215" w14:textId="77777777" w:rsidR="00974525" w:rsidRPr="006C738A" w:rsidRDefault="00974525" w:rsidP="00C457F6">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CA_n48A-n260H</w:t>
            </w:r>
          </w:p>
          <w:p w14:paraId="71580A79"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CA_n48A-n260I</w:t>
            </w:r>
          </w:p>
        </w:tc>
        <w:tc>
          <w:tcPr>
            <w:tcW w:w="883" w:type="dxa"/>
            <w:gridSpan w:val="2"/>
            <w:tcBorders>
              <w:top w:val="single" w:sz="4" w:space="0" w:color="auto"/>
              <w:left w:val="single" w:sz="4" w:space="0" w:color="auto"/>
              <w:bottom w:val="single" w:sz="4" w:space="0" w:color="auto"/>
              <w:right w:val="single" w:sz="4" w:space="0" w:color="auto"/>
            </w:tcBorders>
          </w:tcPr>
          <w:p w14:paraId="5996C50F"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3282" w:type="dxa"/>
            <w:gridSpan w:val="2"/>
            <w:tcBorders>
              <w:top w:val="single" w:sz="4" w:space="0" w:color="auto"/>
              <w:left w:val="single" w:sz="4" w:space="0" w:color="auto"/>
              <w:bottom w:val="single" w:sz="4" w:space="0" w:color="auto"/>
              <w:right w:val="single" w:sz="4" w:space="0" w:color="auto"/>
            </w:tcBorders>
            <w:vAlign w:val="center"/>
          </w:tcPr>
          <w:p w14:paraId="0812A918" w14:textId="77777777" w:rsidR="00974525" w:rsidRPr="006C738A" w:rsidRDefault="00974525" w:rsidP="00C457F6">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1666" w:type="dxa"/>
            <w:tcBorders>
              <w:top w:val="single" w:sz="4" w:space="0" w:color="auto"/>
              <w:left w:val="single" w:sz="4" w:space="0" w:color="auto"/>
              <w:bottom w:val="nil"/>
              <w:right w:val="single" w:sz="4" w:space="0" w:color="auto"/>
            </w:tcBorders>
          </w:tcPr>
          <w:p w14:paraId="4EEDACA0" w14:textId="77777777" w:rsidR="00974525" w:rsidRPr="006C738A" w:rsidRDefault="00974525" w:rsidP="00C457F6">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974525" w:rsidRPr="006C738A" w14:paraId="6561F032" w14:textId="77777777" w:rsidTr="00C37BE4">
        <w:trPr>
          <w:trHeight w:val="187"/>
          <w:jc w:val="center"/>
        </w:trPr>
        <w:tc>
          <w:tcPr>
            <w:tcW w:w="1819" w:type="dxa"/>
            <w:gridSpan w:val="2"/>
            <w:tcBorders>
              <w:top w:val="nil"/>
              <w:left w:val="single" w:sz="4" w:space="0" w:color="auto"/>
              <w:bottom w:val="single" w:sz="4" w:space="0" w:color="auto"/>
              <w:right w:val="single" w:sz="4" w:space="0" w:color="auto"/>
            </w:tcBorders>
          </w:tcPr>
          <w:p w14:paraId="31CD5BCD"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ja-JP"/>
              </w:rPr>
            </w:pPr>
          </w:p>
        </w:tc>
        <w:tc>
          <w:tcPr>
            <w:tcW w:w="1904" w:type="dxa"/>
            <w:tcBorders>
              <w:top w:val="nil"/>
              <w:left w:val="single" w:sz="4" w:space="0" w:color="auto"/>
              <w:bottom w:val="single" w:sz="4" w:space="0" w:color="auto"/>
              <w:right w:val="single" w:sz="4" w:space="0" w:color="auto"/>
            </w:tcBorders>
          </w:tcPr>
          <w:p w14:paraId="2E47A536"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ja-JP"/>
              </w:rPr>
            </w:pPr>
          </w:p>
        </w:tc>
        <w:tc>
          <w:tcPr>
            <w:tcW w:w="883" w:type="dxa"/>
            <w:gridSpan w:val="2"/>
            <w:tcBorders>
              <w:top w:val="single" w:sz="4" w:space="0" w:color="auto"/>
              <w:left w:val="single" w:sz="4" w:space="0" w:color="auto"/>
              <w:bottom w:val="single" w:sz="4" w:space="0" w:color="auto"/>
              <w:right w:val="single" w:sz="4" w:space="0" w:color="auto"/>
            </w:tcBorders>
          </w:tcPr>
          <w:p w14:paraId="0D99C503"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n260</w:t>
            </w:r>
          </w:p>
        </w:tc>
        <w:tc>
          <w:tcPr>
            <w:tcW w:w="3282" w:type="dxa"/>
            <w:gridSpan w:val="2"/>
            <w:tcBorders>
              <w:top w:val="single" w:sz="4" w:space="0" w:color="auto"/>
              <w:left w:val="single" w:sz="4" w:space="0" w:color="auto"/>
              <w:bottom w:val="single" w:sz="4" w:space="0" w:color="auto"/>
              <w:right w:val="single" w:sz="4" w:space="0" w:color="auto"/>
            </w:tcBorders>
            <w:vAlign w:val="center"/>
          </w:tcPr>
          <w:p w14:paraId="5F27C700" w14:textId="77777777" w:rsidR="00974525" w:rsidRPr="006C738A" w:rsidRDefault="00974525" w:rsidP="00C457F6">
            <w:pPr>
              <w:keepNext/>
              <w:keepLines/>
              <w:spacing w:after="0"/>
              <w:jc w:val="center"/>
              <w:rPr>
                <w:rFonts w:ascii="Arial" w:hAnsi="Arial"/>
                <w:sz w:val="18"/>
                <w:lang w:eastAsia="ja-JP"/>
              </w:rPr>
            </w:pPr>
            <w:r w:rsidRPr="006C738A">
              <w:rPr>
                <w:rFonts w:ascii="Arial" w:hAnsi="Arial"/>
                <w:sz w:val="18"/>
                <w:lang w:val="en-US" w:eastAsia="zh-CN" w:bidi="ar"/>
              </w:rPr>
              <w:t>CA_n260J</w:t>
            </w:r>
          </w:p>
        </w:tc>
        <w:tc>
          <w:tcPr>
            <w:tcW w:w="1666" w:type="dxa"/>
            <w:tcBorders>
              <w:top w:val="nil"/>
              <w:left w:val="single" w:sz="4" w:space="0" w:color="auto"/>
              <w:bottom w:val="single" w:sz="4" w:space="0" w:color="auto"/>
              <w:right w:val="single" w:sz="4" w:space="0" w:color="auto"/>
            </w:tcBorders>
          </w:tcPr>
          <w:p w14:paraId="140A2CB6" w14:textId="77777777" w:rsidR="00974525" w:rsidRPr="006C738A" w:rsidRDefault="00974525" w:rsidP="00C457F6">
            <w:pPr>
              <w:keepNext/>
              <w:keepLines/>
              <w:overflowPunct w:val="0"/>
              <w:autoSpaceDE w:val="0"/>
              <w:autoSpaceDN w:val="0"/>
              <w:adjustRightInd w:val="0"/>
              <w:spacing w:after="0"/>
              <w:jc w:val="center"/>
              <w:rPr>
                <w:rFonts w:ascii="Arial" w:hAnsi="Arial"/>
                <w:sz w:val="18"/>
                <w:szCs w:val="18"/>
                <w:lang w:eastAsia="zh-CN"/>
              </w:rPr>
            </w:pPr>
          </w:p>
        </w:tc>
      </w:tr>
      <w:tr w:rsidR="00974525" w:rsidRPr="006C738A" w14:paraId="2497D819" w14:textId="77777777" w:rsidTr="00C37BE4">
        <w:trPr>
          <w:trHeight w:val="187"/>
          <w:jc w:val="center"/>
        </w:trPr>
        <w:tc>
          <w:tcPr>
            <w:tcW w:w="1819" w:type="dxa"/>
            <w:gridSpan w:val="2"/>
            <w:tcBorders>
              <w:top w:val="single" w:sz="4" w:space="0" w:color="auto"/>
              <w:left w:val="single" w:sz="4" w:space="0" w:color="auto"/>
              <w:bottom w:val="nil"/>
              <w:right w:val="single" w:sz="4" w:space="0" w:color="auto"/>
            </w:tcBorders>
          </w:tcPr>
          <w:p w14:paraId="7948A333"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CA_n48A-n260K</w:t>
            </w:r>
          </w:p>
        </w:tc>
        <w:tc>
          <w:tcPr>
            <w:tcW w:w="1904" w:type="dxa"/>
            <w:tcBorders>
              <w:top w:val="single" w:sz="4" w:space="0" w:color="auto"/>
              <w:left w:val="single" w:sz="4" w:space="0" w:color="auto"/>
              <w:bottom w:val="nil"/>
              <w:right w:val="single" w:sz="4" w:space="0" w:color="auto"/>
            </w:tcBorders>
          </w:tcPr>
          <w:p w14:paraId="72A9D116" w14:textId="77777777" w:rsidR="00974525" w:rsidRPr="006C738A" w:rsidRDefault="00974525" w:rsidP="00C457F6">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CA_n48A-n260A</w:t>
            </w:r>
          </w:p>
          <w:p w14:paraId="77C7390B" w14:textId="77777777" w:rsidR="00974525" w:rsidRPr="006C738A" w:rsidRDefault="00974525" w:rsidP="00C457F6">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CA_n48A-n260G</w:t>
            </w:r>
          </w:p>
          <w:p w14:paraId="30E4452C" w14:textId="77777777" w:rsidR="00974525" w:rsidRPr="006C738A" w:rsidRDefault="00974525" w:rsidP="00C457F6">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CA_n48A-n260H</w:t>
            </w:r>
          </w:p>
          <w:p w14:paraId="403E6B4C"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CA_n48A-n260I</w:t>
            </w:r>
          </w:p>
        </w:tc>
        <w:tc>
          <w:tcPr>
            <w:tcW w:w="883" w:type="dxa"/>
            <w:gridSpan w:val="2"/>
            <w:tcBorders>
              <w:top w:val="single" w:sz="4" w:space="0" w:color="auto"/>
              <w:left w:val="single" w:sz="4" w:space="0" w:color="auto"/>
              <w:bottom w:val="single" w:sz="4" w:space="0" w:color="auto"/>
              <w:right w:val="single" w:sz="4" w:space="0" w:color="auto"/>
            </w:tcBorders>
          </w:tcPr>
          <w:p w14:paraId="35A712EF"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3282" w:type="dxa"/>
            <w:gridSpan w:val="2"/>
            <w:tcBorders>
              <w:top w:val="single" w:sz="4" w:space="0" w:color="auto"/>
              <w:left w:val="single" w:sz="4" w:space="0" w:color="auto"/>
              <w:bottom w:val="single" w:sz="4" w:space="0" w:color="auto"/>
              <w:right w:val="single" w:sz="4" w:space="0" w:color="auto"/>
            </w:tcBorders>
            <w:vAlign w:val="center"/>
          </w:tcPr>
          <w:p w14:paraId="658E29DF" w14:textId="77777777" w:rsidR="00974525" w:rsidRPr="006C738A" w:rsidRDefault="00974525" w:rsidP="00C457F6">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1666" w:type="dxa"/>
            <w:tcBorders>
              <w:top w:val="single" w:sz="4" w:space="0" w:color="auto"/>
              <w:left w:val="single" w:sz="4" w:space="0" w:color="auto"/>
              <w:bottom w:val="nil"/>
              <w:right w:val="single" w:sz="4" w:space="0" w:color="auto"/>
            </w:tcBorders>
          </w:tcPr>
          <w:p w14:paraId="19E9420E" w14:textId="77777777" w:rsidR="00974525" w:rsidRPr="006C738A" w:rsidRDefault="00974525" w:rsidP="00C457F6">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974525" w:rsidRPr="006C738A" w14:paraId="7D0E60A6" w14:textId="77777777" w:rsidTr="00C37BE4">
        <w:trPr>
          <w:trHeight w:val="187"/>
          <w:jc w:val="center"/>
        </w:trPr>
        <w:tc>
          <w:tcPr>
            <w:tcW w:w="1819" w:type="dxa"/>
            <w:gridSpan w:val="2"/>
            <w:tcBorders>
              <w:top w:val="nil"/>
              <w:left w:val="single" w:sz="4" w:space="0" w:color="auto"/>
              <w:bottom w:val="single" w:sz="4" w:space="0" w:color="auto"/>
              <w:right w:val="single" w:sz="4" w:space="0" w:color="auto"/>
            </w:tcBorders>
          </w:tcPr>
          <w:p w14:paraId="7049F5B8"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ja-JP"/>
              </w:rPr>
            </w:pPr>
          </w:p>
        </w:tc>
        <w:tc>
          <w:tcPr>
            <w:tcW w:w="1904" w:type="dxa"/>
            <w:tcBorders>
              <w:top w:val="nil"/>
              <w:left w:val="single" w:sz="4" w:space="0" w:color="auto"/>
              <w:bottom w:val="single" w:sz="4" w:space="0" w:color="auto"/>
              <w:right w:val="single" w:sz="4" w:space="0" w:color="auto"/>
            </w:tcBorders>
          </w:tcPr>
          <w:p w14:paraId="60648E5A"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ja-JP"/>
              </w:rPr>
            </w:pPr>
          </w:p>
        </w:tc>
        <w:tc>
          <w:tcPr>
            <w:tcW w:w="883" w:type="dxa"/>
            <w:gridSpan w:val="2"/>
            <w:tcBorders>
              <w:top w:val="single" w:sz="4" w:space="0" w:color="auto"/>
              <w:left w:val="single" w:sz="4" w:space="0" w:color="auto"/>
              <w:bottom w:val="single" w:sz="4" w:space="0" w:color="auto"/>
              <w:right w:val="single" w:sz="4" w:space="0" w:color="auto"/>
            </w:tcBorders>
          </w:tcPr>
          <w:p w14:paraId="0CB5EBF0"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n260</w:t>
            </w:r>
          </w:p>
        </w:tc>
        <w:tc>
          <w:tcPr>
            <w:tcW w:w="3282" w:type="dxa"/>
            <w:gridSpan w:val="2"/>
            <w:tcBorders>
              <w:top w:val="single" w:sz="4" w:space="0" w:color="auto"/>
              <w:left w:val="single" w:sz="4" w:space="0" w:color="auto"/>
              <w:bottom w:val="single" w:sz="4" w:space="0" w:color="auto"/>
              <w:right w:val="single" w:sz="4" w:space="0" w:color="auto"/>
            </w:tcBorders>
            <w:vAlign w:val="center"/>
          </w:tcPr>
          <w:p w14:paraId="3A29167A" w14:textId="77777777" w:rsidR="00974525" w:rsidRPr="006C738A" w:rsidRDefault="00974525" w:rsidP="00C457F6">
            <w:pPr>
              <w:keepNext/>
              <w:keepLines/>
              <w:spacing w:after="0"/>
              <w:jc w:val="center"/>
              <w:rPr>
                <w:rFonts w:ascii="Arial" w:hAnsi="Arial"/>
                <w:sz w:val="18"/>
                <w:lang w:eastAsia="ja-JP"/>
              </w:rPr>
            </w:pPr>
            <w:r w:rsidRPr="006C738A">
              <w:rPr>
                <w:rFonts w:ascii="Arial" w:hAnsi="Arial"/>
                <w:sz w:val="18"/>
                <w:lang w:val="en-US" w:eastAsia="zh-CN" w:bidi="ar"/>
              </w:rPr>
              <w:t>CA_n260K</w:t>
            </w:r>
          </w:p>
        </w:tc>
        <w:tc>
          <w:tcPr>
            <w:tcW w:w="1666" w:type="dxa"/>
            <w:tcBorders>
              <w:top w:val="nil"/>
              <w:left w:val="single" w:sz="4" w:space="0" w:color="auto"/>
              <w:bottom w:val="single" w:sz="4" w:space="0" w:color="auto"/>
              <w:right w:val="single" w:sz="4" w:space="0" w:color="auto"/>
            </w:tcBorders>
          </w:tcPr>
          <w:p w14:paraId="55501A50" w14:textId="77777777" w:rsidR="00974525" w:rsidRPr="006C738A" w:rsidRDefault="00974525" w:rsidP="00C457F6">
            <w:pPr>
              <w:keepNext/>
              <w:keepLines/>
              <w:overflowPunct w:val="0"/>
              <w:autoSpaceDE w:val="0"/>
              <w:autoSpaceDN w:val="0"/>
              <w:adjustRightInd w:val="0"/>
              <w:spacing w:after="0"/>
              <w:jc w:val="center"/>
              <w:rPr>
                <w:rFonts w:ascii="Arial" w:hAnsi="Arial"/>
                <w:sz w:val="18"/>
                <w:szCs w:val="18"/>
                <w:lang w:eastAsia="zh-CN"/>
              </w:rPr>
            </w:pPr>
          </w:p>
        </w:tc>
      </w:tr>
      <w:tr w:rsidR="00974525" w:rsidRPr="006C738A" w14:paraId="306ACC78" w14:textId="77777777" w:rsidTr="00C37BE4">
        <w:trPr>
          <w:trHeight w:val="187"/>
          <w:jc w:val="center"/>
        </w:trPr>
        <w:tc>
          <w:tcPr>
            <w:tcW w:w="1819" w:type="dxa"/>
            <w:gridSpan w:val="2"/>
            <w:tcBorders>
              <w:top w:val="single" w:sz="4" w:space="0" w:color="auto"/>
              <w:left w:val="single" w:sz="4" w:space="0" w:color="auto"/>
              <w:bottom w:val="nil"/>
              <w:right w:val="single" w:sz="4" w:space="0" w:color="auto"/>
            </w:tcBorders>
          </w:tcPr>
          <w:p w14:paraId="2B9ECE98"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CA_n48A-n260L</w:t>
            </w:r>
          </w:p>
        </w:tc>
        <w:tc>
          <w:tcPr>
            <w:tcW w:w="1904" w:type="dxa"/>
            <w:tcBorders>
              <w:top w:val="single" w:sz="4" w:space="0" w:color="auto"/>
              <w:left w:val="single" w:sz="4" w:space="0" w:color="auto"/>
              <w:bottom w:val="nil"/>
              <w:right w:val="single" w:sz="4" w:space="0" w:color="auto"/>
            </w:tcBorders>
          </w:tcPr>
          <w:p w14:paraId="066874AA" w14:textId="77777777" w:rsidR="00974525" w:rsidRPr="006C738A" w:rsidRDefault="00974525" w:rsidP="00C457F6">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CA_n48A-n260A</w:t>
            </w:r>
          </w:p>
          <w:p w14:paraId="70505042" w14:textId="77777777" w:rsidR="00974525" w:rsidRPr="006C738A" w:rsidRDefault="00974525" w:rsidP="00C457F6">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CA_n48A-n260G</w:t>
            </w:r>
          </w:p>
          <w:p w14:paraId="5423DE26" w14:textId="77777777" w:rsidR="00974525" w:rsidRPr="006C738A" w:rsidRDefault="00974525" w:rsidP="00C457F6">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CA_n48A-n260H</w:t>
            </w:r>
          </w:p>
          <w:p w14:paraId="7F0E407A"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CA_n48A-n260I</w:t>
            </w:r>
          </w:p>
        </w:tc>
        <w:tc>
          <w:tcPr>
            <w:tcW w:w="883" w:type="dxa"/>
            <w:gridSpan w:val="2"/>
            <w:tcBorders>
              <w:top w:val="single" w:sz="4" w:space="0" w:color="auto"/>
              <w:left w:val="single" w:sz="4" w:space="0" w:color="auto"/>
              <w:bottom w:val="single" w:sz="4" w:space="0" w:color="auto"/>
              <w:right w:val="single" w:sz="4" w:space="0" w:color="auto"/>
            </w:tcBorders>
          </w:tcPr>
          <w:p w14:paraId="60CC7F01"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3282" w:type="dxa"/>
            <w:gridSpan w:val="2"/>
            <w:tcBorders>
              <w:top w:val="single" w:sz="4" w:space="0" w:color="auto"/>
              <w:left w:val="single" w:sz="4" w:space="0" w:color="auto"/>
              <w:bottom w:val="single" w:sz="4" w:space="0" w:color="auto"/>
              <w:right w:val="single" w:sz="4" w:space="0" w:color="auto"/>
            </w:tcBorders>
            <w:vAlign w:val="center"/>
          </w:tcPr>
          <w:p w14:paraId="20313EC7" w14:textId="77777777" w:rsidR="00974525" w:rsidRPr="006C738A" w:rsidRDefault="00974525" w:rsidP="00C457F6">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1666" w:type="dxa"/>
            <w:tcBorders>
              <w:top w:val="single" w:sz="4" w:space="0" w:color="auto"/>
              <w:left w:val="single" w:sz="4" w:space="0" w:color="auto"/>
              <w:bottom w:val="nil"/>
              <w:right w:val="single" w:sz="4" w:space="0" w:color="auto"/>
            </w:tcBorders>
          </w:tcPr>
          <w:p w14:paraId="1C4223F9" w14:textId="77777777" w:rsidR="00974525" w:rsidRPr="006C738A" w:rsidRDefault="00974525" w:rsidP="00C457F6">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974525" w:rsidRPr="006C738A" w14:paraId="3146FD9A" w14:textId="77777777" w:rsidTr="00C37BE4">
        <w:trPr>
          <w:trHeight w:val="187"/>
          <w:jc w:val="center"/>
        </w:trPr>
        <w:tc>
          <w:tcPr>
            <w:tcW w:w="1819" w:type="dxa"/>
            <w:gridSpan w:val="2"/>
            <w:tcBorders>
              <w:top w:val="nil"/>
              <w:left w:val="single" w:sz="4" w:space="0" w:color="auto"/>
              <w:bottom w:val="single" w:sz="4" w:space="0" w:color="auto"/>
              <w:right w:val="single" w:sz="4" w:space="0" w:color="auto"/>
            </w:tcBorders>
          </w:tcPr>
          <w:p w14:paraId="0C32D63D"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ja-JP"/>
              </w:rPr>
            </w:pPr>
          </w:p>
        </w:tc>
        <w:tc>
          <w:tcPr>
            <w:tcW w:w="1904" w:type="dxa"/>
            <w:tcBorders>
              <w:top w:val="nil"/>
              <w:left w:val="single" w:sz="4" w:space="0" w:color="auto"/>
              <w:bottom w:val="single" w:sz="4" w:space="0" w:color="auto"/>
              <w:right w:val="single" w:sz="4" w:space="0" w:color="auto"/>
            </w:tcBorders>
          </w:tcPr>
          <w:p w14:paraId="15518FF2"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ja-JP"/>
              </w:rPr>
            </w:pPr>
          </w:p>
        </w:tc>
        <w:tc>
          <w:tcPr>
            <w:tcW w:w="883" w:type="dxa"/>
            <w:gridSpan w:val="2"/>
            <w:tcBorders>
              <w:top w:val="single" w:sz="4" w:space="0" w:color="auto"/>
              <w:left w:val="single" w:sz="4" w:space="0" w:color="auto"/>
              <w:bottom w:val="single" w:sz="4" w:space="0" w:color="auto"/>
              <w:right w:val="single" w:sz="4" w:space="0" w:color="auto"/>
            </w:tcBorders>
          </w:tcPr>
          <w:p w14:paraId="750BE9B6"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n260</w:t>
            </w:r>
          </w:p>
        </w:tc>
        <w:tc>
          <w:tcPr>
            <w:tcW w:w="3282" w:type="dxa"/>
            <w:gridSpan w:val="2"/>
            <w:tcBorders>
              <w:top w:val="single" w:sz="4" w:space="0" w:color="auto"/>
              <w:left w:val="single" w:sz="4" w:space="0" w:color="auto"/>
              <w:bottom w:val="single" w:sz="4" w:space="0" w:color="auto"/>
              <w:right w:val="single" w:sz="4" w:space="0" w:color="auto"/>
            </w:tcBorders>
            <w:vAlign w:val="center"/>
          </w:tcPr>
          <w:p w14:paraId="6511F129" w14:textId="77777777" w:rsidR="00974525" w:rsidRPr="006C738A" w:rsidRDefault="00974525" w:rsidP="00C457F6">
            <w:pPr>
              <w:keepNext/>
              <w:keepLines/>
              <w:spacing w:after="0"/>
              <w:jc w:val="center"/>
              <w:rPr>
                <w:rFonts w:ascii="Arial" w:hAnsi="Arial"/>
                <w:sz w:val="18"/>
                <w:lang w:eastAsia="ja-JP"/>
              </w:rPr>
            </w:pPr>
            <w:r w:rsidRPr="006C738A">
              <w:rPr>
                <w:rFonts w:ascii="Arial" w:hAnsi="Arial"/>
                <w:sz w:val="18"/>
                <w:lang w:val="en-US" w:eastAsia="zh-CN" w:bidi="ar"/>
              </w:rPr>
              <w:t>CA_n260L</w:t>
            </w:r>
          </w:p>
        </w:tc>
        <w:tc>
          <w:tcPr>
            <w:tcW w:w="1666" w:type="dxa"/>
            <w:tcBorders>
              <w:top w:val="nil"/>
              <w:left w:val="single" w:sz="4" w:space="0" w:color="auto"/>
              <w:bottom w:val="single" w:sz="4" w:space="0" w:color="auto"/>
              <w:right w:val="single" w:sz="4" w:space="0" w:color="auto"/>
            </w:tcBorders>
          </w:tcPr>
          <w:p w14:paraId="7C5DB072" w14:textId="77777777" w:rsidR="00974525" w:rsidRPr="006C738A" w:rsidRDefault="00974525" w:rsidP="00C457F6">
            <w:pPr>
              <w:keepNext/>
              <w:keepLines/>
              <w:overflowPunct w:val="0"/>
              <w:autoSpaceDE w:val="0"/>
              <w:autoSpaceDN w:val="0"/>
              <w:adjustRightInd w:val="0"/>
              <w:spacing w:after="0"/>
              <w:jc w:val="center"/>
              <w:rPr>
                <w:rFonts w:ascii="Arial" w:hAnsi="Arial"/>
                <w:sz w:val="18"/>
                <w:szCs w:val="18"/>
                <w:lang w:eastAsia="zh-CN"/>
              </w:rPr>
            </w:pPr>
          </w:p>
        </w:tc>
      </w:tr>
      <w:tr w:rsidR="00974525" w:rsidRPr="006C738A" w14:paraId="11D9BC29" w14:textId="77777777" w:rsidTr="00C37BE4">
        <w:trPr>
          <w:trHeight w:val="187"/>
          <w:jc w:val="center"/>
        </w:trPr>
        <w:tc>
          <w:tcPr>
            <w:tcW w:w="1819" w:type="dxa"/>
            <w:gridSpan w:val="2"/>
            <w:tcBorders>
              <w:top w:val="single" w:sz="4" w:space="0" w:color="auto"/>
              <w:left w:val="single" w:sz="4" w:space="0" w:color="auto"/>
              <w:bottom w:val="nil"/>
              <w:right w:val="single" w:sz="4" w:space="0" w:color="auto"/>
            </w:tcBorders>
          </w:tcPr>
          <w:p w14:paraId="0B7BBDE9"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CA_n48A-n260M</w:t>
            </w:r>
          </w:p>
        </w:tc>
        <w:tc>
          <w:tcPr>
            <w:tcW w:w="1904" w:type="dxa"/>
            <w:tcBorders>
              <w:top w:val="single" w:sz="4" w:space="0" w:color="auto"/>
              <w:left w:val="single" w:sz="4" w:space="0" w:color="auto"/>
              <w:bottom w:val="nil"/>
              <w:right w:val="single" w:sz="4" w:space="0" w:color="auto"/>
            </w:tcBorders>
          </w:tcPr>
          <w:p w14:paraId="253159A1" w14:textId="77777777" w:rsidR="00974525" w:rsidRPr="006C738A" w:rsidRDefault="00974525" w:rsidP="00C457F6">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CA_n48A-n260A</w:t>
            </w:r>
          </w:p>
          <w:p w14:paraId="714841FD" w14:textId="77777777" w:rsidR="00974525" w:rsidRPr="006C738A" w:rsidRDefault="00974525" w:rsidP="00C457F6">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CA_n48A-n260G</w:t>
            </w:r>
          </w:p>
          <w:p w14:paraId="7C187234" w14:textId="77777777" w:rsidR="00974525" w:rsidRPr="006C738A" w:rsidRDefault="00974525" w:rsidP="00C457F6">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CA_n48A-n260H</w:t>
            </w:r>
          </w:p>
          <w:p w14:paraId="50E2394A"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CA_n48A-n260I</w:t>
            </w:r>
          </w:p>
        </w:tc>
        <w:tc>
          <w:tcPr>
            <w:tcW w:w="883" w:type="dxa"/>
            <w:gridSpan w:val="2"/>
            <w:tcBorders>
              <w:top w:val="single" w:sz="4" w:space="0" w:color="auto"/>
              <w:left w:val="single" w:sz="4" w:space="0" w:color="auto"/>
              <w:bottom w:val="single" w:sz="4" w:space="0" w:color="auto"/>
              <w:right w:val="single" w:sz="4" w:space="0" w:color="auto"/>
            </w:tcBorders>
          </w:tcPr>
          <w:p w14:paraId="11BCA43A"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3282" w:type="dxa"/>
            <w:gridSpan w:val="2"/>
            <w:tcBorders>
              <w:top w:val="single" w:sz="4" w:space="0" w:color="auto"/>
              <w:left w:val="single" w:sz="4" w:space="0" w:color="auto"/>
              <w:bottom w:val="single" w:sz="4" w:space="0" w:color="auto"/>
              <w:right w:val="single" w:sz="4" w:space="0" w:color="auto"/>
            </w:tcBorders>
            <w:vAlign w:val="center"/>
          </w:tcPr>
          <w:p w14:paraId="0CF4FE78" w14:textId="77777777" w:rsidR="00974525" w:rsidRPr="006C738A" w:rsidRDefault="00974525" w:rsidP="00C457F6">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1666" w:type="dxa"/>
            <w:tcBorders>
              <w:top w:val="single" w:sz="4" w:space="0" w:color="auto"/>
              <w:left w:val="single" w:sz="4" w:space="0" w:color="auto"/>
              <w:bottom w:val="nil"/>
              <w:right w:val="single" w:sz="4" w:space="0" w:color="auto"/>
            </w:tcBorders>
          </w:tcPr>
          <w:p w14:paraId="2DD2FA51" w14:textId="77777777" w:rsidR="00974525" w:rsidRPr="006C738A" w:rsidRDefault="00974525" w:rsidP="00C457F6">
            <w:pPr>
              <w:keepNext/>
              <w:keepLines/>
              <w:spacing w:after="0"/>
              <w:jc w:val="center"/>
              <w:rPr>
                <w:rFonts w:ascii="Arial" w:hAnsi="Arial"/>
                <w:sz w:val="18"/>
                <w:lang w:eastAsia="zh-CN"/>
              </w:rPr>
            </w:pPr>
            <w:r w:rsidRPr="006C738A">
              <w:rPr>
                <w:rFonts w:ascii="Arial" w:hAnsi="Arial"/>
                <w:sz w:val="18"/>
                <w:lang w:val="en-US" w:eastAsia="zh-CN"/>
              </w:rPr>
              <w:t>0</w:t>
            </w:r>
          </w:p>
        </w:tc>
      </w:tr>
      <w:tr w:rsidR="00974525" w:rsidRPr="006C738A" w14:paraId="27281E80" w14:textId="77777777" w:rsidTr="00C37BE4">
        <w:trPr>
          <w:trHeight w:val="187"/>
          <w:jc w:val="center"/>
        </w:trPr>
        <w:tc>
          <w:tcPr>
            <w:tcW w:w="1819" w:type="dxa"/>
            <w:gridSpan w:val="2"/>
            <w:tcBorders>
              <w:top w:val="nil"/>
              <w:left w:val="single" w:sz="4" w:space="0" w:color="auto"/>
              <w:bottom w:val="single" w:sz="4" w:space="0" w:color="auto"/>
              <w:right w:val="single" w:sz="4" w:space="0" w:color="auto"/>
            </w:tcBorders>
          </w:tcPr>
          <w:p w14:paraId="6914365A"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ja-JP"/>
              </w:rPr>
            </w:pPr>
          </w:p>
        </w:tc>
        <w:tc>
          <w:tcPr>
            <w:tcW w:w="1904" w:type="dxa"/>
            <w:tcBorders>
              <w:top w:val="nil"/>
              <w:left w:val="single" w:sz="4" w:space="0" w:color="auto"/>
              <w:bottom w:val="single" w:sz="4" w:space="0" w:color="auto"/>
              <w:right w:val="single" w:sz="4" w:space="0" w:color="auto"/>
            </w:tcBorders>
          </w:tcPr>
          <w:p w14:paraId="47760325"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ja-JP"/>
              </w:rPr>
            </w:pPr>
          </w:p>
        </w:tc>
        <w:tc>
          <w:tcPr>
            <w:tcW w:w="883" w:type="dxa"/>
            <w:gridSpan w:val="2"/>
            <w:tcBorders>
              <w:top w:val="single" w:sz="4" w:space="0" w:color="auto"/>
              <w:left w:val="single" w:sz="4" w:space="0" w:color="auto"/>
              <w:bottom w:val="single" w:sz="4" w:space="0" w:color="auto"/>
              <w:right w:val="single" w:sz="4" w:space="0" w:color="auto"/>
            </w:tcBorders>
          </w:tcPr>
          <w:p w14:paraId="1563843A"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n260</w:t>
            </w:r>
          </w:p>
        </w:tc>
        <w:tc>
          <w:tcPr>
            <w:tcW w:w="3282" w:type="dxa"/>
            <w:gridSpan w:val="2"/>
            <w:tcBorders>
              <w:top w:val="single" w:sz="4" w:space="0" w:color="auto"/>
              <w:left w:val="single" w:sz="4" w:space="0" w:color="auto"/>
              <w:bottom w:val="single" w:sz="4" w:space="0" w:color="auto"/>
              <w:right w:val="single" w:sz="4" w:space="0" w:color="auto"/>
            </w:tcBorders>
            <w:vAlign w:val="center"/>
          </w:tcPr>
          <w:p w14:paraId="25D45A1F" w14:textId="77777777" w:rsidR="00974525" w:rsidRPr="006C738A" w:rsidRDefault="00974525" w:rsidP="00C457F6">
            <w:pPr>
              <w:keepNext/>
              <w:keepLines/>
              <w:spacing w:after="0"/>
              <w:jc w:val="center"/>
              <w:rPr>
                <w:rFonts w:ascii="Arial" w:hAnsi="Arial"/>
                <w:sz w:val="18"/>
                <w:lang w:eastAsia="ja-JP"/>
              </w:rPr>
            </w:pPr>
            <w:r w:rsidRPr="006C738A">
              <w:rPr>
                <w:rFonts w:ascii="Arial" w:hAnsi="Arial"/>
                <w:sz w:val="18"/>
                <w:lang w:val="en-US" w:eastAsia="zh-CN" w:bidi="ar"/>
              </w:rPr>
              <w:t>CA_n260M</w:t>
            </w:r>
          </w:p>
        </w:tc>
        <w:tc>
          <w:tcPr>
            <w:tcW w:w="1666" w:type="dxa"/>
            <w:tcBorders>
              <w:top w:val="nil"/>
              <w:left w:val="single" w:sz="4" w:space="0" w:color="auto"/>
              <w:bottom w:val="single" w:sz="4" w:space="0" w:color="auto"/>
              <w:right w:val="single" w:sz="4" w:space="0" w:color="auto"/>
            </w:tcBorders>
          </w:tcPr>
          <w:p w14:paraId="5E9221D0" w14:textId="77777777" w:rsidR="00974525" w:rsidRPr="006C738A" w:rsidRDefault="00974525" w:rsidP="00C457F6">
            <w:pPr>
              <w:keepNext/>
              <w:keepLines/>
              <w:spacing w:after="0"/>
              <w:jc w:val="center"/>
              <w:rPr>
                <w:rFonts w:ascii="Arial" w:hAnsi="Arial"/>
                <w:sz w:val="18"/>
                <w:lang w:eastAsia="zh-CN"/>
              </w:rPr>
            </w:pPr>
          </w:p>
        </w:tc>
      </w:tr>
      <w:tr w:rsidR="00974525" w14:paraId="00FF311E" w14:textId="77777777" w:rsidTr="00C37BE4">
        <w:trPr>
          <w:trHeight w:val="187"/>
          <w:jc w:val="center"/>
        </w:trPr>
        <w:tc>
          <w:tcPr>
            <w:tcW w:w="1819" w:type="dxa"/>
            <w:gridSpan w:val="2"/>
            <w:tcBorders>
              <w:top w:val="nil"/>
              <w:left w:val="single" w:sz="4" w:space="0" w:color="auto"/>
              <w:bottom w:val="nil"/>
              <w:right w:val="single" w:sz="4" w:space="0" w:color="auto"/>
            </w:tcBorders>
          </w:tcPr>
          <w:p w14:paraId="4926EA98"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bookmarkStart w:id="97" w:name="OLE_LINK10"/>
            <w:r w:rsidRPr="00B7634D">
              <w:rPr>
                <w:rFonts w:ascii="Arial" w:hAnsi="Arial" w:cs="Arial"/>
                <w:sz w:val="18"/>
                <w:szCs w:val="18"/>
                <w:lang w:eastAsia="ja-JP"/>
              </w:rPr>
              <w:t>CA_n48A-n260R</w:t>
            </w:r>
            <w:bookmarkEnd w:id="97"/>
            <w:r w:rsidRPr="00B7634D">
              <w:rPr>
                <w:rFonts w:ascii="Arial" w:hAnsi="Arial" w:cs="Arial"/>
                <w:sz w:val="18"/>
                <w:szCs w:val="18"/>
                <w:lang w:eastAsia="ja-JP"/>
              </w:rPr>
              <w:t>2</w:t>
            </w:r>
          </w:p>
        </w:tc>
        <w:tc>
          <w:tcPr>
            <w:tcW w:w="1904" w:type="dxa"/>
            <w:tcBorders>
              <w:top w:val="nil"/>
              <w:left w:val="single" w:sz="4" w:space="0" w:color="auto"/>
              <w:bottom w:val="nil"/>
              <w:right w:val="single" w:sz="4" w:space="0" w:color="auto"/>
            </w:tcBorders>
          </w:tcPr>
          <w:p w14:paraId="750297BE" w14:textId="77777777" w:rsidR="00974525" w:rsidRPr="00B7634D" w:rsidRDefault="00974525" w:rsidP="00C457F6">
            <w:pPr>
              <w:keepNext/>
              <w:keepLines/>
              <w:overflowPunct w:val="0"/>
              <w:autoSpaceDE w:val="0"/>
              <w:autoSpaceDN w:val="0"/>
              <w:adjustRightInd w:val="0"/>
              <w:spacing w:after="0"/>
              <w:jc w:val="center"/>
              <w:rPr>
                <w:rFonts w:ascii="Arial" w:hAnsi="Arial" w:cs="Arial"/>
                <w:sz w:val="18"/>
                <w:szCs w:val="18"/>
                <w:lang w:eastAsia="ja-JP"/>
              </w:rPr>
            </w:pPr>
            <w:r w:rsidRPr="00B7634D">
              <w:rPr>
                <w:rFonts w:ascii="Arial" w:hAnsi="Arial" w:cs="Arial"/>
                <w:sz w:val="18"/>
                <w:szCs w:val="18"/>
                <w:lang w:eastAsia="ja-JP"/>
              </w:rPr>
              <w:t>CA_n48A-n260A</w:t>
            </w:r>
          </w:p>
          <w:p w14:paraId="7F843BA5" w14:textId="77777777" w:rsidR="00974525" w:rsidRPr="00B7634D" w:rsidRDefault="00974525" w:rsidP="00C457F6">
            <w:pPr>
              <w:keepNext/>
              <w:keepLines/>
              <w:overflowPunct w:val="0"/>
              <w:autoSpaceDE w:val="0"/>
              <w:autoSpaceDN w:val="0"/>
              <w:adjustRightInd w:val="0"/>
              <w:spacing w:after="0"/>
              <w:jc w:val="center"/>
              <w:rPr>
                <w:rFonts w:ascii="Arial" w:hAnsi="Arial" w:cs="Arial"/>
                <w:sz w:val="18"/>
                <w:szCs w:val="18"/>
                <w:lang w:eastAsia="ja-JP"/>
              </w:rPr>
            </w:pPr>
            <w:r w:rsidRPr="00B7634D">
              <w:rPr>
                <w:rFonts w:ascii="Arial" w:hAnsi="Arial" w:cs="Arial"/>
                <w:sz w:val="18"/>
                <w:szCs w:val="18"/>
                <w:lang w:eastAsia="ja-JP"/>
              </w:rPr>
              <w:t>CA_n48A-n260R2</w:t>
            </w:r>
          </w:p>
        </w:tc>
        <w:tc>
          <w:tcPr>
            <w:tcW w:w="883" w:type="dxa"/>
            <w:gridSpan w:val="2"/>
            <w:tcBorders>
              <w:top w:val="single" w:sz="4" w:space="0" w:color="auto"/>
              <w:left w:val="single" w:sz="4" w:space="0" w:color="auto"/>
              <w:bottom w:val="single" w:sz="4" w:space="0" w:color="auto"/>
              <w:right w:val="single" w:sz="4" w:space="0" w:color="auto"/>
            </w:tcBorders>
          </w:tcPr>
          <w:p w14:paraId="0EF1313D" w14:textId="77777777" w:rsidR="00974525" w:rsidRPr="00B7634D" w:rsidRDefault="00974525" w:rsidP="00C457F6">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n48</w:t>
            </w:r>
          </w:p>
        </w:tc>
        <w:tc>
          <w:tcPr>
            <w:tcW w:w="3282" w:type="dxa"/>
            <w:gridSpan w:val="2"/>
            <w:tcBorders>
              <w:top w:val="single" w:sz="4" w:space="0" w:color="auto"/>
              <w:left w:val="single" w:sz="4" w:space="0" w:color="auto"/>
              <w:bottom w:val="single" w:sz="4" w:space="0" w:color="auto"/>
              <w:right w:val="single" w:sz="4" w:space="0" w:color="auto"/>
            </w:tcBorders>
            <w:vAlign w:val="center"/>
          </w:tcPr>
          <w:p w14:paraId="55FAB438" w14:textId="77777777" w:rsidR="00974525" w:rsidRDefault="00974525" w:rsidP="00C457F6">
            <w:pPr>
              <w:keepNext/>
              <w:keepLines/>
              <w:spacing w:after="0"/>
              <w:jc w:val="center"/>
              <w:rPr>
                <w:rFonts w:ascii="Arial" w:hAnsi="Arial"/>
                <w:sz w:val="18"/>
                <w:lang w:val="en-US" w:eastAsia="zh-CN" w:bidi="ar"/>
              </w:rPr>
            </w:pPr>
            <w:r w:rsidRPr="00B7634D">
              <w:rPr>
                <w:rFonts w:ascii="Arial" w:hAnsi="Arial"/>
                <w:sz w:val="18"/>
                <w:lang w:val="en-US" w:eastAsia="zh-CN" w:bidi="ar"/>
              </w:rPr>
              <w:t>5, 10, 15, 20, 40, 50, 60, 80, 90, 100</w:t>
            </w:r>
          </w:p>
        </w:tc>
        <w:tc>
          <w:tcPr>
            <w:tcW w:w="1666" w:type="dxa"/>
            <w:tcBorders>
              <w:top w:val="nil"/>
              <w:left w:val="single" w:sz="4" w:space="0" w:color="auto"/>
              <w:bottom w:val="nil"/>
              <w:right w:val="single" w:sz="4" w:space="0" w:color="auto"/>
            </w:tcBorders>
          </w:tcPr>
          <w:p w14:paraId="0DE0B7FE" w14:textId="77777777" w:rsidR="00974525" w:rsidRPr="00B7634D" w:rsidRDefault="00974525" w:rsidP="00C457F6">
            <w:pPr>
              <w:keepNext/>
              <w:keepLines/>
              <w:spacing w:after="0"/>
              <w:jc w:val="center"/>
              <w:rPr>
                <w:rFonts w:ascii="Arial" w:hAnsi="Arial"/>
                <w:sz w:val="18"/>
                <w:lang w:eastAsia="zh-CN"/>
              </w:rPr>
            </w:pPr>
            <w:r>
              <w:rPr>
                <w:rFonts w:ascii="Arial" w:hAnsi="Arial"/>
                <w:sz w:val="18"/>
                <w:lang w:eastAsia="zh-CN"/>
              </w:rPr>
              <w:t>0</w:t>
            </w:r>
          </w:p>
        </w:tc>
      </w:tr>
      <w:tr w:rsidR="00974525" w14:paraId="39577BE9" w14:textId="77777777" w:rsidTr="00C37BE4">
        <w:trPr>
          <w:trHeight w:val="187"/>
          <w:jc w:val="center"/>
        </w:trPr>
        <w:tc>
          <w:tcPr>
            <w:tcW w:w="1819" w:type="dxa"/>
            <w:gridSpan w:val="2"/>
            <w:tcBorders>
              <w:top w:val="nil"/>
              <w:left w:val="single" w:sz="4" w:space="0" w:color="auto"/>
              <w:bottom w:val="single" w:sz="4" w:space="0" w:color="auto"/>
              <w:right w:val="single" w:sz="4" w:space="0" w:color="auto"/>
            </w:tcBorders>
          </w:tcPr>
          <w:p w14:paraId="590BF4F5"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p>
        </w:tc>
        <w:tc>
          <w:tcPr>
            <w:tcW w:w="1904" w:type="dxa"/>
            <w:tcBorders>
              <w:top w:val="nil"/>
              <w:left w:val="single" w:sz="4" w:space="0" w:color="auto"/>
              <w:bottom w:val="single" w:sz="4" w:space="0" w:color="auto"/>
              <w:right w:val="single" w:sz="4" w:space="0" w:color="auto"/>
            </w:tcBorders>
          </w:tcPr>
          <w:p w14:paraId="3AC14986"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p>
        </w:tc>
        <w:tc>
          <w:tcPr>
            <w:tcW w:w="883" w:type="dxa"/>
            <w:gridSpan w:val="2"/>
            <w:tcBorders>
              <w:top w:val="single" w:sz="4" w:space="0" w:color="auto"/>
              <w:left w:val="single" w:sz="4" w:space="0" w:color="auto"/>
              <w:bottom w:val="single" w:sz="4" w:space="0" w:color="auto"/>
              <w:right w:val="single" w:sz="4" w:space="0" w:color="auto"/>
            </w:tcBorders>
          </w:tcPr>
          <w:p w14:paraId="242E7BEA" w14:textId="77777777" w:rsidR="00974525" w:rsidRPr="00B7634D" w:rsidRDefault="00974525" w:rsidP="00C457F6">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3282" w:type="dxa"/>
            <w:gridSpan w:val="2"/>
            <w:tcBorders>
              <w:top w:val="single" w:sz="4" w:space="0" w:color="auto"/>
              <w:left w:val="single" w:sz="4" w:space="0" w:color="auto"/>
              <w:bottom w:val="single" w:sz="4" w:space="0" w:color="auto"/>
              <w:right w:val="single" w:sz="4" w:space="0" w:color="auto"/>
            </w:tcBorders>
            <w:vAlign w:val="center"/>
          </w:tcPr>
          <w:p w14:paraId="26547881" w14:textId="77777777" w:rsidR="00974525" w:rsidRDefault="00974525" w:rsidP="00C457F6">
            <w:pPr>
              <w:keepNext/>
              <w:keepLines/>
              <w:spacing w:after="0"/>
              <w:jc w:val="center"/>
              <w:rPr>
                <w:rFonts w:ascii="Arial" w:hAnsi="Arial"/>
                <w:sz w:val="18"/>
                <w:lang w:val="en-US" w:eastAsia="zh-CN" w:bidi="ar"/>
              </w:rPr>
            </w:pPr>
            <w:r w:rsidRPr="00B7634D">
              <w:rPr>
                <w:rFonts w:ascii="Arial" w:hAnsi="Arial"/>
                <w:sz w:val="18"/>
                <w:lang w:val="en-US" w:eastAsia="zh-CN" w:bidi="ar"/>
              </w:rPr>
              <w:t>CA_n260R2</w:t>
            </w:r>
          </w:p>
        </w:tc>
        <w:tc>
          <w:tcPr>
            <w:tcW w:w="1666" w:type="dxa"/>
            <w:tcBorders>
              <w:top w:val="nil"/>
              <w:left w:val="single" w:sz="4" w:space="0" w:color="auto"/>
              <w:bottom w:val="single" w:sz="4" w:space="0" w:color="auto"/>
              <w:right w:val="single" w:sz="4" w:space="0" w:color="auto"/>
            </w:tcBorders>
          </w:tcPr>
          <w:p w14:paraId="119FC50F" w14:textId="77777777" w:rsidR="00974525" w:rsidRPr="00B7634D" w:rsidRDefault="00974525" w:rsidP="00C457F6">
            <w:pPr>
              <w:keepNext/>
              <w:keepLines/>
              <w:spacing w:after="0"/>
              <w:jc w:val="center"/>
              <w:rPr>
                <w:rFonts w:ascii="Arial" w:hAnsi="Arial"/>
                <w:sz w:val="18"/>
                <w:lang w:eastAsia="zh-CN"/>
              </w:rPr>
            </w:pPr>
          </w:p>
        </w:tc>
      </w:tr>
      <w:tr w:rsidR="00974525" w14:paraId="4E63054A" w14:textId="77777777" w:rsidTr="00C37BE4">
        <w:trPr>
          <w:trHeight w:val="187"/>
          <w:jc w:val="center"/>
        </w:trPr>
        <w:tc>
          <w:tcPr>
            <w:tcW w:w="1819" w:type="dxa"/>
            <w:gridSpan w:val="2"/>
            <w:tcBorders>
              <w:top w:val="nil"/>
              <w:left w:val="single" w:sz="4" w:space="0" w:color="auto"/>
              <w:bottom w:val="nil"/>
              <w:right w:val="single" w:sz="4" w:space="0" w:color="auto"/>
            </w:tcBorders>
          </w:tcPr>
          <w:p w14:paraId="6C395A9B"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r w:rsidRPr="00B7634D">
              <w:rPr>
                <w:rFonts w:ascii="Arial" w:hAnsi="Arial" w:cs="Arial"/>
                <w:sz w:val="18"/>
                <w:szCs w:val="18"/>
                <w:lang w:eastAsia="ja-JP"/>
              </w:rPr>
              <w:t>CA_n48A-n260R3</w:t>
            </w:r>
          </w:p>
        </w:tc>
        <w:tc>
          <w:tcPr>
            <w:tcW w:w="1904" w:type="dxa"/>
            <w:tcBorders>
              <w:top w:val="nil"/>
              <w:left w:val="single" w:sz="4" w:space="0" w:color="auto"/>
              <w:bottom w:val="nil"/>
              <w:right w:val="single" w:sz="4" w:space="0" w:color="auto"/>
            </w:tcBorders>
          </w:tcPr>
          <w:p w14:paraId="6F55D8A7" w14:textId="77777777" w:rsidR="00974525" w:rsidRPr="00B7634D" w:rsidRDefault="00974525" w:rsidP="00C457F6">
            <w:pPr>
              <w:keepNext/>
              <w:keepLines/>
              <w:overflowPunct w:val="0"/>
              <w:autoSpaceDE w:val="0"/>
              <w:autoSpaceDN w:val="0"/>
              <w:adjustRightInd w:val="0"/>
              <w:spacing w:after="0"/>
              <w:jc w:val="center"/>
              <w:rPr>
                <w:rFonts w:ascii="Arial" w:hAnsi="Arial" w:cs="Arial"/>
                <w:sz w:val="18"/>
                <w:szCs w:val="18"/>
                <w:lang w:eastAsia="ja-JP"/>
              </w:rPr>
            </w:pPr>
            <w:r w:rsidRPr="00B7634D">
              <w:rPr>
                <w:rFonts w:ascii="Arial" w:hAnsi="Arial" w:cs="Arial"/>
                <w:sz w:val="18"/>
                <w:szCs w:val="18"/>
                <w:lang w:eastAsia="ja-JP"/>
              </w:rPr>
              <w:t>CA_n48A-n260A</w:t>
            </w:r>
          </w:p>
          <w:p w14:paraId="4B6571AF" w14:textId="77777777" w:rsidR="00974525" w:rsidRPr="00B7634D" w:rsidRDefault="00974525" w:rsidP="00C457F6">
            <w:pPr>
              <w:keepNext/>
              <w:keepLines/>
              <w:overflowPunct w:val="0"/>
              <w:autoSpaceDE w:val="0"/>
              <w:autoSpaceDN w:val="0"/>
              <w:adjustRightInd w:val="0"/>
              <w:spacing w:after="0"/>
              <w:jc w:val="center"/>
              <w:rPr>
                <w:rFonts w:ascii="Arial" w:hAnsi="Arial" w:cs="Arial"/>
                <w:sz w:val="18"/>
                <w:szCs w:val="18"/>
                <w:lang w:eastAsia="ja-JP"/>
              </w:rPr>
            </w:pPr>
            <w:r w:rsidRPr="00B7634D">
              <w:rPr>
                <w:rFonts w:ascii="Arial" w:hAnsi="Arial" w:cs="Arial"/>
                <w:sz w:val="18"/>
                <w:szCs w:val="18"/>
                <w:lang w:eastAsia="ja-JP"/>
              </w:rPr>
              <w:t>CA_n48A-n260R2</w:t>
            </w:r>
          </w:p>
          <w:p w14:paraId="0DC71986" w14:textId="77777777" w:rsidR="00974525" w:rsidRPr="00B7634D" w:rsidRDefault="00974525" w:rsidP="00C457F6">
            <w:pPr>
              <w:keepNext/>
              <w:keepLines/>
              <w:overflowPunct w:val="0"/>
              <w:autoSpaceDE w:val="0"/>
              <w:autoSpaceDN w:val="0"/>
              <w:adjustRightInd w:val="0"/>
              <w:spacing w:after="0"/>
              <w:jc w:val="center"/>
              <w:rPr>
                <w:rFonts w:ascii="Arial" w:hAnsi="Arial" w:cs="Arial"/>
                <w:sz w:val="18"/>
                <w:szCs w:val="18"/>
                <w:lang w:eastAsia="ja-JP"/>
              </w:rPr>
            </w:pPr>
            <w:r w:rsidRPr="00B7634D">
              <w:rPr>
                <w:rFonts w:ascii="Arial" w:hAnsi="Arial" w:cs="Arial"/>
                <w:sz w:val="18"/>
                <w:szCs w:val="18"/>
                <w:lang w:eastAsia="ja-JP"/>
              </w:rPr>
              <w:t>CA_n48A-n260R3</w:t>
            </w:r>
          </w:p>
        </w:tc>
        <w:tc>
          <w:tcPr>
            <w:tcW w:w="883" w:type="dxa"/>
            <w:gridSpan w:val="2"/>
            <w:tcBorders>
              <w:top w:val="single" w:sz="4" w:space="0" w:color="auto"/>
              <w:left w:val="single" w:sz="4" w:space="0" w:color="auto"/>
              <w:bottom w:val="single" w:sz="4" w:space="0" w:color="auto"/>
              <w:right w:val="single" w:sz="4" w:space="0" w:color="auto"/>
            </w:tcBorders>
          </w:tcPr>
          <w:p w14:paraId="2A2AE014" w14:textId="77777777" w:rsidR="00974525" w:rsidRPr="00B7634D" w:rsidRDefault="00974525" w:rsidP="00C457F6">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n48</w:t>
            </w:r>
          </w:p>
        </w:tc>
        <w:tc>
          <w:tcPr>
            <w:tcW w:w="3282" w:type="dxa"/>
            <w:gridSpan w:val="2"/>
            <w:tcBorders>
              <w:top w:val="single" w:sz="4" w:space="0" w:color="auto"/>
              <w:left w:val="single" w:sz="4" w:space="0" w:color="auto"/>
              <w:bottom w:val="single" w:sz="4" w:space="0" w:color="auto"/>
              <w:right w:val="single" w:sz="4" w:space="0" w:color="auto"/>
            </w:tcBorders>
            <w:vAlign w:val="center"/>
          </w:tcPr>
          <w:p w14:paraId="49E33429" w14:textId="77777777" w:rsidR="00974525" w:rsidRDefault="00974525" w:rsidP="00C457F6">
            <w:pPr>
              <w:keepNext/>
              <w:keepLines/>
              <w:spacing w:after="0"/>
              <w:jc w:val="center"/>
              <w:rPr>
                <w:rFonts w:ascii="Arial" w:hAnsi="Arial"/>
                <w:sz w:val="18"/>
                <w:lang w:val="en-US" w:eastAsia="zh-CN" w:bidi="ar"/>
              </w:rPr>
            </w:pPr>
            <w:r w:rsidRPr="00B7634D">
              <w:rPr>
                <w:rFonts w:ascii="Arial" w:hAnsi="Arial"/>
                <w:sz w:val="18"/>
                <w:lang w:val="en-US" w:eastAsia="zh-CN" w:bidi="ar"/>
              </w:rPr>
              <w:t>5, 10, 15, 20, 40, 50, 60, 80, 90, 100</w:t>
            </w:r>
          </w:p>
        </w:tc>
        <w:tc>
          <w:tcPr>
            <w:tcW w:w="1666" w:type="dxa"/>
            <w:tcBorders>
              <w:top w:val="nil"/>
              <w:left w:val="single" w:sz="4" w:space="0" w:color="auto"/>
              <w:bottom w:val="nil"/>
              <w:right w:val="single" w:sz="4" w:space="0" w:color="auto"/>
            </w:tcBorders>
          </w:tcPr>
          <w:p w14:paraId="2C54DB04" w14:textId="77777777" w:rsidR="00974525" w:rsidRPr="00B7634D" w:rsidRDefault="00974525" w:rsidP="00C457F6">
            <w:pPr>
              <w:keepNext/>
              <w:keepLines/>
              <w:spacing w:after="0"/>
              <w:jc w:val="center"/>
              <w:rPr>
                <w:rFonts w:ascii="Arial" w:hAnsi="Arial"/>
                <w:sz w:val="18"/>
                <w:lang w:eastAsia="zh-CN"/>
              </w:rPr>
            </w:pPr>
            <w:r>
              <w:rPr>
                <w:rFonts w:ascii="Arial" w:hAnsi="Arial"/>
                <w:sz w:val="18"/>
                <w:lang w:eastAsia="zh-CN"/>
              </w:rPr>
              <w:t>0</w:t>
            </w:r>
          </w:p>
        </w:tc>
      </w:tr>
      <w:tr w:rsidR="00974525" w14:paraId="759037E5" w14:textId="77777777" w:rsidTr="00C37BE4">
        <w:trPr>
          <w:trHeight w:val="187"/>
          <w:jc w:val="center"/>
        </w:trPr>
        <w:tc>
          <w:tcPr>
            <w:tcW w:w="1819" w:type="dxa"/>
            <w:gridSpan w:val="2"/>
            <w:tcBorders>
              <w:top w:val="nil"/>
              <w:left w:val="single" w:sz="4" w:space="0" w:color="auto"/>
              <w:bottom w:val="single" w:sz="4" w:space="0" w:color="auto"/>
              <w:right w:val="single" w:sz="4" w:space="0" w:color="auto"/>
            </w:tcBorders>
          </w:tcPr>
          <w:p w14:paraId="47CEC3BF"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p>
        </w:tc>
        <w:tc>
          <w:tcPr>
            <w:tcW w:w="1904" w:type="dxa"/>
            <w:tcBorders>
              <w:top w:val="nil"/>
              <w:left w:val="single" w:sz="4" w:space="0" w:color="auto"/>
              <w:bottom w:val="single" w:sz="4" w:space="0" w:color="auto"/>
              <w:right w:val="single" w:sz="4" w:space="0" w:color="auto"/>
            </w:tcBorders>
          </w:tcPr>
          <w:p w14:paraId="62384463"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p>
        </w:tc>
        <w:tc>
          <w:tcPr>
            <w:tcW w:w="883" w:type="dxa"/>
            <w:gridSpan w:val="2"/>
            <w:tcBorders>
              <w:top w:val="single" w:sz="4" w:space="0" w:color="auto"/>
              <w:left w:val="single" w:sz="4" w:space="0" w:color="auto"/>
              <w:bottom w:val="single" w:sz="4" w:space="0" w:color="auto"/>
              <w:right w:val="single" w:sz="4" w:space="0" w:color="auto"/>
            </w:tcBorders>
          </w:tcPr>
          <w:p w14:paraId="23A4672D" w14:textId="77777777" w:rsidR="00974525" w:rsidRPr="00B7634D" w:rsidRDefault="00974525" w:rsidP="00C457F6">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3282" w:type="dxa"/>
            <w:gridSpan w:val="2"/>
            <w:tcBorders>
              <w:top w:val="single" w:sz="4" w:space="0" w:color="auto"/>
              <w:left w:val="single" w:sz="4" w:space="0" w:color="auto"/>
              <w:bottom w:val="single" w:sz="4" w:space="0" w:color="auto"/>
              <w:right w:val="single" w:sz="4" w:space="0" w:color="auto"/>
            </w:tcBorders>
            <w:vAlign w:val="center"/>
          </w:tcPr>
          <w:p w14:paraId="751701AF" w14:textId="77777777" w:rsidR="00974525" w:rsidRDefault="00974525" w:rsidP="00C457F6">
            <w:pPr>
              <w:keepNext/>
              <w:keepLines/>
              <w:spacing w:after="0"/>
              <w:jc w:val="center"/>
              <w:rPr>
                <w:rFonts w:ascii="Arial" w:hAnsi="Arial"/>
                <w:sz w:val="18"/>
                <w:lang w:val="en-US" w:eastAsia="zh-CN" w:bidi="ar"/>
              </w:rPr>
            </w:pPr>
            <w:r w:rsidRPr="00B7634D">
              <w:rPr>
                <w:rFonts w:ascii="Arial" w:hAnsi="Arial"/>
                <w:sz w:val="18"/>
                <w:lang w:val="en-US" w:eastAsia="zh-CN" w:bidi="ar"/>
              </w:rPr>
              <w:t>CA_n260R3</w:t>
            </w:r>
          </w:p>
        </w:tc>
        <w:tc>
          <w:tcPr>
            <w:tcW w:w="1666" w:type="dxa"/>
            <w:tcBorders>
              <w:top w:val="nil"/>
              <w:left w:val="single" w:sz="4" w:space="0" w:color="auto"/>
              <w:bottom w:val="single" w:sz="4" w:space="0" w:color="auto"/>
              <w:right w:val="single" w:sz="4" w:space="0" w:color="auto"/>
            </w:tcBorders>
          </w:tcPr>
          <w:p w14:paraId="0EA89CB3" w14:textId="77777777" w:rsidR="00974525" w:rsidRPr="00B7634D" w:rsidRDefault="00974525" w:rsidP="00C457F6">
            <w:pPr>
              <w:keepNext/>
              <w:keepLines/>
              <w:spacing w:after="0"/>
              <w:jc w:val="center"/>
              <w:rPr>
                <w:rFonts w:ascii="Arial" w:hAnsi="Arial"/>
                <w:sz w:val="18"/>
                <w:lang w:eastAsia="zh-CN"/>
              </w:rPr>
            </w:pPr>
          </w:p>
        </w:tc>
      </w:tr>
      <w:tr w:rsidR="00974525" w14:paraId="63306E2C" w14:textId="77777777" w:rsidTr="00C37BE4">
        <w:trPr>
          <w:trHeight w:val="187"/>
          <w:jc w:val="center"/>
        </w:trPr>
        <w:tc>
          <w:tcPr>
            <w:tcW w:w="1819" w:type="dxa"/>
            <w:gridSpan w:val="2"/>
            <w:tcBorders>
              <w:top w:val="nil"/>
              <w:left w:val="single" w:sz="4" w:space="0" w:color="auto"/>
              <w:bottom w:val="nil"/>
              <w:right w:val="single" w:sz="4" w:space="0" w:color="auto"/>
            </w:tcBorders>
          </w:tcPr>
          <w:p w14:paraId="38BD4739"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r w:rsidRPr="00B7634D">
              <w:rPr>
                <w:rFonts w:ascii="Arial" w:hAnsi="Arial" w:cs="Arial"/>
                <w:sz w:val="18"/>
                <w:szCs w:val="18"/>
                <w:lang w:eastAsia="ja-JP"/>
              </w:rPr>
              <w:t>CA_n48A-n260R4</w:t>
            </w:r>
          </w:p>
        </w:tc>
        <w:tc>
          <w:tcPr>
            <w:tcW w:w="1904" w:type="dxa"/>
            <w:tcBorders>
              <w:top w:val="nil"/>
              <w:left w:val="single" w:sz="4" w:space="0" w:color="auto"/>
              <w:bottom w:val="nil"/>
              <w:right w:val="single" w:sz="4" w:space="0" w:color="auto"/>
            </w:tcBorders>
          </w:tcPr>
          <w:p w14:paraId="50623970" w14:textId="77777777" w:rsidR="00974525" w:rsidRPr="00B7634D" w:rsidRDefault="00974525" w:rsidP="00C457F6">
            <w:pPr>
              <w:keepNext/>
              <w:keepLines/>
              <w:overflowPunct w:val="0"/>
              <w:autoSpaceDE w:val="0"/>
              <w:autoSpaceDN w:val="0"/>
              <w:adjustRightInd w:val="0"/>
              <w:spacing w:after="0"/>
              <w:jc w:val="center"/>
              <w:rPr>
                <w:rFonts w:ascii="Arial" w:hAnsi="Arial" w:cs="Arial"/>
                <w:sz w:val="18"/>
                <w:szCs w:val="18"/>
                <w:lang w:eastAsia="ja-JP"/>
              </w:rPr>
            </w:pPr>
            <w:r w:rsidRPr="00B7634D">
              <w:rPr>
                <w:rFonts w:ascii="Arial" w:hAnsi="Arial" w:cs="Arial"/>
                <w:sz w:val="18"/>
                <w:szCs w:val="18"/>
                <w:lang w:eastAsia="ja-JP"/>
              </w:rPr>
              <w:t>CA_n48A-n260A</w:t>
            </w:r>
          </w:p>
          <w:p w14:paraId="63424E75" w14:textId="77777777" w:rsidR="00974525" w:rsidRPr="00B7634D" w:rsidRDefault="00974525" w:rsidP="00C457F6">
            <w:pPr>
              <w:keepNext/>
              <w:keepLines/>
              <w:overflowPunct w:val="0"/>
              <w:autoSpaceDE w:val="0"/>
              <w:autoSpaceDN w:val="0"/>
              <w:adjustRightInd w:val="0"/>
              <w:spacing w:after="0"/>
              <w:jc w:val="center"/>
              <w:rPr>
                <w:rFonts w:ascii="Arial" w:hAnsi="Arial" w:cs="Arial"/>
                <w:sz w:val="18"/>
                <w:szCs w:val="18"/>
                <w:lang w:eastAsia="ja-JP"/>
              </w:rPr>
            </w:pPr>
            <w:r w:rsidRPr="00B7634D">
              <w:rPr>
                <w:rFonts w:ascii="Arial" w:hAnsi="Arial" w:cs="Arial"/>
                <w:sz w:val="18"/>
                <w:szCs w:val="18"/>
                <w:lang w:eastAsia="ja-JP"/>
              </w:rPr>
              <w:t>CA_n48A-n260R2</w:t>
            </w:r>
          </w:p>
          <w:p w14:paraId="01C8D75E" w14:textId="77777777" w:rsidR="00974525" w:rsidRPr="00B7634D" w:rsidRDefault="00974525" w:rsidP="00C457F6">
            <w:pPr>
              <w:keepNext/>
              <w:keepLines/>
              <w:overflowPunct w:val="0"/>
              <w:autoSpaceDE w:val="0"/>
              <w:autoSpaceDN w:val="0"/>
              <w:adjustRightInd w:val="0"/>
              <w:spacing w:after="0"/>
              <w:jc w:val="center"/>
              <w:rPr>
                <w:rFonts w:ascii="Arial" w:hAnsi="Arial" w:cs="Arial"/>
                <w:sz w:val="18"/>
                <w:szCs w:val="18"/>
                <w:lang w:eastAsia="ja-JP"/>
              </w:rPr>
            </w:pPr>
            <w:r w:rsidRPr="00B7634D">
              <w:rPr>
                <w:rFonts w:ascii="Arial" w:hAnsi="Arial" w:cs="Arial"/>
                <w:sz w:val="18"/>
                <w:szCs w:val="18"/>
                <w:lang w:eastAsia="ja-JP"/>
              </w:rPr>
              <w:t>CA_n48A-n260R3</w:t>
            </w:r>
          </w:p>
          <w:p w14:paraId="10FAE41A" w14:textId="77777777" w:rsidR="00974525" w:rsidRPr="00B7634D" w:rsidRDefault="00974525" w:rsidP="00C457F6">
            <w:pPr>
              <w:keepNext/>
              <w:keepLines/>
              <w:overflowPunct w:val="0"/>
              <w:autoSpaceDE w:val="0"/>
              <w:autoSpaceDN w:val="0"/>
              <w:adjustRightInd w:val="0"/>
              <w:spacing w:after="0"/>
              <w:jc w:val="center"/>
              <w:rPr>
                <w:rFonts w:ascii="Arial" w:hAnsi="Arial" w:cs="Arial"/>
                <w:sz w:val="18"/>
                <w:szCs w:val="18"/>
                <w:lang w:eastAsia="ja-JP"/>
              </w:rPr>
            </w:pPr>
            <w:r w:rsidRPr="00B7634D">
              <w:rPr>
                <w:rFonts w:ascii="Arial" w:hAnsi="Arial" w:cs="Arial"/>
                <w:sz w:val="18"/>
                <w:szCs w:val="18"/>
                <w:lang w:eastAsia="ja-JP"/>
              </w:rPr>
              <w:t>CA_n48A-n260R4</w:t>
            </w:r>
          </w:p>
        </w:tc>
        <w:tc>
          <w:tcPr>
            <w:tcW w:w="883" w:type="dxa"/>
            <w:gridSpan w:val="2"/>
            <w:tcBorders>
              <w:top w:val="single" w:sz="4" w:space="0" w:color="auto"/>
              <w:left w:val="single" w:sz="4" w:space="0" w:color="auto"/>
              <w:bottom w:val="single" w:sz="4" w:space="0" w:color="auto"/>
              <w:right w:val="single" w:sz="4" w:space="0" w:color="auto"/>
            </w:tcBorders>
          </w:tcPr>
          <w:p w14:paraId="040D80B5" w14:textId="77777777" w:rsidR="00974525" w:rsidRPr="00B7634D" w:rsidRDefault="00974525" w:rsidP="00C457F6">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n48</w:t>
            </w:r>
          </w:p>
        </w:tc>
        <w:tc>
          <w:tcPr>
            <w:tcW w:w="3282" w:type="dxa"/>
            <w:gridSpan w:val="2"/>
            <w:tcBorders>
              <w:top w:val="single" w:sz="4" w:space="0" w:color="auto"/>
              <w:left w:val="single" w:sz="4" w:space="0" w:color="auto"/>
              <w:bottom w:val="single" w:sz="4" w:space="0" w:color="auto"/>
              <w:right w:val="single" w:sz="4" w:space="0" w:color="auto"/>
            </w:tcBorders>
            <w:vAlign w:val="center"/>
          </w:tcPr>
          <w:p w14:paraId="150F6045" w14:textId="77777777" w:rsidR="00974525" w:rsidRDefault="00974525" w:rsidP="00C457F6">
            <w:pPr>
              <w:keepNext/>
              <w:keepLines/>
              <w:spacing w:after="0"/>
              <w:jc w:val="center"/>
              <w:rPr>
                <w:rFonts w:ascii="Arial" w:hAnsi="Arial"/>
                <w:sz w:val="18"/>
                <w:lang w:val="en-US" w:eastAsia="zh-CN" w:bidi="ar"/>
              </w:rPr>
            </w:pPr>
            <w:r w:rsidRPr="00B7634D">
              <w:rPr>
                <w:rFonts w:ascii="Arial" w:hAnsi="Arial"/>
                <w:sz w:val="18"/>
                <w:lang w:val="en-US" w:eastAsia="zh-CN" w:bidi="ar"/>
              </w:rPr>
              <w:t>5, 10, 15, 20, 40, 50, 60, 80, 90, 100</w:t>
            </w:r>
          </w:p>
        </w:tc>
        <w:tc>
          <w:tcPr>
            <w:tcW w:w="1666" w:type="dxa"/>
            <w:tcBorders>
              <w:top w:val="nil"/>
              <w:left w:val="single" w:sz="4" w:space="0" w:color="auto"/>
              <w:bottom w:val="nil"/>
              <w:right w:val="single" w:sz="4" w:space="0" w:color="auto"/>
            </w:tcBorders>
          </w:tcPr>
          <w:p w14:paraId="09ECF99B" w14:textId="77777777" w:rsidR="00974525" w:rsidRPr="00B7634D" w:rsidRDefault="00974525" w:rsidP="00C457F6">
            <w:pPr>
              <w:keepNext/>
              <w:keepLines/>
              <w:spacing w:after="0"/>
              <w:jc w:val="center"/>
              <w:rPr>
                <w:rFonts w:ascii="Arial" w:hAnsi="Arial"/>
                <w:sz w:val="18"/>
                <w:lang w:eastAsia="zh-CN"/>
              </w:rPr>
            </w:pPr>
            <w:r>
              <w:rPr>
                <w:rFonts w:ascii="Arial" w:hAnsi="Arial"/>
                <w:sz w:val="18"/>
                <w:lang w:eastAsia="zh-CN"/>
              </w:rPr>
              <w:t>0</w:t>
            </w:r>
          </w:p>
        </w:tc>
      </w:tr>
      <w:tr w:rsidR="00974525" w14:paraId="3E8F155A" w14:textId="77777777" w:rsidTr="00C37BE4">
        <w:trPr>
          <w:trHeight w:val="187"/>
          <w:jc w:val="center"/>
        </w:trPr>
        <w:tc>
          <w:tcPr>
            <w:tcW w:w="1819" w:type="dxa"/>
            <w:gridSpan w:val="2"/>
            <w:tcBorders>
              <w:top w:val="nil"/>
              <w:left w:val="single" w:sz="4" w:space="0" w:color="auto"/>
              <w:bottom w:val="single" w:sz="4" w:space="0" w:color="auto"/>
              <w:right w:val="single" w:sz="4" w:space="0" w:color="auto"/>
            </w:tcBorders>
          </w:tcPr>
          <w:p w14:paraId="53FF7708"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p>
        </w:tc>
        <w:tc>
          <w:tcPr>
            <w:tcW w:w="1904" w:type="dxa"/>
            <w:tcBorders>
              <w:top w:val="nil"/>
              <w:left w:val="single" w:sz="4" w:space="0" w:color="auto"/>
              <w:bottom w:val="single" w:sz="4" w:space="0" w:color="auto"/>
              <w:right w:val="single" w:sz="4" w:space="0" w:color="auto"/>
            </w:tcBorders>
          </w:tcPr>
          <w:p w14:paraId="0A866113"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p>
        </w:tc>
        <w:tc>
          <w:tcPr>
            <w:tcW w:w="883" w:type="dxa"/>
            <w:gridSpan w:val="2"/>
            <w:tcBorders>
              <w:top w:val="single" w:sz="4" w:space="0" w:color="auto"/>
              <w:left w:val="single" w:sz="4" w:space="0" w:color="auto"/>
              <w:bottom w:val="single" w:sz="4" w:space="0" w:color="auto"/>
              <w:right w:val="single" w:sz="4" w:space="0" w:color="auto"/>
            </w:tcBorders>
          </w:tcPr>
          <w:p w14:paraId="6046D058" w14:textId="77777777" w:rsidR="00974525" w:rsidRPr="00B7634D" w:rsidRDefault="00974525" w:rsidP="00C457F6">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3282" w:type="dxa"/>
            <w:gridSpan w:val="2"/>
            <w:tcBorders>
              <w:top w:val="single" w:sz="4" w:space="0" w:color="auto"/>
              <w:left w:val="single" w:sz="4" w:space="0" w:color="auto"/>
              <w:bottom w:val="single" w:sz="4" w:space="0" w:color="auto"/>
              <w:right w:val="single" w:sz="4" w:space="0" w:color="auto"/>
            </w:tcBorders>
            <w:vAlign w:val="center"/>
          </w:tcPr>
          <w:p w14:paraId="17B3B3E3" w14:textId="77777777" w:rsidR="00974525" w:rsidRDefault="00974525" w:rsidP="00C457F6">
            <w:pPr>
              <w:keepNext/>
              <w:keepLines/>
              <w:spacing w:after="0"/>
              <w:jc w:val="center"/>
              <w:rPr>
                <w:rFonts w:ascii="Arial" w:hAnsi="Arial"/>
                <w:sz w:val="18"/>
                <w:lang w:val="en-US" w:eastAsia="zh-CN" w:bidi="ar"/>
              </w:rPr>
            </w:pPr>
            <w:r w:rsidRPr="00B7634D">
              <w:rPr>
                <w:rFonts w:ascii="Arial" w:hAnsi="Arial"/>
                <w:sz w:val="18"/>
                <w:lang w:val="en-US" w:eastAsia="zh-CN" w:bidi="ar"/>
              </w:rPr>
              <w:t>CA_n260R4</w:t>
            </w:r>
          </w:p>
        </w:tc>
        <w:tc>
          <w:tcPr>
            <w:tcW w:w="1666" w:type="dxa"/>
            <w:tcBorders>
              <w:top w:val="nil"/>
              <w:left w:val="single" w:sz="4" w:space="0" w:color="auto"/>
              <w:bottom w:val="single" w:sz="4" w:space="0" w:color="auto"/>
              <w:right w:val="single" w:sz="4" w:space="0" w:color="auto"/>
            </w:tcBorders>
          </w:tcPr>
          <w:p w14:paraId="6408BEDD" w14:textId="77777777" w:rsidR="00974525" w:rsidRPr="00B7634D" w:rsidRDefault="00974525" w:rsidP="00C457F6">
            <w:pPr>
              <w:keepNext/>
              <w:keepLines/>
              <w:spacing w:after="0"/>
              <w:jc w:val="center"/>
              <w:rPr>
                <w:rFonts w:ascii="Arial" w:hAnsi="Arial"/>
                <w:sz w:val="18"/>
                <w:lang w:eastAsia="zh-CN"/>
              </w:rPr>
            </w:pPr>
          </w:p>
        </w:tc>
      </w:tr>
      <w:tr w:rsidR="00974525" w14:paraId="305D05AE" w14:textId="77777777" w:rsidTr="00C37BE4">
        <w:trPr>
          <w:trHeight w:val="187"/>
          <w:jc w:val="center"/>
        </w:trPr>
        <w:tc>
          <w:tcPr>
            <w:tcW w:w="1819" w:type="dxa"/>
            <w:gridSpan w:val="2"/>
            <w:tcBorders>
              <w:top w:val="nil"/>
              <w:left w:val="single" w:sz="4" w:space="0" w:color="auto"/>
              <w:bottom w:val="nil"/>
              <w:right w:val="single" w:sz="4" w:space="0" w:color="auto"/>
            </w:tcBorders>
          </w:tcPr>
          <w:p w14:paraId="1232FB35"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r w:rsidRPr="00B7634D">
              <w:rPr>
                <w:rFonts w:ascii="Arial" w:hAnsi="Arial" w:cs="Arial"/>
                <w:sz w:val="18"/>
                <w:szCs w:val="18"/>
                <w:lang w:eastAsia="ja-JP"/>
              </w:rPr>
              <w:t>CA_n48A-n260R5</w:t>
            </w:r>
          </w:p>
        </w:tc>
        <w:tc>
          <w:tcPr>
            <w:tcW w:w="1904" w:type="dxa"/>
            <w:tcBorders>
              <w:top w:val="nil"/>
              <w:left w:val="single" w:sz="4" w:space="0" w:color="auto"/>
              <w:bottom w:val="nil"/>
              <w:right w:val="single" w:sz="4" w:space="0" w:color="auto"/>
            </w:tcBorders>
          </w:tcPr>
          <w:p w14:paraId="48DBEE1B" w14:textId="77777777" w:rsidR="00974525" w:rsidRPr="00B7634D" w:rsidRDefault="00974525" w:rsidP="00C457F6">
            <w:pPr>
              <w:keepNext/>
              <w:keepLines/>
              <w:overflowPunct w:val="0"/>
              <w:autoSpaceDE w:val="0"/>
              <w:autoSpaceDN w:val="0"/>
              <w:adjustRightInd w:val="0"/>
              <w:spacing w:after="0"/>
              <w:jc w:val="center"/>
              <w:rPr>
                <w:rFonts w:ascii="Arial" w:hAnsi="Arial" w:cs="Arial"/>
                <w:sz w:val="18"/>
                <w:szCs w:val="18"/>
                <w:lang w:eastAsia="ja-JP"/>
              </w:rPr>
            </w:pPr>
            <w:r w:rsidRPr="00B7634D">
              <w:rPr>
                <w:rFonts w:ascii="Arial" w:hAnsi="Arial" w:cs="Arial"/>
                <w:sz w:val="18"/>
                <w:szCs w:val="18"/>
                <w:lang w:eastAsia="ja-JP"/>
              </w:rPr>
              <w:t>CA_n48A-n260A</w:t>
            </w:r>
          </w:p>
          <w:p w14:paraId="384A5115" w14:textId="77777777" w:rsidR="00974525" w:rsidRPr="00B7634D" w:rsidRDefault="00974525" w:rsidP="00C457F6">
            <w:pPr>
              <w:keepNext/>
              <w:keepLines/>
              <w:overflowPunct w:val="0"/>
              <w:autoSpaceDE w:val="0"/>
              <w:autoSpaceDN w:val="0"/>
              <w:adjustRightInd w:val="0"/>
              <w:spacing w:after="0"/>
              <w:jc w:val="center"/>
              <w:rPr>
                <w:rFonts w:ascii="Arial" w:hAnsi="Arial" w:cs="Arial"/>
                <w:sz w:val="18"/>
                <w:szCs w:val="18"/>
                <w:lang w:eastAsia="ja-JP"/>
              </w:rPr>
            </w:pPr>
            <w:r w:rsidRPr="00B7634D">
              <w:rPr>
                <w:rFonts w:ascii="Arial" w:hAnsi="Arial" w:cs="Arial"/>
                <w:sz w:val="18"/>
                <w:szCs w:val="18"/>
                <w:lang w:eastAsia="ja-JP"/>
              </w:rPr>
              <w:t>CA_n48A-n260R2</w:t>
            </w:r>
          </w:p>
          <w:p w14:paraId="16157337" w14:textId="77777777" w:rsidR="00974525" w:rsidRPr="00B7634D" w:rsidRDefault="00974525" w:rsidP="00C457F6">
            <w:pPr>
              <w:keepNext/>
              <w:keepLines/>
              <w:overflowPunct w:val="0"/>
              <w:autoSpaceDE w:val="0"/>
              <w:autoSpaceDN w:val="0"/>
              <w:adjustRightInd w:val="0"/>
              <w:spacing w:after="0"/>
              <w:jc w:val="center"/>
              <w:rPr>
                <w:rFonts w:ascii="Arial" w:hAnsi="Arial" w:cs="Arial"/>
                <w:sz w:val="18"/>
                <w:szCs w:val="18"/>
                <w:lang w:eastAsia="ja-JP"/>
              </w:rPr>
            </w:pPr>
            <w:r w:rsidRPr="00B7634D">
              <w:rPr>
                <w:rFonts w:ascii="Arial" w:hAnsi="Arial" w:cs="Arial"/>
                <w:sz w:val="18"/>
                <w:szCs w:val="18"/>
                <w:lang w:eastAsia="ja-JP"/>
              </w:rPr>
              <w:t>CA_n48A-n260R3</w:t>
            </w:r>
          </w:p>
          <w:p w14:paraId="4FF1BDA0" w14:textId="77777777" w:rsidR="00974525" w:rsidRPr="00B7634D" w:rsidRDefault="00974525" w:rsidP="00C457F6">
            <w:pPr>
              <w:keepNext/>
              <w:keepLines/>
              <w:overflowPunct w:val="0"/>
              <w:autoSpaceDE w:val="0"/>
              <w:autoSpaceDN w:val="0"/>
              <w:adjustRightInd w:val="0"/>
              <w:spacing w:after="0"/>
              <w:jc w:val="center"/>
              <w:rPr>
                <w:rFonts w:ascii="Arial" w:hAnsi="Arial" w:cs="Arial"/>
                <w:sz w:val="18"/>
                <w:szCs w:val="18"/>
                <w:lang w:eastAsia="ja-JP"/>
              </w:rPr>
            </w:pPr>
            <w:r w:rsidRPr="00B7634D">
              <w:rPr>
                <w:rFonts w:ascii="Arial" w:hAnsi="Arial" w:cs="Arial"/>
                <w:sz w:val="18"/>
                <w:szCs w:val="18"/>
                <w:lang w:eastAsia="ja-JP"/>
              </w:rPr>
              <w:t>CA_n48A-n260R4</w:t>
            </w:r>
          </w:p>
        </w:tc>
        <w:tc>
          <w:tcPr>
            <w:tcW w:w="883" w:type="dxa"/>
            <w:gridSpan w:val="2"/>
            <w:tcBorders>
              <w:top w:val="single" w:sz="4" w:space="0" w:color="auto"/>
              <w:left w:val="single" w:sz="4" w:space="0" w:color="auto"/>
              <w:bottom w:val="single" w:sz="4" w:space="0" w:color="auto"/>
              <w:right w:val="single" w:sz="4" w:space="0" w:color="auto"/>
            </w:tcBorders>
          </w:tcPr>
          <w:p w14:paraId="08048942" w14:textId="77777777" w:rsidR="00974525" w:rsidRPr="00B7634D" w:rsidRDefault="00974525" w:rsidP="00C457F6">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n48</w:t>
            </w:r>
          </w:p>
        </w:tc>
        <w:tc>
          <w:tcPr>
            <w:tcW w:w="3282" w:type="dxa"/>
            <w:gridSpan w:val="2"/>
            <w:tcBorders>
              <w:top w:val="single" w:sz="4" w:space="0" w:color="auto"/>
              <w:left w:val="single" w:sz="4" w:space="0" w:color="auto"/>
              <w:bottom w:val="single" w:sz="4" w:space="0" w:color="auto"/>
              <w:right w:val="single" w:sz="4" w:space="0" w:color="auto"/>
            </w:tcBorders>
            <w:vAlign w:val="center"/>
          </w:tcPr>
          <w:p w14:paraId="31124C32" w14:textId="77777777" w:rsidR="00974525" w:rsidRDefault="00974525" w:rsidP="00C457F6">
            <w:pPr>
              <w:keepNext/>
              <w:keepLines/>
              <w:spacing w:after="0"/>
              <w:jc w:val="center"/>
              <w:rPr>
                <w:rFonts w:ascii="Arial" w:hAnsi="Arial"/>
                <w:sz w:val="18"/>
                <w:lang w:val="en-US" w:eastAsia="zh-CN" w:bidi="ar"/>
              </w:rPr>
            </w:pPr>
            <w:r w:rsidRPr="00B7634D">
              <w:rPr>
                <w:rFonts w:ascii="Arial" w:hAnsi="Arial"/>
                <w:sz w:val="18"/>
                <w:lang w:val="en-US" w:eastAsia="zh-CN" w:bidi="ar"/>
              </w:rPr>
              <w:t>5, 10, 15, 20, 40, 50, 60, 80, 90, 100</w:t>
            </w:r>
          </w:p>
        </w:tc>
        <w:tc>
          <w:tcPr>
            <w:tcW w:w="1666" w:type="dxa"/>
            <w:tcBorders>
              <w:top w:val="nil"/>
              <w:left w:val="single" w:sz="4" w:space="0" w:color="auto"/>
              <w:bottom w:val="nil"/>
              <w:right w:val="single" w:sz="4" w:space="0" w:color="auto"/>
            </w:tcBorders>
          </w:tcPr>
          <w:p w14:paraId="2601DBE1" w14:textId="77777777" w:rsidR="00974525" w:rsidRPr="00B7634D" w:rsidRDefault="00974525" w:rsidP="00C457F6">
            <w:pPr>
              <w:keepNext/>
              <w:keepLines/>
              <w:spacing w:after="0"/>
              <w:jc w:val="center"/>
              <w:rPr>
                <w:rFonts w:ascii="Arial" w:hAnsi="Arial"/>
                <w:sz w:val="18"/>
                <w:lang w:eastAsia="zh-CN"/>
              </w:rPr>
            </w:pPr>
            <w:r>
              <w:rPr>
                <w:rFonts w:ascii="Arial" w:hAnsi="Arial"/>
                <w:sz w:val="18"/>
                <w:lang w:eastAsia="zh-CN"/>
              </w:rPr>
              <w:t>0</w:t>
            </w:r>
          </w:p>
        </w:tc>
      </w:tr>
      <w:tr w:rsidR="00974525" w14:paraId="58C69FA7" w14:textId="77777777" w:rsidTr="00C37BE4">
        <w:trPr>
          <w:trHeight w:val="187"/>
          <w:jc w:val="center"/>
        </w:trPr>
        <w:tc>
          <w:tcPr>
            <w:tcW w:w="1819" w:type="dxa"/>
            <w:gridSpan w:val="2"/>
            <w:tcBorders>
              <w:top w:val="nil"/>
              <w:left w:val="single" w:sz="4" w:space="0" w:color="auto"/>
              <w:bottom w:val="single" w:sz="4" w:space="0" w:color="auto"/>
              <w:right w:val="single" w:sz="4" w:space="0" w:color="auto"/>
            </w:tcBorders>
          </w:tcPr>
          <w:p w14:paraId="7BAFADDD"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p>
        </w:tc>
        <w:tc>
          <w:tcPr>
            <w:tcW w:w="1904" w:type="dxa"/>
            <w:tcBorders>
              <w:top w:val="nil"/>
              <w:left w:val="single" w:sz="4" w:space="0" w:color="auto"/>
              <w:bottom w:val="single" w:sz="4" w:space="0" w:color="auto"/>
              <w:right w:val="single" w:sz="4" w:space="0" w:color="auto"/>
            </w:tcBorders>
          </w:tcPr>
          <w:p w14:paraId="1DADE655"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p>
        </w:tc>
        <w:tc>
          <w:tcPr>
            <w:tcW w:w="883" w:type="dxa"/>
            <w:gridSpan w:val="2"/>
            <w:tcBorders>
              <w:top w:val="single" w:sz="4" w:space="0" w:color="auto"/>
              <w:left w:val="single" w:sz="4" w:space="0" w:color="auto"/>
              <w:bottom w:val="single" w:sz="4" w:space="0" w:color="auto"/>
              <w:right w:val="single" w:sz="4" w:space="0" w:color="auto"/>
            </w:tcBorders>
          </w:tcPr>
          <w:p w14:paraId="336A05D9" w14:textId="77777777" w:rsidR="00974525" w:rsidRPr="00B7634D" w:rsidRDefault="00974525" w:rsidP="00C457F6">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3282" w:type="dxa"/>
            <w:gridSpan w:val="2"/>
            <w:tcBorders>
              <w:top w:val="single" w:sz="4" w:space="0" w:color="auto"/>
              <w:left w:val="single" w:sz="4" w:space="0" w:color="auto"/>
              <w:bottom w:val="single" w:sz="4" w:space="0" w:color="auto"/>
              <w:right w:val="single" w:sz="4" w:space="0" w:color="auto"/>
            </w:tcBorders>
            <w:vAlign w:val="center"/>
          </w:tcPr>
          <w:p w14:paraId="056F2DCD" w14:textId="77777777" w:rsidR="00974525" w:rsidRDefault="00974525" w:rsidP="00C457F6">
            <w:pPr>
              <w:keepNext/>
              <w:keepLines/>
              <w:spacing w:after="0"/>
              <w:jc w:val="center"/>
              <w:rPr>
                <w:rFonts w:ascii="Arial" w:hAnsi="Arial"/>
                <w:sz w:val="18"/>
                <w:lang w:val="en-US" w:eastAsia="zh-CN" w:bidi="ar"/>
              </w:rPr>
            </w:pPr>
            <w:r w:rsidRPr="00B7634D">
              <w:rPr>
                <w:rFonts w:ascii="Arial" w:hAnsi="Arial"/>
                <w:sz w:val="18"/>
                <w:lang w:val="en-US" w:eastAsia="zh-CN" w:bidi="ar"/>
              </w:rPr>
              <w:t>CA_n260R5</w:t>
            </w:r>
          </w:p>
        </w:tc>
        <w:tc>
          <w:tcPr>
            <w:tcW w:w="1666" w:type="dxa"/>
            <w:tcBorders>
              <w:top w:val="nil"/>
              <w:left w:val="single" w:sz="4" w:space="0" w:color="auto"/>
              <w:bottom w:val="single" w:sz="4" w:space="0" w:color="auto"/>
              <w:right w:val="single" w:sz="4" w:space="0" w:color="auto"/>
            </w:tcBorders>
          </w:tcPr>
          <w:p w14:paraId="153CCE64" w14:textId="77777777" w:rsidR="00974525" w:rsidRPr="00B7634D" w:rsidRDefault="00974525" w:rsidP="00C457F6">
            <w:pPr>
              <w:keepNext/>
              <w:keepLines/>
              <w:spacing w:after="0"/>
              <w:jc w:val="center"/>
              <w:rPr>
                <w:rFonts w:ascii="Arial" w:hAnsi="Arial"/>
                <w:sz w:val="18"/>
                <w:lang w:eastAsia="zh-CN"/>
              </w:rPr>
            </w:pPr>
          </w:p>
        </w:tc>
      </w:tr>
      <w:tr w:rsidR="00974525" w14:paraId="32108A48" w14:textId="77777777" w:rsidTr="00C37BE4">
        <w:trPr>
          <w:trHeight w:val="187"/>
          <w:jc w:val="center"/>
        </w:trPr>
        <w:tc>
          <w:tcPr>
            <w:tcW w:w="1819" w:type="dxa"/>
            <w:gridSpan w:val="2"/>
            <w:tcBorders>
              <w:top w:val="nil"/>
              <w:left w:val="single" w:sz="4" w:space="0" w:color="auto"/>
              <w:bottom w:val="nil"/>
              <w:right w:val="single" w:sz="4" w:space="0" w:color="auto"/>
            </w:tcBorders>
          </w:tcPr>
          <w:p w14:paraId="56E7B4E4"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r w:rsidRPr="00B7634D">
              <w:rPr>
                <w:rFonts w:ascii="Arial" w:hAnsi="Arial" w:cs="Arial"/>
                <w:sz w:val="18"/>
                <w:szCs w:val="18"/>
                <w:lang w:eastAsia="ja-JP"/>
              </w:rPr>
              <w:t>CA_n48A-n260R6</w:t>
            </w:r>
          </w:p>
        </w:tc>
        <w:tc>
          <w:tcPr>
            <w:tcW w:w="1904" w:type="dxa"/>
            <w:tcBorders>
              <w:top w:val="nil"/>
              <w:left w:val="single" w:sz="4" w:space="0" w:color="auto"/>
              <w:bottom w:val="nil"/>
              <w:right w:val="single" w:sz="4" w:space="0" w:color="auto"/>
            </w:tcBorders>
          </w:tcPr>
          <w:p w14:paraId="121365E6" w14:textId="77777777" w:rsidR="00974525" w:rsidRPr="00B7634D" w:rsidRDefault="00974525" w:rsidP="00C457F6">
            <w:pPr>
              <w:keepNext/>
              <w:keepLines/>
              <w:overflowPunct w:val="0"/>
              <w:autoSpaceDE w:val="0"/>
              <w:autoSpaceDN w:val="0"/>
              <w:adjustRightInd w:val="0"/>
              <w:spacing w:after="0"/>
              <w:jc w:val="center"/>
              <w:rPr>
                <w:rFonts w:ascii="Arial" w:hAnsi="Arial" w:cs="Arial"/>
                <w:sz w:val="18"/>
                <w:szCs w:val="18"/>
                <w:lang w:eastAsia="ja-JP"/>
              </w:rPr>
            </w:pPr>
            <w:r w:rsidRPr="00B7634D">
              <w:rPr>
                <w:rFonts w:ascii="Arial" w:hAnsi="Arial" w:cs="Arial"/>
                <w:sz w:val="18"/>
                <w:szCs w:val="18"/>
                <w:lang w:eastAsia="ja-JP"/>
              </w:rPr>
              <w:t>CA_n48A-n260A</w:t>
            </w:r>
          </w:p>
          <w:p w14:paraId="0D38DE95" w14:textId="77777777" w:rsidR="00974525" w:rsidRPr="00B7634D" w:rsidRDefault="00974525" w:rsidP="00C457F6">
            <w:pPr>
              <w:keepNext/>
              <w:keepLines/>
              <w:overflowPunct w:val="0"/>
              <w:autoSpaceDE w:val="0"/>
              <w:autoSpaceDN w:val="0"/>
              <w:adjustRightInd w:val="0"/>
              <w:spacing w:after="0"/>
              <w:jc w:val="center"/>
              <w:rPr>
                <w:rFonts w:ascii="Arial" w:hAnsi="Arial" w:cs="Arial"/>
                <w:sz w:val="18"/>
                <w:szCs w:val="18"/>
                <w:lang w:eastAsia="ja-JP"/>
              </w:rPr>
            </w:pPr>
            <w:r w:rsidRPr="00B7634D">
              <w:rPr>
                <w:rFonts w:ascii="Arial" w:hAnsi="Arial" w:cs="Arial"/>
                <w:sz w:val="18"/>
                <w:szCs w:val="18"/>
                <w:lang w:eastAsia="ja-JP"/>
              </w:rPr>
              <w:t>CA_n48A-n260R2</w:t>
            </w:r>
          </w:p>
          <w:p w14:paraId="59BFAC2E" w14:textId="77777777" w:rsidR="00974525" w:rsidRPr="00B7634D" w:rsidRDefault="00974525" w:rsidP="00C457F6">
            <w:pPr>
              <w:keepNext/>
              <w:keepLines/>
              <w:overflowPunct w:val="0"/>
              <w:autoSpaceDE w:val="0"/>
              <w:autoSpaceDN w:val="0"/>
              <w:adjustRightInd w:val="0"/>
              <w:spacing w:after="0"/>
              <w:jc w:val="center"/>
              <w:rPr>
                <w:rFonts w:ascii="Arial" w:hAnsi="Arial" w:cs="Arial"/>
                <w:sz w:val="18"/>
                <w:szCs w:val="18"/>
                <w:lang w:eastAsia="ja-JP"/>
              </w:rPr>
            </w:pPr>
            <w:r w:rsidRPr="00B7634D">
              <w:rPr>
                <w:rFonts w:ascii="Arial" w:hAnsi="Arial" w:cs="Arial"/>
                <w:sz w:val="18"/>
                <w:szCs w:val="18"/>
                <w:lang w:eastAsia="ja-JP"/>
              </w:rPr>
              <w:t>CA_n48A-n260R3</w:t>
            </w:r>
          </w:p>
          <w:p w14:paraId="293D4770" w14:textId="77777777" w:rsidR="00974525" w:rsidRPr="00B7634D" w:rsidRDefault="00974525" w:rsidP="00C457F6">
            <w:pPr>
              <w:keepNext/>
              <w:keepLines/>
              <w:overflowPunct w:val="0"/>
              <w:autoSpaceDE w:val="0"/>
              <w:autoSpaceDN w:val="0"/>
              <w:adjustRightInd w:val="0"/>
              <w:spacing w:after="0"/>
              <w:jc w:val="center"/>
              <w:rPr>
                <w:rFonts w:ascii="Arial" w:hAnsi="Arial" w:cs="Arial"/>
                <w:sz w:val="18"/>
                <w:szCs w:val="18"/>
                <w:lang w:eastAsia="ja-JP"/>
              </w:rPr>
            </w:pPr>
            <w:r w:rsidRPr="00B7634D">
              <w:rPr>
                <w:rFonts w:ascii="Arial" w:hAnsi="Arial" w:cs="Arial"/>
                <w:sz w:val="18"/>
                <w:szCs w:val="18"/>
                <w:lang w:eastAsia="ja-JP"/>
              </w:rPr>
              <w:t>CA_n48A-n260R4</w:t>
            </w:r>
          </w:p>
        </w:tc>
        <w:tc>
          <w:tcPr>
            <w:tcW w:w="883" w:type="dxa"/>
            <w:gridSpan w:val="2"/>
            <w:tcBorders>
              <w:top w:val="single" w:sz="4" w:space="0" w:color="auto"/>
              <w:left w:val="single" w:sz="4" w:space="0" w:color="auto"/>
              <w:bottom w:val="single" w:sz="4" w:space="0" w:color="auto"/>
              <w:right w:val="single" w:sz="4" w:space="0" w:color="auto"/>
            </w:tcBorders>
          </w:tcPr>
          <w:p w14:paraId="2EEA6EA7" w14:textId="77777777" w:rsidR="00974525" w:rsidRPr="00B7634D" w:rsidRDefault="00974525" w:rsidP="00C457F6">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n48</w:t>
            </w:r>
          </w:p>
        </w:tc>
        <w:tc>
          <w:tcPr>
            <w:tcW w:w="3282" w:type="dxa"/>
            <w:gridSpan w:val="2"/>
            <w:tcBorders>
              <w:top w:val="single" w:sz="4" w:space="0" w:color="auto"/>
              <w:left w:val="single" w:sz="4" w:space="0" w:color="auto"/>
              <w:bottom w:val="single" w:sz="4" w:space="0" w:color="auto"/>
              <w:right w:val="single" w:sz="4" w:space="0" w:color="auto"/>
            </w:tcBorders>
            <w:vAlign w:val="center"/>
          </w:tcPr>
          <w:p w14:paraId="72A3C3C6" w14:textId="77777777" w:rsidR="00974525" w:rsidRDefault="00974525" w:rsidP="00C457F6">
            <w:pPr>
              <w:keepNext/>
              <w:keepLines/>
              <w:spacing w:after="0"/>
              <w:jc w:val="center"/>
              <w:rPr>
                <w:rFonts w:ascii="Arial" w:hAnsi="Arial"/>
                <w:sz w:val="18"/>
                <w:lang w:val="en-US" w:eastAsia="zh-CN" w:bidi="ar"/>
              </w:rPr>
            </w:pPr>
            <w:r w:rsidRPr="00B7634D">
              <w:rPr>
                <w:rFonts w:ascii="Arial" w:hAnsi="Arial"/>
                <w:sz w:val="18"/>
                <w:lang w:val="en-US" w:eastAsia="zh-CN" w:bidi="ar"/>
              </w:rPr>
              <w:t>5, 10, 15, 20, 40, 50, 60, 80, 90, 100</w:t>
            </w:r>
          </w:p>
        </w:tc>
        <w:tc>
          <w:tcPr>
            <w:tcW w:w="1666" w:type="dxa"/>
            <w:tcBorders>
              <w:top w:val="nil"/>
              <w:left w:val="single" w:sz="4" w:space="0" w:color="auto"/>
              <w:bottom w:val="nil"/>
              <w:right w:val="single" w:sz="4" w:space="0" w:color="auto"/>
            </w:tcBorders>
          </w:tcPr>
          <w:p w14:paraId="0F9A6B3C" w14:textId="77777777" w:rsidR="00974525" w:rsidRPr="00B7634D" w:rsidRDefault="00974525" w:rsidP="00C457F6">
            <w:pPr>
              <w:keepNext/>
              <w:keepLines/>
              <w:spacing w:after="0"/>
              <w:jc w:val="center"/>
              <w:rPr>
                <w:rFonts w:ascii="Arial" w:hAnsi="Arial"/>
                <w:sz w:val="18"/>
                <w:lang w:eastAsia="zh-CN"/>
              </w:rPr>
            </w:pPr>
            <w:r>
              <w:rPr>
                <w:rFonts w:ascii="Arial" w:hAnsi="Arial"/>
                <w:sz w:val="18"/>
                <w:lang w:eastAsia="zh-CN"/>
              </w:rPr>
              <w:t>0</w:t>
            </w:r>
          </w:p>
        </w:tc>
      </w:tr>
      <w:tr w:rsidR="00974525" w14:paraId="4A8ED298" w14:textId="77777777" w:rsidTr="00C37BE4">
        <w:trPr>
          <w:trHeight w:val="187"/>
          <w:jc w:val="center"/>
        </w:trPr>
        <w:tc>
          <w:tcPr>
            <w:tcW w:w="1819" w:type="dxa"/>
            <w:gridSpan w:val="2"/>
            <w:tcBorders>
              <w:top w:val="nil"/>
              <w:left w:val="single" w:sz="4" w:space="0" w:color="auto"/>
              <w:bottom w:val="single" w:sz="4" w:space="0" w:color="auto"/>
              <w:right w:val="single" w:sz="4" w:space="0" w:color="auto"/>
            </w:tcBorders>
          </w:tcPr>
          <w:p w14:paraId="3F95A973"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p>
        </w:tc>
        <w:tc>
          <w:tcPr>
            <w:tcW w:w="1904" w:type="dxa"/>
            <w:tcBorders>
              <w:top w:val="nil"/>
              <w:left w:val="single" w:sz="4" w:space="0" w:color="auto"/>
              <w:bottom w:val="single" w:sz="4" w:space="0" w:color="auto"/>
              <w:right w:val="single" w:sz="4" w:space="0" w:color="auto"/>
            </w:tcBorders>
          </w:tcPr>
          <w:p w14:paraId="6B926A94"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p>
        </w:tc>
        <w:tc>
          <w:tcPr>
            <w:tcW w:w="883" w:type="dxa"/>
            <w:gridSpan w:val="2"/>
            <w:tcBorders>
              <w:top w:val="single" w:sz="4" w:space="0" w:color="auto"/>
              <w:left w:val="single" w:sz="4" w:space="0" w:color="auto"/>
              <w:bottom w:val="single" w:sz="4" w:space="0" w:color="auto"/>
              <w:right w:val="single" w:sz="4" w:space="0" w:color="auto"/>
            </w:tcBorders>
          </w:tcPr>
          <w:p w14:paraId="6B0FACBE" w14:textId="77777777" w:rsidR="00974525" w:rsidRPr="00B7634D" w:rsidRDefault="00974525" w:rsidP="00C457F6">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3282" w:type="dxa"/>
            <w:gridSpan w:val="2"/>
            <w:tcBorders>
              <w:top w:val="single" w:sz="4" w:space="0" w:color="auto"/>
              <w:left w:val="single" w:sz="4" w:space="0" w:color="auto"/>
              <w:bottom w:val="single" w:sz="4" w:space="0" w:color="auto"/>
              <w:right w:val="single" w:sz="4" w:space="0" w:color="auto"/>
            </w:tcBorders>
            <w:vAlign w:val="center"/>
          </w:tcPr>
          <w:p w14:paraId="5362F453" w14:textId="77777777" w:rsidR="00974525" w:rsidRDefault="00974525" w:rsidP="00C457F6">
            <w:pPr>
              <w:keepNext/>
              <w:keepLines/>
              <w:spacing w:after="0"/>
              <w:jc w:val="center"/>
              <w:rPr>
                <w:rFonts w:ascii="Arial" w:hAnsi="Arial"/>
                <w:sz w:val="18"/>
                <w:lang w:val="en-US" w:eastAsia="zh-CN" w:bidi="ar"/>
              </w:rPr>
            </w:pPr>
            <w:r w:rsidRPr="00B7634D">
              <w:rPr>
                <w:rFonts w:ascii="Arial" w:hAnsi="Arial"/>
                <w:sz w:val="18"/>
                <w:lang w:val="en-US" w:eastAsia="zh-CN" w:bidi="ar"/>
              </w:rPr>
              <w:t>CA_n260R6</w:t>
            </w:r>
          </w:p>
        </w:tc>
        <w:tc>
          <w:tcPr>
            <w:tcW w:w="1666" w:type="dxa"/>
            <w:tcBorders>
              <w:top w:val="nil"/>
              <w:left w:val="single" w:sz="4" w:space="0" w:color="auto"/>
              <w:bottom w:val="single" w:sz="4" w:space="0" w:color="auto"/>
              <w:right w:val="single" w:sz="4" w:space="0" w:color="auto"/>
            </w:tcBorders>
          </w:tcPr>
          <w:p w14:paraId="1644055F" w14:textId="77777777" w:rsidR="00974525" w:rsidRPr="00B7634D" w:rsidRDefault="00974525" w:rsidP="00C457F6">
            <w:pPr>
              <w:keepNext/>
              <w:keepLines/>
              <w:spacing w:after="0"/>
              <w:jc w:val="center"/>
              <w:rPr>
                <w:rFonts w:ascii="Arial" w:hAnsi="Arial"/>
                <w:sz w:val="18"/>
                <w:lang w:eastAsia="zh-CN"/>
              </w:rPr>
            </w:pPr>
          </w:p>
        </w:tc>
      </w:tr>
      <w:tr w:rsidR="00974525" w14:paraId="6932BEE9" w14:textId="77777777" w:rsidTr="00C37BE4">
        <w:trPr>
          <w:trHeight w:val="187"/>
          <w:jc w:val="center"/>
        </w:trPr>
        <w:tc>
          <w:tcPr>
            <w:tcW w:w="1819" w:type="dxa"/>
            <w:gridSpan w:val="2"/>
            <w:tcBorders>
              <w:top w:val="nil"/>
              <w:left w:val="single" w:sz="4" w:space="0" w:color="auto"/>
              <w:bottom w:val="nil"/>
              <w:right w:val="single" w:sz="4" w:space="0" w:color="auto"/>
            </w:tcBorders>
          </w:tcPr>
          <w:p w14:paraId="6431FD30"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r w:rsidRPr="00B7634D">
              <w:rPr>
                <w:rFonts w:ascii="Arial" w:hAnsi="Arial" w:cs="Arial"/>
                <w:sz w:val="18"/>
                <w:szCs w:val="18"/>
                <w:lang w:eastAsia="ja-JP"/>
              </w:rPr>
              <w:t>CA_n48A-n260R7</w:t>
            </w:r>
          </w:p>
        </w:tc>
        <w:tc>
          <w:tcPr>
            <w:tcW w:w="1904" w:type="dxa"/>
            <w:tcBorders>
              <w:top w:val="nil"/>
              <w:left w:val="single" w:sz="4" w:space="0" w:color="auto"/>
              <w:bottom w:val="nil"/>
              <w:right w:val="single" w:sz="4" w:space="0" w:color="auto"/>
            </w:tcBorders>
          </w:tcPr>
          <w:p w14:paraId="6CCB10D2" w14:textId="77777777" w:rsidR="00974525" w:rsidRPr="00B7634D" w:rsidRDefault="00974525" w:rsidP="00C457F6">
            <w:pPr>
              <w:keepNext/>
              <w:keepLines/>
              <w:overflowPunct w:val="0"/>
              <w:autoSpaceDE w:val="0"/>
              <w:autoSpaceDN w:val="0"/>
              <w:adjustRightInd w:val="0"/>
              <w:spacing w:after="0"/>
              <w:jc w:val="center"/>
              <w:rPr>
                <w:rFonts w:ascii="Arial" w:hAnsi="Arial" w:cs="Arial"/>
                <w:sz w:val="18"/>
                <w:szCs w:val="18"/>
                <w:lang w:eastAsia="ja-JP"/>
              </w:rPr>
            </w:pPr>
            <w:r w:rsidRPr="00B7634D">
              <w:rPr>
                <w:rFonts w:ascii="Arial" w:hAnsi="Arial" w:cs="Arial"/>
                <w:sz w:val="18"/>
                <w:szCs w:val="18"/>
                <w:lang w:eastAsia="ja-JP"/>
              </w:rPr>
              <w:t>CA_n48A-n260A</w:t>
            </w:r>
          </w:p>
          <w:p w14:paraId="45514831" w14:textId="77777777" w:rsidR="00974525" w:rsidRPr="00B7634D" w:rsidRDefault="00974525" w:rsidP="00C457F6">
            <w:pPr>
              <w:keepNext/>
              <w:keepLines/>
              <w:overflowPunct w:val="0"/>
              <w:autoSpaceDE w:val="0"/>
              <w:autoSpaceDN w:val="0"/>
              <w:adjustRightInd w:val="0"/>
              <w:spacing w:after="0"/>
              <w:jc w:val="center"/>
              <w:rPr>
                <w:rFonts w:ascii="Arial" w:hAnsi="Arial" w:cs="Arial"/>
                <w:sz w:val="18"/>
                <w:szCs w:val="18"/>
                <w:lang w:eastAsia="ja-JP"/>
              </w:rPr>
            </w:pPr>
            <w:r w:rsidRPr="00B7634D">
              <w:rPr>
                <w:rFonts w:ascii="Arial" w:hAnsi="Arial" w:cs="Arial"/>
                <w:sz w:val="18"/>
                <w:szCs w:val="18"/>
                <w:lang w:eastAsia="ja-JP"/>
              </w:rPr>
              <w:t>CA_n48A-n260R2</w:t>
            </w:r>
          </w:p>
          <w:p w14:paraId="5A4B5C09" w14:textId="77777777" w:rsidR="00974525" w:rsidRPr="00B7634D" w:rsidRDefault="00974525" w:rsidP="00C457F6">
            <w:pPr>
              <w:keepNext/>
              <w:keepLines/>
              <w:overflowPunct w:val="0"/>
              <w:autoSpaceDE w:val="0"/>
              <w:autoSpaceDN w:val="0"/>
              <w:adjustRightInd w:val="0"/>
              <w:spacing w:after="0"/>
              <w:jc w:val="center"/>
              <w:rPr>
                <w:rFonts w:ascii="Arial" w:hAnsi="Arial" w:cs="Arial"/>
                <w:sz w:val="18"/>
                <w:szCs w:val="18"/>
                <w:lang w:eastAsia="ja-JP"/>
              </w:rPr>
            </w:pPr>
            <w:r w:rsidRPr="00B7634D">
              <w:rPr>
                <w:rFonts w:ascii="Arial" w:hAnsi="Arial" w:cs="Arial"/>
                <w:sz w:val="18"/>
                <w:szCs w:val="18"/>
                <w:lang w:eastAsia="ja-JP"/>
              </w:rPr>
              <w:t>CA_n48A-n260R3</w:t>
            </w:r>
          </w:p>
          <w:p w14:paraId="1816B61D" w14:textId="77777777" w:rsidR="00974525" w:rsidRPr="00B7634D" w:rsidRDefault="00974525" w:rsidP="00C457F6">
            <w:pPr>
              <w:keepNext/>
              <w:keepLines/>
              <w:overflowPunct w:val="0"/>
              <w:autoSpaceDE w:val="0"/>
              <w:autoSpaceDN w:val="0"/>
              <w:adjustRightInd w:val="0"/>
              <w:spacing w:after="0"/>
              <w:jc w:val="center"/>
              <w:rPr>
                <w:rFonts w:ascii="Arial" w:hAnsi="Arial" w:cs="Arial"/>
                <w:sz w:val="18"/>
                <w:szCs w:val="18"/>
                <w:lang w:eastAsia="ja-JP"/>
              </w:rPr>
            </w:pPr>
            <w:r w:rsidRPr="00B7634D">
              <w:rPr>
                <w:rFonts w:ascii="Arial" w:hAnsi="Arial" w:cs="Arial"/>
                <w:sz w:val="18"/>
                <w:szCs w:val="18"/>
                <w:lang w:eastAsia="ja-JP"/>
              </w:rPr>
              <w:t>CA_n48A-n260R4</w:t>
            </w:r>
          </w:p>
        </w:tc>
        <w:tc>
          <w:tcPr>
            <w:tcW w:w="883" w:type="dxa"/>
            <w:gridSpan w:val="2"/>
            <w:tcBorders>
              <w:top w:val="single" w:sz="4" w:space="0" w:color="auto"/>
              <w:left w:val="single" w:sz="4" w:space="0" w:color="auto"/>
              <w:bottom w:val="single" w:sz="4" w:space="0" w:color="auto"/>
              <w:right w:val="single" w:sz="4" w:space="0" w:color="auto"/>
            </w:tcBorders>
          </w:tcPr>
          <w:p w14:paraId="3A553F24" w14:textId="77777777" w:rsidR="00974525" w:rsidRPr="00B7634D" w:rsidRDefault="00974525" w:rsidP="00C457F6">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n48</w:t>
            </w:r>
          </w:p>
        </w:tc>
        <w:tc>
          <w:tcPr>
            <w:tcW w:w="3282" w:type="dxa"/>
            <w:gridSpan w:val="2"/>
            <w:tcBorders>
              <w:top w:val="single" w:sz="4" w:space="0" w:color="auto"/>
              <w:left w:val="single" w:sz="4" w:space="0" w:color="auto"/>
              <w:bottom w:val="single" w:sz="4" w:space="0" w:color="auto"/>
              <w:right w:val="single" w:sz="4" w:space="0" w:color="auto"/>
            </w:tcBorders>
            <w:vAlign w:val="center"/>
          </w:tcPr>
          <w:p w14:paraId="7364224A" w14:textId="77777777" w:rsidR="00974525" w:rsidRDefault="00974525" w:rsidP="00C457F6">
            <w:pPr>
              <w:keepNext/>
              <w:keepLines/>
              <w:spacing w:after="0"/>
              <w:jc w:val="center"/>
              <w:rPr>
                <w:rFonts w:ascii="Arial" w:hAnsi="Arial"/>
                <w:sz w:val="18"/>
                <w:lang w:val="en-US" w:eastAsia="zh-CN" w:bidi="ar"/>
              </w:rPr>
            </w:pPr>
            <w:r w:rsidRPr="00B7634D">
              <w:rPr>
                <w:rFonts w:ascii="Arial" w:hAnsi="Arial"/>
                <w:sz w:val="18"/>
                <w:lang w:val="en-US" w:eastAsia="zh-CN" w:bidi="ar"/>
              </w:rPr>
              <w:t>5, 10, 15, 20, 40, 50, 60, 80, 90, 100</w:t>
            </w:r>
          </w:p>
        </w:tc>
        <w:tc>
          <w:tcPr>
            <w:tcW w:w="1666" w:type="dxa"/>
            <w:tcBorders>
              <w:top w:val="nil"/>
              <w:left w:val="single" w:sz="4" w:space="0" w:color="auto"/>
              <w:bottom w:val="nil"/>
              <w:right w:val="single" w:sz="4" w:space="0" w:color="auto"/>
            </w:tcBorders>
          </w:tcPr>
          <w:p w14:paraId="63846565" w14:textId="77777777" w:rsidR="00974525" w:rsidRPr="00B7634D" w:rsidRDefault="00974525" w:rsidP="00C457F6">
            <w:pPr>
              <w:keepNext/>
              <w:keepLines/>
              <w:spacing w:after="0"/>
              <w:jc w:val="center"/>
              <w:rPr>
                <w:rFonts w:ascii="Arial" w:hAnsi="Arial"/>
                <w:sz w:val="18"/>
                <w:lang w:eastAsia="zh-CN"/>
              </w:rPr>
            </w:pPr>
            <w:r>
              <w:rPr>
                <w:rFonts w:ascii="Arial" w:hAnsi="Arial"/>
                <w:sz w:val="18"/>
                <w:lang w:eastAsia="zh-CN"/>
              </w:rPr>
              <w:t>0</w:t>
            </w:r>
          </w:p>
        </w:tc>
      </w:tr>
      <w:tr w:rsidR="00974525" w14:paraId="313A9E5D" w14:textId="77777777" w:rsidTr="00C37BE4">
        <w:trPr>
          <w:trHeight w:val="187"/>
          <w:jc w:val="center"/>
        </w:trPr>
        <w:tc>
          <w:tcPr>
            <w:tcW w:w="1819" w:type="dxa"/>
            <w:gridSpan w:val="2"/>
            <w:tcBorders>
              <w:top w:val="nil"/>
              <w:left w:val="single" w:sz="4" w:space="0" w:color="auto"/>
              <w:bottom w:val="single" w:sz="4" w:space="0" w:color="auto"/>
              <w:right w:val="single" w:sz="4" w:space="0" w:color="auto"/>
            </w:tcBorders>
          </w:tcPr>
          <w:p w14:paraId="5AD2EE13"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p>
        </w:tc>
        <w:tc>
          <w:tcPr>
            <w:tcW w:w="1904" w:type="dxa"/>
            <w:tcBorders>
              <w:top w:val="nil"/>
              <w:left w:val="single" w:sz="4" w:space="0" w:color="auto"/>
              <w:bottom w:val="single" w:sz="4" w:space="0" w:color="auto"/>
              <w:right w:val="single" w:sz="4" w:space="0" w:color="auto"/>
            </w:tcBorders>
          </w:tcPr>
          <w:p w14:paraId="69042B49"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p>
        </w:tc>
        <w:tc>
          <w:tcPr>
            <w:tcW w:w="883" w:type="dxa"/>
            <w:gridSpan w:val="2"/>
            <w:tcBorders>
              <w:top w:val="single" w:sz="4" w:space="0" w:color="auto"/>
              <w:left w:val="single" w:sz="4" w:space="0" w:color="auto"/>
              <w:bottom w:val="single" w:sz="4" w:space="0" w:color="auto"/>
              <w:right w:val="single" w:sz="4" w:space="0" w:color="auto"/>
            </w:tcBorders>
          </w:tcPr>
          <w:p w14:paraId="5FFD8E4C" w14:textId="77777777" w:rsidR="00974525" w:rsidRPr="00B7634D" w:rsidRDefault="00974525" w:rsidP="00C457F6">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3282" w:type="dxa"/>
            <w:gridSpan w:val="2"/>
            <w:tcBorders>
              <w:top w:val="single" w:sz="4" w:space="0" w:color="auto"/>
              <w:left w:val="single" w:sz="4" w:space="0" w:color="auto"/>
              <w:bottom w:val="single" w:sz="4" w:space="0" w:color="auto"/>
              <w:right w:val="single" w:sz="4" w:space="0" w:color="auto"/>
            </w:tcBorders>
            <w:vAlign w:val="center"/>
          </w:tcPr>
          <w:p w14:paraId="1D48E057" w14:textId="77777777" w:rsidR="00974525" w:rsidRDefault="00974525" w:rsidP="00C457F6">
            <w:pPr>
              <w:keepNext/>
              <w:keepLines/>
              <w:spacing w:after="0"/>
              <w:jc w:val="center"/>
              <w:rPr>
                <w:rFonts w:ascii="Arial" w:hAnsi="Arial"/>
                <w:sz w:val="18"/>
                <w:lang w:val="en-US" w:eastAsia="zh-CN" w:bidi="ar"/>
              </w:rPr>
            </w:pPr>
            <w:r w:rsidRPr="00B7634D">
              <w:rPr>
                <w:rFonts w:ascii="Arial" w:hAnsi="Arial"/>
                <w:sz w:val="18"/>
                <w:lang w:val="en-US" w:eastAsia="zh-CN" w:bidi="ar"/>
              </w:rPr>
              <w:t>CA_n260R7</w:t>
            </w:r>
          </w:p>
        </w:tc>
        <w:tc>
          <w:tcPr>
            <w:tcW w:w="1666" w:type="dxa"/>
            <w:tcBorders>
              <w:top w:val="nil"/>
              <w:left w:val="single" w:sz="4" w:space="0" w:color="auto"/>
              <w:bottom w:val="single" w:sz="4" w:space="0" w:color="auto"/>
              <w:right w:val="single" w:sz="4" w:space="0" w:color="auto"/>
            </w:tcBorders>
          </w:tcPr>
          <w:p w14:paraId="0FD31E35" w14:textId="77777777" w:rsidR="00974525" w:rsidRPr="00B7634D" w:rsidRDefault="00974525" w:rsidP="00C457F6">
            <w:pPr>
              <w:keepNext/>
              <w:keepLines/>
              <w:spacing w:after="0"/>
              <w:jc w:val="center"/>
              <w:rPr>
                <w:rFonts w:ascii="Arial" w:hAnsi="Arial"/>
                <w:sz w:val="18"/>
                <w:lang w:eastAsia="zh-CN"/>
              </w:rPr>
            </w:pPr>
          </w:p>
        </w:tc>
      </w:tr>
      <w:tr w:rsidR="00974525" w14:paraId="524F5E8B" w14:textId="77777777" w:rsidTr="00C37BE4">
        <w:trPr>
          <w:trHeight w:val="187"/>
          <w:jc w:val="center"/>
        </w:trPr>
        <w:tc>
          <w:tcPr>
            <w:tcW w:w="1819" w:type="dxa"/>
            <w:gridSpan w:val="2"/>
            <w:tcBorders>
              <w:top w:val="nil"/>
              <w:left w:val="single" w:sz="4" w:space="0" w:color="auto"/>
              <w:bottom w:val="nil"/>
              <w:right w:val="single" w:sz="4" w:space="0" w:color="auto"/>
            </w:tcBorders>
          </w:tcPr>
          <w:p w14:paraId="30DA17B9"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r w:rsidRPr="00B7634D">
              <w:rPr>
                <w:rFonts w:ascii="Arial" w:hAnsi="Arial" w:cs="Arial"/>
                <w:sz w:val="18"/>
                <w:szCs w:val="18"/>
                <w:lang w:eastAsia="ja-JP"/>
              </w:rPr>
              <w:t>CA_n48A-n260R8</w:t>
            </w:r>
          </w:p>
        </w:tc>
        <w:tc>
          <w:tcPr>
            <w:tcW w:w="1904" w:type="dxa"/>
            <w:tcBorders>
              <w:top w:val="nil"/>
              <w:left w:val="single" w:sz="4" w:space="0" w:color="auto"/>
              <w:bottom w:val="nil"/>
              <w:right w:val="single" w:sz="4" w:space="0" w:color="auto"/>
            </w:tcBorders>
          </w:tcPr>
          <w:p w14:paraId="39CCE80D" w14:textId="77777777" w:rsidR="00974525" w:rsidRPr="00B7634D" w:rsidRDefault="00974525" w:rsidP="00C457F6">
            <w:pPr>
              <w:keepNext/>
              <w:keepLines/>
              <w:overflowPunct w:val="0"/>
              <w:autoSpaceDE w:val="0"/>
              <w:autoSpaceDN w:val="0"/>
              <w:adjustRightInd w:val="0"/>
              <w:spacing w:after="0"/>
              <w:jc w:val="center"/>
              <w:rPr>
                <w:rFonts w:ascii="Arial" w:hAnsi="Arial" w:cs="Arial"/>
                <w:sz w:val="18"/>
                <w:szCs w:val="18"/>
                <w:lang w:eastAsia="ja-JP"/>
              </w:rPr>
            </w:pPr>
            <w:r w:rsidRPr="00B7634D">
              <w:rPr>
                <w:rFonts w:ascii="Arial" w:hAnsi="Arial" w:cs="Arial"/>
                <w:sz w:val="18"/>
                <w:szCs w:val="18"/>
                <w:lang w:eastAsia="ja-JP"/>
              </w:rPr>
              <w:t>CA_n48A-n260A</w:t>
            </w:r>
          </w:p>
          <w:p w14:paraId="04EF1E62" w14:textId="77777777" w:rsidR="00974525" w:rsidRPr="00B7634D" w:rsidRDefault="00974525" w:rsidP="00C457F6">
            <w:pPr>
              <w:keepNext/>
              <w:keepLines/>
              <w:overflowPunct w:val="0"/>
              <w:autoSpaceDE w:val="0"/>
              <w:autoSpaceDN w:val="0"/>
              <w:adjustRightInd w:val="0"/>
              <w:spacing w:after="0"/>
              <w:jc w:val="center"/>
              <w:rPr>
                <w:rFonts w:ascii="Arial" w:hAnsi="Arial" w:cs="Arial"/>
                <w:sz w:val="18"/>
                <w:szCs w:val="18"/>
                <w:lang w:eastAsia="ja-JP"/>
              </w:rPr>
            </w:pPr>
            <w:r w:rsidRPr="00B7634D">
              <w:rPr>
                <w:rFonts w:ascii="Arial" w:hAnsi="Arial" w:cs="Arial"/>
                <w:sz w:val="18"/>
                <w:szCs w:val="18"/>
                <w:lang w:eastAsia="ja-JP"/>
              </w:rPr>
              <w:t>CA_n48A-n260R2</w:t>
            </w:r>
          </w:p>
          <w:p w14:paraId="646D390A" w14:textId="77777777" w:rsidR="00974525" w:rsidRPr="00B7634D" w:rsidRDefault="00974525" w:rsidP="00C457F6">
            <w:pPr>
              <w:keepNext/>
              <w:keepLines/>
              <w:overflowPunct w:val="0"/>
              <w:autoSpaceDE w:val="0"/>
              <w:autoSpaceDN w:val="0"/>
              <w:adjustRightInd w:val="0"/>
              <w:spacing w:after="0"/>
              <w:jc w:val="center"/>
              <w:rPr>
                <w:rFonts w:ascii="Arial" w:hAnsi="Arial" w:cs="Arial"/>
                <w:sz w:val="18"/>
                <w:szCs w:val="18"/>
                <w:lang w:eastAsia="ja-JP"/>
              </w:rPr>
            </w:pPr>
            <w:r w:rsidRPr="00B7634D">
              <w:rPr>
                <w:rFonts w:ascii="Arial" w:hAnsi="Arial" w:cs="Arial"/>
                <w:sz w:val="18"/>
                <w:szCs w:val="18"/>
                <w:lang w:eastAsia="ja-JP"/>
              </w:rPr>
              <w:t>CA_n48A-n260R3</w:t>
            </w:r>
          </w:p>
          <w:p w14:paraId="4D32319D" w14:textId="77777777" w:rsidR="00974525" w:rsidRPr="00B7634D" w:rsidRDefault="00974525" w:rsidP="00C457F6">
            <w:pPr>
              <w:keepNext/>
              <w:keepLines/>
              <w:overflowPunct w:val="0"/>
              <w:autoSpaceDE w:val="0"/>
              <w:autoSpaceDN w:val="0"/>
              <w:adjustRightInd w:val="0"/>
              <w:spacing w:after="0"/>
              <w:jc w:val="center"/>
              <w:rPr>
                <w:rFonts w:ascii="Arial" w:hAnsi="Arial" w:cs="Arial"/>
                <w:sz w:val="18"/>
                <w:szCs w:val="18"/>
                <w:lang w:eastAsia="ja-JP"/>
              </w:rPr>
            </w:pPr>
            <w:r w:rsidRPr="00B7634D">
              <w:rPr>
                <w:rFonts w:ascii="Arial" w:hAnsi="Arial" w:cs="Arial"/>
                <w:sz w:val="18"/>
                <w:szCs w:val="18"/>
                <w:lang w:eastAsia="ja-JP"/>
              </w:rPr>
              <w:t>CA_n48A-n260R4</w:t>
            </w:r>
          </w:p>
        </w:tc>
        <w:tc>
          <w:tcPr>
            <w:tcW w:w="883" w:type="dxa"/>
            <w:gridSpan w:val="2"/>
            <w:tcBorders>
              <w:top w:val="single" w:sz="4" w:space="0" w:color="auto"/>
              <w:left w:val="single" w:sz="4" w:space="0" w:color="auto"/>
              <w:bottom w:val="single" w:sz="4" w:space="0" w:color="auto"/>
              <w:right w:val="single" w:sz="4" w:space="0" w:color="auto"/>
            </w:tcBorders>
          </w:tcPr>
          <w:p w14:paraId="19A62CFA" w14:textId="77777777" w:rsidR="00974525" w:rsidRPr="00B7634D" w:rsidRDefault="00974525" w:rsidP="00C457F6">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n48</w:t>
            </w:r>
          </w:p>
        </w:tc>
        <w:tc>
          <w:tcPr>
            <w:tcW w:w="3282" w:type="dxa"/>
            <w:gridSpan w:val="2"/>
            <w:tcBorders>
              <w:top w:val="single" w:sz="4" w:space="0" w:color="auto"/>
              <w:left w:val="single" w:sz="4" w:space="0" w:color="auto"/>
              <w:bottom w:val="single" w:sz="4" w:space="0" w:color="auto"/>
              <w:right w:val="single" w:sz="4" w:space="0" w:color="auto"/>
            </w:tcBorders>
            <w:vAlign w:val="center"/>
          </w:tcPr>
          <w:p w14:paraId="17183D9A" w14:textId="77777777" w:rsidR="00974525" w:rsidRDefault="00974525" w:rsidP="00C457F6">
            <w:pPr>
              <w:keepNext/>
              <w:keepLines/>
              <w:spacing w:after="0"/>
              <w:jc w:val="center"/>
              <w:rPr>
                <w:rFonts w:ascii="Arial" w:hAnsi="Arial"/>
                <w:sz w:val="18"/>
                <w:lang w:val="en-US" w:eastAsia="zh-CN" w:bidi="ar"/>
              </w:rPr>
            </w:pPr>
            <w:r w:rsidRPr="00B7634D">
              <w:rPr>
                <w:rFonts w:ascii="Arial" w:hAnsi="Arial"/>
                <w:sz w:val="18"/>
                <w:lang w:val="en-US" w:eastAsia="zh-CN" w:bidi="ar"/>
              </w:rPr>
              <w:t>5, 10, 15, 20, 40, 50, 60, 80, 90, 100</w:t>
            </w:r>
          </w:p>
        </w:tc>
        <w:tc>
          <w:tcPr>
            <w:tcW w:w="1666" w:type="dxa"/>
            <w:tcBorders>
              <w:top w:val="nil"/>
              <w:left w:val="single" w:sz="4" w:space="0" w:color="auto"/>
              <w:bottom w:val="nil"/>
              <w:right w:val="single" w:sz="4" w:space="0" w:color="auto"/>
            </w:tcBorders>
          </w:tcPr>
          <w:p w14:paraId="17FFFB10" w14:textId="77777777" w:rsidR="00974525" w:rsidRPr="00B7634D" w:rsidRDefault="00974525" w:rsidP="00C457F6">
            <w:pPr>
              <w:keepNext/>
              <w:keepLines/>
              <w:spacing w:after="0"/>
              <w:jc w:val="center"/>
              <w:rPr>
                <w:rFonts w:ascii="Arial" w:hAnsi="Arial"/>
                <w:sz w:val="18"/>
                <w:lang w:eastAsia="zh-CN"/>
              </w:rPr>
            </w:pPr>
            <w:r>
              <w:rPr>
                <w:rFonts w:ascii="Arial" w:hAnsi="Arial"/>
                <w:sz w:val="18"/>
                <w:lang w:eastAsia="zh-CN"/>
              </w:rPr>
              <w:t>0</w:t>
            </w:r>
          </w:p>
        </w:tc>
      </w:tr>
      <w:tr w:rsidR="00974525" w14:paraId="71D22558" w14:textId="77777777" w:rsidTr="00C37BE4">
        <w:trPr>
          <w:trHeight w:val="187"/>
          <w:jc w:val="center"/>
        </w:trPr>
        <w:tc>
          <w:tcPr>
            <w:tcW w:w="1819" w:type="dxa"/>
            <w:gridSpan w:val="2"/>
            <w:tcBorders>
              <w:top w:val="nil"/>
              <w:left w:val="single" w:sz="4" w:space="0" w:color="auto"/>
              <w:bottom w:val="single" w:sz="4" w:space="0" w:color="auto"/>
              <w:right w:val="single" w:sz="4" w:space="0" w:color="auto"/>
            </w:tcBorders>
          </w:tcPr>
          <w:p w14:paraId="49EACA25"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p>
        </w:tc>
        <w:tc>
          <w:tcPr>
            <w:tcW w:w="1904" w:type="dxa"/>
            <w:tcBorders>
              <w:top w:val="nil"/>
              <w:left w:val="single" w:sz="4" w:space="0" w:color="auto"/>
              <w:bottom w:val="single" w:sz="4" w:space="0" w:color="auto"/>
              <w:right w:val="single" w:sz="4" w:space="0" w:color="auto"/>
            </w:tcBorders>
          </w:tcPr>
          <w:p w14:paraId="4F59CA80"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p>
        </w:tc>
        <w:tc>
          <w:tcPr>
            <w:tcW w:w="883" w:type="dxa"/>
            <w:gridSpan w:val="2"/>
            <w:tcBorders>
              <w:top w:val="single" w:sz="4" w:space="0" w:color="auto"/>
              <w:left w:val="single" w:sz="4" w:space="0" w:color="auto"/>
              <w:bottom w:val="single" w:sz="4" w:space="0" w:color="auto"/>
              <w:right w:val="single" w:sz="4" w:space="0" w:color="auto"/>
            </w:tcBorders>
          </w:tcPr>
          <w:p w14:paraId="42BA8144" w14:textId="77777777" w:rsidR="00974525" w:rsidRPr="00B7634D" w:rsidRDefault="00974525" w:rsidP="00C457F6">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3282" w:type="dxa"/>
            <w:gridSpan w:val="2"/>
            <w:tcBorders>
              <w:top w:val="single" w:sz="4" w:space="0" w:color="auto"/>
              <w:left w:val="single" w:sz="4" w:space="0" w:color="auto"/>
              <w:bottom w:val="single" w:sz="4" w:space="0" w:color="auto"/>
              <w:right w:val="single" w:sz="4" w:space="0" w:color="auto"/>
            </w:tcBorders>
            <w:vAlign w:val="center"/>
          </w:tcPr>
          <w:p w14:paraId="07FDF5B5" w14:textId="77777777" w:rsidR="00974525" w:rsidRDefault="00974525" w:rsidP="00C457F6">
            <w:pPr>
              <w:keepNext/>
              <w:keepLines/>
              <w:spacing w:after="0"/>
              <w:jc w:val="center"/>
              <w:rPr>
                <w:rFonts w:ascii="Arial" w:hAnsi="Arial"/>
                <w:sz w:val="18"/>
                <w:lang w:val="en-US" w:eastAsia="zh-CN" w:bidi="ar"/>
              </w:rPr>
            </w:pPr>
            <w:r w:rsidRPr="00B7634D">
              <w:rPr>
                <w:rFonts w:ascii="Arial" w:hAnsi="Arial"/>
                <w:sz w:val="18"/>
                <w:lang w:val="en-US" w:eastAsia="zh-CN" w:bidi="ar"/>
              </w:rPr>
              <w:t>CA_n260R8</w:t>
            </w:r>
          </w:p>
        </w:tc>
        <w:tc>
          <w:tcPr>
            <w:tcW w:w="1666" w:type="dxa"/>
            <w:tcBorders>
              <w:top w:val="nil"/>
              <w:left w:val="single" w:sz="4" w:space="0" w:color="auto"/>
              <w:bottom w:val="single" w:sz="4" w:space="0" w:color="auto"/>
              <w:right w:val="single" w:sz="4" w:space="0" w:color="auto"/>
            </w:tcBorders>
          </w:tcPr>
          <w:p w14:paraId="34C7D8BA" w14:textId="77777777" w:rsidR="00974525" w:rsidRPr="00B7634D" w:rsidRDefault="00974525" w:rsidP="00C457F6">
            <w:pPr>
              <w:keepNext/>
              <w:keepLines/>
              <w:spacing w:after="0"/>
              <w:jc w:val="center"/>
              <w:rPr>
                <w:rFonts w:ascii="Arial" w:hAnsi="Arial"/>
                <w:sz w:val="18"/>
                <w:lang w:eastAsia="zh-CN"/>
              </w:rPr>
            </w:pPr>
          </w:p>
        </w:tc>
      </w:tr>
      <w:tr w:rsidR="00974525" w14:paraId="5C2DE153" w14:textId="77777777" w:rsidTr="00C37BE4">
        <w:trPr>
          <w:trHeight w:val="187"/>
          <w:jc w:val="center"/>
        </w:trPr>
        <w:tc>
          <w:tcPr>
            <w:tcW w:w="1819" w:type="dxa"/>
            <w:gridSpan w:val="2"/>
            <w:tcBorders>
              <w:top w:val="nil"/>
              <w:left w:val="single" w:sz="4" w:space="0" w:color="auto"/>
              <w:bottom w:val="nil"/>
              <w:right w:val="single" w:sz="4" w:space="0" w:color="auto"/>
            </w:tcBorders>
          </w:tcPr>
          <w:p w14:paraId="25EF8FA4"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r w:rsidRPr="00B7634D">
              <w:rPr>
                <w:rFonts w:ascii="Arial" w:hAnsi="Arial" w:cs="Arial"/>
                <w:sz w:val="18"/>
                <w:szCs w:val="18"/>
                <w:lang w:eastAsia="ja-JP"/>
              </w:rPr>
              <w:t>CA_n48A-n260R9</w:t>
            </w:r>
          </w:p>
        </w:tc>
        <w:tc>
          <w:tcPr>
            <w:tcW w:w="1904" w:type="dxa"/>
            <w:tcBorders>
              <w:top w:val="nil"/>
              <w:left w:val="single" w:sz="4" w:space="0" w:color="auto"/>
              <w:bottom w:val="nil"/>
              <w:right w:val="single" w:sz="4" w:space="0" w:color="auto"/>
            </w:tcBorders>
          </w:tcPr>
          <w:p w14:paraId="726644FE" w14:textId="77777777" w:rsidR="00974525" w:rsidRPr="00B7634D" w:rsidRDefault="00974525" w:rsidP="00C457F6">
            <w:pPr>
              <w:keepNext/>
              <w:keepLines/>
              <w:overflowPunct w:val="0"/>
              <w:autoSpaceDE w:val="0"/>
              <w:autoSpaceDN w:val="0"/>
              <w:adjustRightInd w:val="0"/>
              <w:spacing w:after="0"/>
              <w:jc w:val="center"/>
              <w:rPr>
                <w:rFonts w:ascii="Arial" w:hAnsi="Arial" w:cs="Arial"/>
                <w:sz w:val="18"/>
                <w:szCs w:val="18"/>
                <w:lang w:eastAsia="ja-JP"/>
              </w:rPr>
            </w:pPr>
            <w:r w:rsidRPr="00B7634D">
              <w:rPr>
                <w:rFonts w:ascii="Arial" w:hAnsi="Arial" w:cs="Arial"/>
                <w:sz w:val="18"/>
                <w:szCs w:val="18"/>
                <w:lang w:eastAsia="ja-JP"/>
              </w:rPr>
              <w:t>CA_n48A-n260A</w:t>
            </w:r>
          </w:p>
          <w:p w14:paraId="5871A9E0" w14:textId="77777777" w:rsidR="00974525" w:rsidRPr="00B7634D" w:rsidRDefault="00974525" w:rsidP="00C457F6">
            <w:pPr>
              <w:keepNext/>
              <w:keepLines/>
              <w:overflowPunct w:val="0"/>
              <w:autoSpaceDE w:val="0"/>
              <w:autoSpaceDN w:val="0"/>
              <w:adjustRightInd w:val="0"/>
              <w:spacing w:after="0"/>
              <w:jc w:val="center"/>
              <w:rPr>
                <w:rFonts w:ascii="Arial" w:hAnsi="Arial" w:cs="Arial"/>
                <w:sz w:val="18"/>
                <w:szCs w:val="18"/>
                <w:lang w:eastAsia="ja-JP"/>
              </w:rPr>
            </w:pPr>
            <w:r w:rsidRPr="00B7634D">
              <w:rPr>
                <w:rFonts w:ascii="Arial" w:hAnsi="Arial" w:cs="Arial"/>
                <w:sz w:val="18"/>
                <w:szCs w:val="18"/>
                <w:lang w:eastAsia="ja-JP"/>
              </w:rPr>
              <w:t>CA_n48A-n260R2</w:t>
            </w:r>
          </w:p>
          <w:p w14:paraId="1B8EDBE8" w14:textId="77777777" w:rsidR="00974525" w:rsidRPr="00B7634D" w:rsidRDefault="00974525" w:rsidP="00C457F6">
            <w:pPr>
              <w:keepNext/>
              <w:keepLines/>
              <w:overflowPunct w:val="0"/>
              <w:autoSpaceDE w:val="0"/>
              <w:autoSpaceDN w:val="0"/>
              <w:adjustRightInd w:val="0"/>
              <w:spacing w:after="0"/>
              <w:jc w:val="center"/>
              <w:rPr>
                <w:rFonts w:ascii="Arial" w:hAnsi="Arial" w:cs="Arial"/>
                <w:sz w:val="18"/>
                <w:szCs w:val="18"/>
                <w:lang w:eastAsia="ja-JP"/>
              </w:rPr>
            </w:pPr>
            <w:r w:rsidRPr="00B7634D">
              <w:rPr>
                <w:rFonts w:ascii="Arial" w:hAnsi="Arial" w:cs="Arial"/>
                <w:sz w:val="18"/>
                <w:szCs w:val="18"/>
                <w:lang w:eastAsia="ja-JP"/>
              </w:rPr>
              <w:t>CA_n48A-n260R3</w:t>
            </w:r>
          </w:p>
          <w:p w14:paraId="52970B7A" w14:textId="77777777" w:rsidR="00974525" w:rsidRPr="00B7634D" w:rsidRDefault="00974525" w:rsidP="00C457F6">
            <w:pPr>
              <w:keepNext/>
              <w:keepLines/>
              <w:overflowPunct w:val="0"/>
              <w:autoSpaceDE w:val="0"/>
              <w:autoSpaceDN w:val="0"/>
              <w:adjustRightInd w:val="0"/>
              <w:spacing w:after="0"/>
              <w:jc w:val="center"/>
              <w:rPr>
                <w:rFonts w:ascii="Arial" w:hAnsi="Arial" w:cs="Arial"/>
                <w:sz w:val="18"/>
                <w:szCs w:val="18"/>
                <w:lang w:eastAsia="ja-JP"/>
              </w:rPr>
            </w:pPr>
            <w:r w:rsidRPr="00B7634D">
              <w:rPr>
                <w:rFonts w:ascii="Arial" w:hAnsi="Arial" w:cs="Arial"/>
                <w:sz w:val="18"/>
                <w:szCs w:val="18"/>
                <w:lang w:eastAsia="ja-JP"/>
              </w:rPr>
              <w:t>CA_n48A-n260R4</w:t>
            </w:r>
          </w:p>
        </w:tc>
        <w:tc>
          <w:tcPr>
            <w:tcW w:w="883" w:type="dxa"/>
            <w:gridSpan w:val="2"/>
            <w:tcBorders>
              <w:top w:val="single" w:sz="4" w:space="0" w:color="auto"/>
              <w:left w:val="single" w:sz="4" w:space="0" w:color="auto"/>
              <w:bottom w:val="single" w:sz="4" w:space="0" w:color="auto"/>
              <w:right w:val="single" w:sz="4" w:space="0" w:color="auto"/>
            </w:tcBorders>
          </w:tcPr>
          <w:p w14:paraId="07A02A01" w14:textId="77777777" w:rsidR="00974525" w:rsidRPr="00B7634D" w:rsidRDefault="00974525" w:rsidP="00C457F6">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n48</w:t>
            </w:r>
          </w:p>
        </w:tc>
        <w:tc>
          <w:tcPr>
            <w:tcW w:w="3282" w:type="dxa"/>
            <w:gridSpan w:val="2"/>
            <w:tcBorders>
              <w:top w:val="single" w:sz="4" w:space="0" w:color="auto"/>
              <w:left w:val="single" w:sz="4" w:space="0" w:color="auto"/>
              <w:bottom w:val="single" w:sz="4" w:space="0" w:color="auto"/>
              <w:right w:val="single" w:sz="4" w:space="0" w:color="auto"/>
            </w:tcBorders>
            <w:vAlign w:val="center"/>
          </w:tcPr>
          <w:p w14:paraId="2678244F" w14:textId="77777777" w:rsidR="00974525" w:rsidRDefault="00974525" w:rsidP="00C457F6">
            <w:pPr>
              <w:keepNext/>
              <w:keepLines/>
              <w:spacing w:after="0"/>
              <w:jc w:val="center"/>
              <w:rPr>
                <w:rFonts w:ascii="Arial" w:hAnsi="Arial"/>
                <w:sz w:val="18"/>
                <w:lang w:val="en-US" w:eastAsia="zh-CN" w:bidi="ar"/>
              </w:rPr>
            </w:pPr>
            <w:r w:rsidRPr="00B7634D">
              <w:rPr>
                <w:rFonts w:ascii="Arial" w:hAnsi="Arial"/>
                <w:sz w:val="18"/>
                <w:lang w:val="en-US" w:eastAsia="zh-CN" w:bidi="ar"/>
              </w:rPr>
              <w:t>5, 10, 15, 20, 40, 50, 60, 80, 90, 100</w:t>
            </w:r>
          </w:p>
        </w:tc>
        <w:tc>
          <w:tcPr>
            <w:tcW w:w="1666" w:type="dxa"/>
            <w:tcBorders>
              <w:top w:val="nil"/>
              <w:left w:val="single" w:sz="4" w:space="0" w:color="auto"/>
              <w:bottom w:val="nil"/>
              <w:right w:val="single" w:sz="4" w:space="0" w:color="auto"/>
            </w:tcBorders>
          </w:tcPr>
          <w:p w14:paraId="6A15AA29" w14:textId="77777777" w:rsidR="00974525" w:rsidRPr="00B7634D" w:rsidRDefault="00974525" w:rsidP="00C457F6">
            <w:pPr>
              <w:keepNext/>
              <w:keepLines/>
              <w:spacing w:after="0"/>
              <w:jc w:val="center"/>
              <w:rPr>
                <w:rFonts w:ascii="Arial" w:hAnsi="Arial"/>
                <w:sz w:val="18"/>
                <w:lang w:eastAsia="zh-CN"/>
              </w:rPr>
            </w:pPr>
            <w:r>
              <w:rPr>
                <w:rFonts w:ascii="Arial" w:hAnsi="Arial"/>
                <w:sz w:val="18"/>
                <w:lang w:eastAsia="zh-CN"/>
              </w:rPr>
              <w:t>0</w:t>
            </w:r>
          </w:p>
        </w:tc>
      </w:tr>
      <w:tr w:rsidR="00974525" w14:paraId="6ED21DCB" w14:textId="77777777" w:rsidTr="00C37BE4">
        <w:trPr>
          <w:trHeight w:val="187"/>
          <w:jc w:val="center"/>
        </w:trPr>
        <w:tc>
          <w:tcPr>
            <w:tcW w:w="1819" w:type="dxa"/>
            <w:gridSpan w:val="2"/>
            <w:tcBorders>
              <w:top w:val="nil"/>
              <w:left w:val="single" w:sz="4" w:space="0" w:color="auto"/>
              <w:bottom w:val="single" w:sz="4" w:space="0" w:color="auto"/>
              <w:right w:val="single" w:sz="4" w:space="0" w:color="auto"/>
            </w:tcBorders>
          </w:tcPr>
          <w:p w14:paraId="672A25B6"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p>
        </w:tc>
        <w:tc>
          <w:tcPr>
            <w:tcW w:w="1904" w:type="dxa"/>
            <w:tcBorders>
              <w:top w:val="nil"/>
              <w:left w:val="single" w:sz="4" w:space="0" w:color="auto"/>
              <w:bottom w:val="single" w:sz="4" w:space="0" w:color="auto"/>
              <w:right w:val="single" w:sz="4" w:space="0" w:color="auto"/>
            </w:tcBorders>
          </w:tcPr>
          <w:p w14:paraId="56F59AEC"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p>
        </w:tc>
        <w:tc>
          <w:tcPr>
            <w:tcW w:w="883" w:type="dxa"/>
            <w:gridSpan w:val="2"/>
            <w:tcBorders>
              <w:top w:val="single" w:sz="4" w:space="0" w:color="auto"/>
              <w:left w:val="single" w:sz="4" w:space="0" w:color="auto"/>
              <w:bottom w:val="single" w:sz="4" w:space="0" w:color="auto"/>
              <w:right w:val="single" w:sz="4" w:space="0" w:color="auto"/>
            </w:tcBorders>
          </w:tcPr>
          <w:p w14:paraId="2745277A" w14:textId="77777777" w:rsidR="00974525" w:rsidRPr="00B7634D" w:rsidRDefault="00974525" w:rsidP="00C457F6">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3282" w:type="dxa"/>
            <w:gridSpan w:val="2"/>
            <w:tcBorders>
              <w:top w:val="single" w:sz="4" w:space="0" w:color="auto"/>
              <w:left w:val="single" w:sz="4" w:space="0" w:color="auto"/>
              <w:bottom w:val="single" w:sz="4" w:space="0" w:color="auto"/>
              <w:right w:val="single" w:sz="4" w:space="0" w:color="auto"/>
            </w:tcBorders>
            <w:vAlign w:val="center"/>
          </w:tcPr>
          <w:p w14:paraId="230841B3" w14:textId="77777777" w:rsidR="00974525" w:rsidRDefault="00974525" w:rsidP="00C457F6">
            <w:pPr>
              <w:keepNext/>
              <w:keepLines/>
              <w:spacing w:after="0"/>
              <w:jc w:val="center"/>
              <w:rPr>
                <w:rFonts w:ascii="Arial" w:hAnsi="Arial"/>
                <w:sz w:val="18"/>
                <w:lang w:val="en-US" w:eastAsia="zh-CN" w:bidi="ar"/>
              </w:rPr>
            </w:pPr>
            <w:r w:rsidRPr="00B7634D">
              <w:rPr>
                <w:rFonts w:ascii="Arial" w:hAnsi="Arial"/>
                <w:sz w:val="18"/>
                <w:lang w:val="en-US" w:eastAsia="zh-CN" w:bidi="ar"/>
              </w:rPr>
              <w:t>CA_n260R9</w:t>
            </w:r>
          </w:p>
        </w:tc>
        <w:tc>
          <w:tcPr>
            <w:tcW w:w="1666" w:type="dxa"/>
            <w:tcBorders>
              <w:top w:val="nil"/>
              <w:left w:val="single" w:sz="4" w:space="0" w:color="auto"/>
              <w:bottom w:val="single" w:sz="4" w:space="0" w:color="auto"/>
              <w:right w:val="single" w:sz="4" w:space="0" w:color="auto"/>
            </w:tcBorders>
          </w:tcPr>
          <w:p w14:paraId="0ECD235B" w14:textId="77777777" w:rsidR="00974525" w:rsidRPr="00B7634D" w:rsidRDefault="00974525" w:rsidP="00C457F6">
            <w:pPr>
              <w:keepNext/>
              <w:keepLines/>
              <w:spacing w:after="0"/>
              <w:jc w:val="center"/>
              <w:rPr>
                <w:rFonts w:ascii="Arial" w:hAnsi="Arial"/>
                <w:sz w:val="18"/>
                <w:lang w:eastAsia="zh-CN"/>
              </w:rPr>
            </w:pPr>
          </w:p>
        </w:tc>
      </w:tr>
      <w:tr w:rsidR="00974525" w14:paraId="79A8703A" w14:textId="77777777" w:rsidTr="00C37BE4">
        <w:trPr>
          <w:trHeight w:val="187"/>
          <w:jc w:val="center"/>
        </w:trPr>
        <w:tc>
          <w:tcPr>
            <w:tcW w:w="1819" w:type="dxa"/>
            <w:gridSpan w:val="2"/>
            <w:tcBorders>
              <w:top w:val="nil"/>
              <w:left w:val="single" w:sz="4" w:space="0" w:color="auto"/>
              <w:bottom w:val="nil"/>
              <w:right w:val="single" w:sz="4" w:space="0" w:color="auto"/>
            </w:tcBorders>
          </w:tcPr>
          <w:p w14:paraId="0DCDD662"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r w:rsidRPr="00B7634D">
              <w:rPr>
                <w:rFonts w:ascii="Arial" w:hAnsi="Arial" w:cs="Arial"/>
                <w:sz w:val="18"/>
                <w:szCs w:val="18"/>
                <w:lang w:eastAsia="ja-JP"/>
              </w:rPr>
              <w:t>CA_n48A-n260R10</w:t>
            </w:r>
          </w:p>
        </w:tc>
        <w:tc>
          <w:tcPr>
            <w:tcW w:w="1904" w:type="dxa"/>
            <w:tcBorders>
              <w:top w:val="nil"/>
              <w:left w:val="single" w:sz="4" w:space="0" w:color="auto"/>
              <w:bottom w:val="nil"/>
              <w:right w:val="single" w:sz="4" w:space="0" w:color="auto"/>
            </w:tcBorders>
          </w:tcPr>
          <w:p w14:paraId="2CA614CA" w14:textId="77777777" w:rsidR="00974525" w:rsidRPr="00B7634D" w:rsidRDefault="00974525" w:rsidP="00C457F6">
            <w:pPr>
              <w:keepNext/>
              <w:keepLines/>
              <w:overflowPunct w:val="0"/>
              <w:autoSpaceDE w:val="0"/>
              <w:autoSpaceDN w:val="0"/>
              <w:adjustRightInd w:val="0"/>
              <w:spacing w:after="0"/>
              <w:jc w:val="center"/>
              <w:rPr>
                <w:rFonts w:ascii="Arial" w:hAnsi="Arial" w:cs="Arial"/>
                <w:sz w:val="18"/>
                <w:szCs w:val="18"/>
                <w:lang w:eastAsia="ja-JP"/>
              </w:rPr>
            </w:pPr>
            <w:r w:rsidRPr="00B7634D">
              <w:rPr>
                <w:rFonts w:ascii="Arial" w:hAnsi="Arial" w:cs="Arial"/>
                <w:sz w:val="18"/>
                <w:szCs w:val="18"/>
                <w:lang w:eastAsia="ja-JP"/>
              </w:rPr>
              <w:t>CA_n48A-n260A</w:t>
            </w:r>
          </w:p>
          <w:p w14:paraId="7A786325" w14:textId="77777777" w:rsidR="00974525" w:rsidRPr="00B7634D" w:rsidRDefault="00974525" w:rsidP="00C457F6">
            <w:pPr>
              <w:keepNext/>
              <w:keepLines/>
              <w:overflowPunct w:val="0"/>
              <w:autoSpaceDE w:val="0"/>
              <w:autoSpaceDN w:val="0"/>
              <w:adjustRightInd w:val="0"/>
              <w:spacing w:after="0"/>
              <w:jc w:val="center"/>
              <w:rPr>
                <w:rFonts w:ascii="Arial" w:hAnsi="Arial" w:cs="Arial"/>
                <w:sz w:val="18"/>
                <w:szCs w:val="18"/>
                <w:lang w:eastAsia="ja-JP"/>
              </w:rPr>
            </w:pPr>
            <w:r w:rsidRPr="00B7634D">
              <w:rPr>
                <w:rFonts w:ascii="Arial" w:hAnsi="Arial" w:cs="Arial"/>
                <w:sz w:val="18"/>
                <w:szCs w:val="18"/>
                <w:lang w:eastAsia="ja-JP"/>
              </w:rPr>
              <w:t>CA_n48A-n260R2</w:t>
            </w:r>
          </w:p>
          <w:p w14:paraId="77807381" w14:textId="77777777" w:rsidR="00974525" w:rsidRPr="00B7634D" w:rsidRDefault="00974525" w:rsidP="00C457F6">
            <w:pPr>
              <w:keepNext/>
              <w:keepLines/>
              <w:overflowPunct w:val="0"/>
              <w:autoSpaceDE w:val="0"/>
              <w:autoSpaceDN w:val="0"/>
              <w:adjustRightInd w:val="0"/>
              <w:spacing w:after="0"/>
              <w:jc w:val="center"/>
              <w:rPr>
                <w:rFonts w:ascii="Arial" w:hAnsi="Arial" w:cs="Arial"/>
                <w:sz w:val="18"/>
                <w:szCs w:val="18"/>
                <w:lang w:eastAsia="ja-JP"/>
              </w:rPr>
            </w:pPr>
            <w:r w:rsidRPr="00B7634D">
              <w:rPr>
                <w:rFonts w:ascii="Arial" w:hAnsi="Arial" w:cs="Arial"/>
                <w:sz w:val="18"/>
                <w:szCs w:val="18"/>
                <w:lang w:eastAsia="ja-JP"/>
              </w:rPr>
              <w:t>CA_n48A-n260R3</w:t>
            </w:r>
          </w:p>
          <w:p w14:paraId="15DC1FD1" w14:textId="77777777" w:rsidR="00974525" w:rsidRPr="00B7634D" w:rsidRDefault="00974525" w:rsidP="00C457F6">
            <w:pPr>
              <w:keepNext/>
              <w:keepLines/>
              <w:overflowPunct w:val="0"/>
              <w:autoSpaceDE w:val="0"/>
              <w:autoSpaceDN w:val="0"/>
              <w:adjustRightInd w:val="0"/>
              <w:spacing w:after="0"/>
              <w:jc w:val="center"/>
              <w:rPr>
                <w:rFonts w:ascii="Arial" w:hAnsi="Arial" w:cs="Arial"/>
                <w:sz w:val="18"/>
                <w:szCs w:val="18"/>
                <w:lang w:eastAsia="ja-JP"/>
              </w:rPr>
            </w:pPr>
            <w:r w:rsidRPr="00B7634D">
              <w:rPr>
                <w:rFonts w:ascii="Arial" w:hAnsi="Arial" w:cs="Arial"/>
                <w:sz w:val="18"/>
                <w:szCs w:val="18"/>
                <w:lang w:eastAsia="ja-JP"/>
              </w:rPr>
              <w:t>CA_n48A-n260R4</w:t>
            </w:r>
          </w:p>
        </w:tc>
        <w:tc>
          <w:tcPr>
            <w:tcW w:w="883" w:type="dxa"/>
            <w:gridSpan w:val="2"/>
            <w:tcBorders>
              <w:top w:val="single" w:sz="4" w:space="0" w:color="auto"/>
              <w:left w:val="single" w:sz="4" w:space="0" w:color="auto"/>
              <w:bottom w:val="single" w:sz="4" w:space="0" w:color="auto"/>
              <w:right w:val="single" w:sz="4" w:space="0" w:color="auto"/>
            </w:tcBorders>
          </w:tcPr>
          <w:p w14:paraId="38BD4375" w14:textId="77777777" w:rsidR="00974525" w:rsidRPr="00B7634D" w:rsidRDefault="00974525" w:rsidP="00C457F6">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n48</w:t>
            </w:r>
          </w:p>
        </w:tc>
        <w:tc>
          <w:tcPr>
            <w:tcW w:w="3282" w:type="dxa"/>
            <w:gridSpan w:val="2"/>
            <w:tcBorders>
              <w:top w:val="single" w:sz="4" w:space="0" w:color="auto"/>
              <w:left w:val="single" w:sz="4" w:space="0" w:color="auto"/>
              <w:bottom w:val="single" w:sz="4" w:space="0" w:color="auto"/>
              <w:right w:val="single" w:sz="4" w:space="0" w:color="auto"/>
            </w:tcBorders>
            <w:vAlign w:val="center"/>
          </w:tcPr>
          <w:p w14:paraId="4FD1B1A0" w14:textId="77777777" w:rsidR="00974525" w:rsidRDefault="00974525" w:rsidP="00C457F6">
            <w:pPr>
              <w:keepNext/>
              <w:keepLines/>
              <w:spacing w:after="0"/>
              <w:jc w:val="center"/>
              <w:rPr>
                <w:rFonts w:ascii="Arial" w:hAnsi="Arial"/>
                <w:sz w:val="18"/>
                <w:lang w:val="en-US" w:eastAsia="zh-CN" w:bidi="ar"/>
              </w:rPr>
            </w:pPr>
            <w:r w:rsidRPr="00B7634D">
              <w:rPr>
                <w:rFonts w:ascii="Arial" w:hAnsi="Arial"/>
                <w:sz w:val="18"/>
                <w:lang w:val="en-US" w:eastAsia="zh-CN" w:bidi="ar"/>
              </w:rPr>
              <w:t>5, 10, 15, 20, 40, 50, 60, 80, 90, 100</w:t>
            </w:r>
          </w:p>
        </w:tc>
        <w:tc>
          <w:tcPr>
            <w:tcW w:w="1666" w:type="dxa"/>
            <w:tcBorders>
              <w:top w:val="nil"/>
              <w:left w:val="single" w:sz="4" w:space="0" w:color="auto"/>
              <w:bottom w:val="nil"/>
              <w:right w:val="single" w:sz="4" w:space="0" w:color="auto"/>
            </w:tcBorders>
          </w:tcPr>
          <w:p w14:paraId="3A9823F6" w14:textId="77777777" w:rsidR="00974525" w:rsidRPr="00B7634D" w:rsidRDefault="00974525" w:rsidP="00C457F6">
            <w:pPr>
              <w:keepNext/>
              <w:keepLines/>
              <w:spacing w:after="0"/>
              <w:jc w:val="center"/>
              <w:rPr>
                <w:rFonts w:ascii="Arial" w:hAnsi="Arial"/>
                <w:sz w:val="18"/>
                <w:lang w:eastAsia="zh-CN"/>
              </w:rPr>
            </w:pPr>
            <w:r>
              <w:rPr>
                <w:rFonts w:ascii="Arial" w:hAnsi="Arial"/>
                <w:sz w:val="18"/>
                <w:lang w:eastAsia="zh-CN"/>
              </w:rPr>
              <w:t>0</w:t>
            </w:r>
          </w:p>
        </w:tc>
      </w:tr>
      <w:tr w:rsidR="00974525" w14:paraId="662DD6D4" w14:textId="77777777" w:rsidTr="00C37BE4">
        <w:trPr>
          <w:trHeight w:val="187"/>
          <w:jc w:val="center"/>
        </w:trPr>
        <w:tc>
          <w:tcPr>
            <w:tcW w:w="1819" w:type="dxa"/>
            <w:gridSpan w:val="2"/>
            <w:tcBorders>
              <w:top w:val="nil"/>
              <w:left w:val="single" w:sz="4" w:space="0" w:color="auto"/>
              <w:bottom w:val="single" w:sz="4" w:space="0" w:color="auto"/>
              <w:right w:val="single" w:sz="4" w:space="0" w:color="auto"/>
            </w:tcBorders>
          </w:tcPr>
          <w:p w14:paraId="4DE6556F"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p>
        </w:tc>
        <w:tc>
          <w:tcPr>
            <w:tcW w:w="1904" w:type="dxa"/>
            <w:tcBorders>
              <w:top w:val="nil"/>
              <w:left w:val="single" w:sz="4" w:space="0" w:color="auto"/>
              <w:bottom w:val="single" w:sz="4" w:space="0" w:color="auto"/>
              <w:right w:val="single" w:sz="4" w:space="0" w:color="auto"/>
            </w:tcBorders>
          </w:tcPr>
          <w:p w14:paraId="1868609D"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lang w:eastAsia="ja-JP"/>
              </w:rPr>
            </w:pPr>
          </w:p>
        </w:tc>
        <w:tc>
          <w:tcPr>
            <w:tcW w:w="883" w:type="dxa"/>
            <w:gridSpan w:val="2"/>
            <w:tcBorders>
              <w:top w:val="single" w:sz="4" w:space="0" w:color="auto"/>
              <w:left w:val="single" w:sz="4" w:space="0" w:color="auto"/>
              <w:bottom w:val="single" w:sz="4" w:space="0" w:color="auto"/>
              <w:right w:val="single" w:sz="4" w:space="0" w:color="auto"/>
            </w:tcBorders>
          </w:tcPr>
          <w:p w14:paraId="774F1FFA" w14:textId="77777777" w:rsidR="00974525" w:rsidRPr="00B7634D" w:rsidRDefault="00974525" w:rsidP="00C457F6">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3282" w:type="dxa"/>
            <w:gridSpan w:val="2"/>
            <w:tcBorders>
              <w:top w:val="single" w:sz="4" w:space="0" w:color="auto"/>
              <w:left w:val="single" w:sz="4" w:space="0" w:color="auto"/>
              <w:bottom w:val="single" w:sz="4" w:space="0" w:color="auto"/>
              <w:right w:val="single" w:sz="4" w:space="0" w:color="auto"/>
            </w:tcBorders>
            <w:vAlign w:val="center"/>
          </w:tcPr>
          <w:p w14:paraId="318ABBD2" w14:textId="77777777" w:rsidR="00974525" w:rsidRDefault="00974525" w:rsidP="00C457F6">
            <w:pPr>
              <w:keepNext/>
              <w:keepLines/>
              <w:spacing w:after="0"/>
              <w:jc w:val="center"/>
              <w:rPr>
                <w:rFonts w:ascii="Arial" w:hAnsi="Arial"/>
                <w:sz w:val="18"/>
                <w:lang w:val="en-US" w:eastAsia="zh-CN" w:bidi="ar"/>
              </w:rPr>
            </w:pPr>
            <w:r w:rsidRPr="00B7634D">
              <w:rPr>
                <w:rFonts w:ascii="Arial" w:hAnsi="Arial"/>
                <w:sz w:val="18"/>
                <w:lang w:val="en-US" w:eastAsia="zh-CN" w:bidi="ar"/>
              </w:rPr>
              <w:t>CA_n260R10</w:t>
            </w:r>
          </w:p>
        </w:tc>
        <w:tc>
          <w:tcPr>
            <w:tcW w:w="1666" w:type="dxa"/>
            <w:tcBorders>
              <w:top w:val="nil"/>
              <w:left w:val="single" w:sz="4" w:space="0" w:color="auto"/>
              <w:bottom w:val="single" w:sz="4" w:space="0" w:color="auto"/>
              <w:right w:val="single" w:sz="4" w:space="0" w:color="auto"/>
            </w:tcBorders>
          </w:tcPr>
          <w:p w14:paraId="325446D3" w14:textId="77777777" w:rsidR="00974525" w:rsidRPr="00B7634D" w:rsidRDefault="00974525" w:rsidP="00C457F6">
            <w:pPr>
              <w:keepNext/>
              <w:keepLines/>
              <w:spacing w:after="0"/>
              <w:jc w:val="center"/>
              <w:rPr>
                <w:rFonts w:ascii="Arial" w:hAnsi="Arial"/>
                <w:sz w:val="18"/>
                <w:lang w:eastAsia="zh-CN"/>
              </w:rPr>
            </w:pPr>
          </w:p>
        </w:tc>
      </w:tr>
      <w:tr w:rsidR="00974525" w:rsidRPr="006C738A" w14:paraId="1D1A0A59" w14:textId="77777777" w:rsidTr="00C37BE4">
        <w:trPr>
          <w:trHeight w:val="187"/>
          <w:jc w:val="center"/>
        </w:trPr>
        <w:tc>
          <w:tcPr>
            <w:tcW w:w="1819" w:type="dxa"/>
            <w:gridSpan w:val="2"/>
            <w:tcBorders>
              <w:top w:val="nil"/>
              <w:left w:val="single" w:sz="4" w:space="0" w:color="auto"/>
              <w:bottom w:val="nil"/>
              <w:right w:val="single" w:sz="4" w:space="0" w:color="auto"/>
            </w:tcBorders>
            <w:vAlign w:val="center"/>
          </w:tcPr>
          <w:p w14:paraId="07977C7A"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CA_n48(2A)-n260A</w:t>
            </w:r>
          </w:p>
        </w:tc>
        <w:tc>
          <w:tcPr>
            <w:tcW w:w="1904" w:type="dxa"/>
            <w:tcBorders>
              <w:top w:val="nil"/>
              <w:left w:val="single" w:sz="4" w:space="0" w:color="auto"/>
              <w:bottom w:val="nil"/>
              <w:right w:val="single" w:sz="4" w:space="0" w:color="auto"/>
            </w:tcBorders>
            <w:vAlign w:val="center"/>
          </w:tcPr>
          <w:p w14:paraId="598F18A7"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CA_n48A-n260A</w:t>
            </w:r>
          </w:p>
        </w:tc>
        <w:tc>
          <w:tcPr>
            <w:tcW w:w="883" w:type="dxa"/>
            <w:gridSpan w:val="2"/>
            <w:tcBorders>
              <w:top w:val="single" w:sz="4" w:space="0" w:color="auto"/>
              <w:left w:val="single" w:sz="4" w:space="0" w:color="auto"/>
              <w:bottom w:val="single" w:sz="4" w:space="0" w:color="auto"/>
              <w:right w:val="single" w:sz="4" w:space="0" w:color="auto"/>
            </w:tcBorders>
          </w:tcPr>
          <w:p w14:paraId="61B1B1AE" w14:textId="77777777" w:rsidR="00974525" w:rsidRPr="006C738A" w:rsidRDefault="00974525" w:rsidP="00C457F6">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ja-JP"/>
              </w:rPr>
              <w:t>n48</w:t>
            </w:r>
          </w:p>
        </w:tc>
        <w:tc>
          <w:tcPr>
            <w:tcW w:w="3282" w:type="dxa"/>
            <w:gridSpan w:val="2"/>
            <w:tcBorders>
              <w:top w:val="single" w:sz="4" w:space="0" w:color="auto"/>
              <w:left w:val="single" w:sz="4" w:space="0" w:color="auto"/>
              <w:bottom w:val="single" w:sz="4" w:space="0" w:color="auto"/>
              <w:right w:val="single" w:sz="4" w:space="0" w:color="auto"/>
            </w:tcBorders>
            <w:vAlign w:val="center"/>
          </w:tcPr>
          <w:p w14:paraId="78FA5971" w14:textId="77777777" w:rsidR="00974525" w:rsidRPr="006C738A" w:rsidRDefault="00974525" w:rsidP="00C457F6">
            <w:pPr>
              <w:keepNext/>
              <w:keepLines/>
              <w:spacing w:after="0"/>
              <w:jc w:val="center"/>
              <w:rPr>
                <w:rFonts w:ascii="Arial" w:hAnsi="Arial"/>
                <w:sz w:val="18"/>
                <w:lang w:eastAsia="ja-JP"/>
              </w:rPr>
            </w:pPr>
            <w:r w:rsidRPr="006C738A">
              <w:rPr>
                <w:rFonts w:ascii="Arial" w:hAnsi="Arial"/>
                <w:sz w:val="18"/>
                <w:lang w:val="en-US" w:eastAsia="zh-CN" w:bidi="ar"/>
              </w:rPr>
              <w:t>CA_n48(2A)</w:t>
            </w:r>
          </w:p>
        </w:tc>
        <w:tc>
          <w:tcPr>
            <w:tcW w:w="1666" w:type="dxa"/>
            <w:tcBorders>
              <w:top w:val="nil"/>
              <w:left w:val="single" w:sz="4" w:space="0" w:color="auto"/>
              <w:bottom w:val="nil"/>
              <w:right w:val="single" w:sz="4" w:space="0" w:color="auto"/>
            </w:tcBorders>
          </w:tcPr>
          <w:p w14:paraId="37464035" w14:textId="77777777" w:rsidR="00974525" w:rsidRPr="006C738A" w:rsidRDefault="00974525" w:rsidP="00C457F6">
            <w:pPr>
              <w:keepNext/>
              <w:keepLines/>
              <w:spacing w:after="0"/>
              <w:jc w:val="center"/>
              <w:rPr>
                <w:rFonts w:ascii="Arial" w:hAnsi="Arial"/>
                <w:sz w:val="18"/>
                <w:lang w:eastAsia="zh-CN"/>
              </w:rPr>
            </w:pPr>
            <w:r w:rsidRPr="006C738A">
              <w:rPr>
                <w:rFonts w:ascii="Arial" w:hAnsi="Arial" w:cs="Arial"/>
                <w:sz w:val="18"/>
                <w:lang w:val="en-US" w:eastAsia="zh-CN"/>
              </w:rPr>
              <w:t>0</w:t>
            </w:r>
          </w:p>
        </w:tc>
      </w:tr>
      <w:tr w:rsidR="00974525" w:rsidRPr="006C738A" w14:paraId="410A1C0C" w14:textId="77777777" w:rsidTr="00C37BE4">
        <w:trPr>
          <w:trHeight w:val="187"/>
          <w:jc w:val="center"/>
        </w:trPr>
        <w:tc>
          <w:tcPr>
            <w:tcW w:w="1819" w:type="dxa"/>
            <w:gridSpan w:val="2"/>
            <w:tcBorders>
              <w:top w:val="nil"/>
              <w:left w:val="single" w:sz="4" w:space="0" w:color="auto"/>
              <w:bottom w:val="single" w:sz="4" w:space="0" w:color="auto"/>
              <w:right w:val="single" w:sz="4" w:space="0" w:color="auto"/>
            </w:tcBorders>
            <w:vAlign w:val="center"/>
          </w:tcPr>
          <w:p w14:paraId="0B0BAAB0" w14:textId="77777777" w:rsidR="00974525" w:rsidRPr="006C738A" w:rsidRDefault="00974525" w:rsidP="00C457F6">
            <w:pPr>
              <w:keepNext/>
              <w:keepLines/>
              <w:spacing w:after="0"/>
              <w:jc w:val="center"/>
              <w:rPr>
                <w:rFonts w:ascii="Arial" w:hAnsi="Arial"/>
                <w:sz w:val="18"/>
                <w:lang w:eastAsia="ja-JP"/>
              </w:rPr>
            </w:pPr>
          </w:p>
        </w:tc>
        <w:tc>
          <w:tcPr>
            <w:tcW w:w="1904" w:type="dxa"/>
            <w:tcBorders>
              <w:top w:val="nil"/>
              <w:left w:val="single" w:sz="4" w:space="0" w:color="auto"/>
              <w:bottom w:val="single" w:sz="4" w:space="0" w:color="auto"/>
              <w:right w:val="single" w:sz="4" w:space="0" w:color="auto"/>
            </w:tcBorders>
            <w:vAlign w:val="center"/>
          </w:tcPr>
          <w:p w14:paraId="599FD7CF" w14:textId="77777777" w:rsidR="00974525" w:rsidRPr="006C738A" w:rsidRDefault="00974525" w:rsidP="00C457F6">
            <w:pPr>
              <w:keepNext/>
              <w:keepLines/>
              <w:spacing w:after="0"/>
              <w:jc w:val="center"/>
              <w:rPr>
                <w:rFonts w:ascii="Arial" w:hAnsi="Arial"/>
                <w:sz w:val="18"/>
                <w:lang w:eastAsia="ja-JP"/>
              </w:rPr>
            </w:pPr>
          </w:p>
        </w:tc>
        <w:tc>
          <w:tcPr>
            <w:tcW w:w="883" w:type="dxa"/>
            <w:gridSpan w:val="2"/>
            <w:tcBorders>
              <w:top w:val="single" w:sz="4" w:space="0" w:color="auto"/>
              <w:left w:val="single" w:sz="4" w:space="0" w:color="auto"/>
              <w:bottom w:val="single" w:sz="4" w:space="0" w:color="auto"/>
              <w:right w:val="single" w:sz="4" w:space="0" w:color="auto"/>
            </w:tcBorders>
          </w:tcPr>
          <w:p w14:paraId="6427110A" w14:textId="77777777" w:rsidR="00974525" w:rsidRPr="006C738A" w:rsidRDefault="00974525" w:rsidP="00C457F6">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ja-JP"/>
              </w:rPr>
              <w:t>n260</w:t>
            </w:r>
          </w:p>
        </w:tc>
        <w:tc>
          <w:tcPr>
            <w:tcW w:w="3282" w:type="dxa"/>
            <w:gridSpan w:val="2"/>
            <w:tcBorders>
              <w:top w:val="single" w:sz="4" w:space="0" w:color="auto"/>
              <w:left w:val="single" w:sz="4" w:space="0" w:color="auto"/>
              <w:bottom w:val="single" w:sz="4" w:space="0" w:color="auto"/>
              <w:right w:val="single" w:sz="4" w:space="0" w:color="auto"/>
            </w:tcBorders>
            <w:vAlign w:val="center"/>
          </w:tcPr>
          <w:p w14:paraId="49C59B9A" w14:textId="77777777" w:rsidR="00974525" w:rsidRPr="006C738A" w:rsidRDefault="00974525" w:rsidP="00C457F6">
            <w:pPr>
              <w:keepNext/>
              <w:keepLines/>
              <w:spacing w:after="0"/>
              <w:jc w:val="center"/>
              <w:rPr>
                <w:rFonts w:ascii="Arial" w:hAnsi="Arial"/>
                <w:sz w:val="18"/>
                <w:lang w:eastAsia="ja-JP"/>
              </w:rPr>
            </w:pPr>
            <w:r w:rsidRPr="006C738A">
              <w:rPr>
                <w:rFonts w:ascii="Arial" w:hAnsi="Arial"/>
                <w:sz w:val="18"/>
                <w:lang w:val="en-US" w:eastAsia="zh-CN" w:bidi="ar"/>
              </w:rPr>
              <w:t>50, 100, 200, 400</w:t>
            </w:r>
          </w:p>
        </w:tc>
        <w:tc>
          <w:tcPr>
            <w:tcW w:w="1666" w:type="dxa"/>
            <w:tcBorders>
              <w:top w:val="nil"/>
              <w:left w:val="single" w:sz="4" w:space="0" w:color="auto"/>
              <w:bottom w:val="single" w:sz="4" w:space="0" w:color="auto"/>
              <w:right w:val="single" w:sz="4" w:space="0" w:color="auto"/>
            </w:tcBorders>
            <w:vAlign w:val="center"/>
          </w:tcPr>
          <w:p w14:paraId="3CEF3D29" w14:textId="77777777" w:rsidR="00974525" w:rsidRPr="006C738A" w:rsidRDefault="00974525" w:rsidP="00C457F6">
            <w:pPr>
              <w:keepNext/>
              <w:keepLines/>
              <w:spacing w:after="0"/>
              <w:jc w:val="center"/>
              <w:rPr>
                <w:rFonts w:ascii="Arial" w:eastAsia="MS Mincho" w:hAnsi="Arial"/>
                <w:sz w:val="18"/>
                <w:lang w:eastAsia="zh-CN"/>
              </w:rPr>
            </w:pPr>
          </w:p>
        </w:tc>
      </w:tr>
      <w:tr w:rsidR="00974525" w:rsidRPr="006C738A" w14:paraId="0E7B13D4" w14:textId="77777777" w:rsidTr="00C37BE4">
        <w:trPr>
          <w:trHeight w:val="187"/>
          <w:jc w:val="center"/>
        </w:trPr>
        <w:tc>
          <w:tcPr>
            <w:tcW w:w="1819" w:type="dxa"/>
            <w:gridSpan w:val="2"/>
            <w:tcBorders>
              <w:top w:val="nil"/>
              <w:left w:val="single" w:sz="4" w:space="0" w:color="auto"/>
              <w:bottom w:val="nil"/>
              <w:right w:val="single" w:sz="4" w:space="0" w:color="auto"/>
            </w:tcBorders>
            <w:vAlign w:val="center"/>
          </w:tcPr>
          <w:p w14:paraId="3BE2BD25"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CA_n48(2A)-n260</w:t>
            </w:r>
            <w:r w:rsidRPr="006C738A">
              <w:rPr>
                <w:rFonts w:ascii="Arial" w:hAnsi="Arial" w:cs="Arial"/>
                <w:sz w:val="18"/>
                <w:szCs w:val="18"/>
              </w:rPr>
              <w:t>G</w:t>
            </w:r>
          </w:p>
        </w:tc>
        <w:tc>
          <w:tcPr>
            <w:tcW w:w="1904" w:type="dxa"/>
            <w:tcBorders>
              <w:top w:val="nil"/>
              <w:left w:val="single" w:sz="4" w:space="0" w:color="auto"/>
              <w:bottom w:val="nil"/>
              <w:right w:val="single" w:sz="4" w:space="0" w:color="auto"/>
            </w:tcBorders>
            <w:vAlign w:val="center"/>
          </w:tcPr>
          <w:p w14:paraId="047F048B" w14:textId="77777777" w:rsidR="00974525" w:rsidRPr="006C738A" w:rsidRDefault="00974525" w:rsidP="00C457F6">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CA_n48A-n260A</w:t>
            </w:r>
          </w:p>
          <w:p w14:paraId="17DE02A5"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CA_n48A-n260G</w:t>
            </w:r>
          </w:p>
        </w:tc>
        <w:tc>
          <w:tcPr>
            <w:tcW w:w="883" w:type="dxa"/>
            <w:gridSpan w:val="2"/>
            <w:tcBorders>
              <w:top w:val="single" w:sz="4" w:space="0" w:color="auto"/>
              <w:left w:val="single" w:sz="4" w:space="0" w:color="auto"/>
              <w:bottom w:val="single" w:sz="4" w:space="0" w:color="auto"/>
              <w:right w:val="single" w:sz="4" w:space="0" w:color="auto"/>
            </w:tcBorders>
            <w:vAlign w:val="center"/>
          </w:tcPr>
          <w:p w14:paraId="3B18259F" w14:textId="77777777" w:rsidR="00974525" w:rsidRPr="006C738A" w:rsidRDefault="00974525" w:rsidP="00C457F6">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3282" w:type="dxa"/>
            <w:gridSpan w:val="2"/>
            <w:tcBorders>
              <w:top w:val="single" w:sz="4" w:space="0" w:color="auto"/>
              <w:left w:val="single" w:sz="4" w:space="0" w:color="auto"/>
              <w:bottom w:val="single" w:sz="4" w:space="0" w:color="auto"/>
              <w:right w:val="single" w:sz="4" w:space="0" w:color="auto"/>
            </w:tcBorders>
            <w:vAlign w:val="center"/>
          </w:tcPr>
          <w:p w14:paraId="286808A6" w14:textId="77777777" w:rsidR="00974525" w:rsidRPr="006C738A" w:rsidRDefault="00974525" w:rsidP="00C457F6">
            <w:pPr>
              <w:keepNext/>
              <w:keepLines/>
              <w:spacing w:after="0"/>
              <w:jc w:val="center"/>
              <w:rPr>
                <w:rFonts w:ascii="Arial" w:hAnsi="Arial"/>
                <w:sz w:val="18"/>
                <w:lang w:eastAsia="zh-CN"/>
              </w:rPr>
            </w:pPr>
            <w:r w:rsidRPr="006C738A">
              <w:rPr>
                <w:rFonts w:ascii="Arial" w:hAnsi="Arial"/>
                <w:sz w:val="18"/>
                <w:lang w:val="en-US" w:eastAsia="zh-CN" w:bidi="ar"/>
              </w:rPr>
              <w:t>CA_n48(2A)</w:t>
            </w:r>
          </w:p>
        </w:tc>
        <w:tc>
          <w:tcPr>
            <w:tcW w:w="1666" w:type="dxa"/>
            <w:tcBorders>
              <w:top w:val="nil"/>
              <w:left w:val="single" w:sz="4" w:space="0" w:color="auto"/>
              <w:bottom w:val="nil"/>
              <w:right w:val="single" w:sz="4" w:space="0" w:color="auto"/>
            </w:tcBorders>
          </w:tcPr>
          <w:p w14:paraId="3A209183" w14:textId="77777777" w:rsidR="00974525" w:rsidRPr="006C738A" w:rsidRDefault="00974525" w:rsidP="00C457F6">
            <w:pPr>
              <w:keepNext/>
              <w:keepLines/>
              <w:spacing w:after="0"/>
              <w:jc w:val="center"/>
              <w:rPr>
                <w:rFonts w:ascii="Arial" w:hAnsi="Arial"/>
                <w:sz w:val="18"/>
                <w:lang w:eastAsia="zh-CN"/>
              </w:rPr>
            </w:pPr>
            <w:r w:rsidRPr="006C738A">
              <w:rPr>
                <w:rFonts w:ascii="Arial" w:hAnsi="Arial"/>
                <w:sz w:val="18"/>
                <w:lang w:val="en-US" w:eastAsia="zh-CN"/>
              </w:rPr>
              <w:t>0</w:t>
            </w:r>
          </w:p>
        </w:tc>
      </w:tr>
      <w:tr w:rsidR="00974525" w:rsidRPr="006C738A" w14:paraId="06D55A68" w14:textId="77777777" w:rsidTr="00C37BE4">
        <w:trPr>
          <w:trHeight w:val="187"/>
          <w:jc w:val="center"/>
        </w:trPr>
        <w:tc>
          <w:tcPr>
            <w:tcW w:w="1819" w:type="dxa"/>
            <w:gridSpan w:val="2"/>
            <w:tcBorders>
              <w:top w:val="nil"/>
              <w:left w:val="single" w:sz="4" w:space="0" w:color="auto"/>
              <w:bottom w:val="single" w:sz="4" w:space="0" w:color="auto"/>
              <w:right w:val="single" w:sz="4" w:space="0" w:color="auto"/>
            </w:tcBorders>
            <w:vAlign w:val="center"/>
          </w:tcPr>
          <w:p w14:paraId="22B45933" w14:textId="77777777" w:rsidR="00974525" w:rsidRPr="006C738A" w:rsidRDefault="00974525" w:rsidP="00C457F6">
            <w:pPr>
              <w:keepNext/>
              <w:keepLines/>
              <w:spacing w:after="0"/>
              <w:jc w:val="center"/>
              <w:rPr>
                <w:rFonts w:ascii="Arial" w:hAnsi="Arial"/>
                <w:sz w:val="18"/>
                <w:lang w:eastAsia="ja-JP"/>
              </w:rPr>
            </w:pPr>
          </w:p>
        </w:tc>
        <w:tc>
          <w:tcPr>
            <w:tcW w:w="1904" w:type="dxa"/>
            <w:tcBorders>
              <w:top w:val="nil"/>
              <w:left w:val="single" w:sz="4" w:space="0" w:color="auto"/>
              <w:bottom w:val="single" w:sz="4" w:space="0" w:color="auto"/>
              <w:right w:val="single" w:sz="4" w:space="0" w:color="auto"/>
            </w:tcBorders>
            <w:vAlign w:val="center"/>
          </w:tcPr>
          <w:p w14:paraId="7BCEC14E" w14:textId="77777777" w:rsidR="00974525" w:rsidRPr="006C738A" w:rsidRDefault="00974525" w:rsidP="00C457F6">
            <w:pPr>
              <w:keepNext/>
              <w:keepLines/>
              <w:spacing w:after="0"/>
              <w:jc w:val="center"/>
              <w:rPr>
                <w:rFonts w:ascii="Arial" w:hAnsi="Arial"/>
                <w:sz w:val="18"/>
                <w:lang w:eastAsia="ja-JP"/>
              </w:rPr>
            </w:pPr>
          </w:p>
        </w:tc>
        <w:tc>
          <w:tcPr>
            <w:tcW w:w="883" w:type="dxa"/>
            <w:gridSpan w:val="2"/>
            <w:tcBorders>
              <w:top w:val="single" w:sz="4" w:space="0" w:color="auto"/>
              <w:left w:val="single" w:sz="4" w:space="0" w:color="auto"/>
              <w:bottom w:val="single" w:sz="4" w:space="0" w:color="auto"/>
              <w:right w:val="single" w:sz="4" w:space="0" w:color="auto"/>
            </w:tcBorders>
            <w:vAlign w:val="center"/>
          </w:tcPr>
          <w:p w14:paraId="45DACDFD" w14:textId="77777777" w:rsidR="00974525" w:rsidRPr="006C738A" w:rsidRDefault="00974525" w:rsidP="00C457F6">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3282" w:type="dxa"/>
            <w:gridSpan w:val="2"/>
            <w:tcBorders>
              <w:top w:val="single" w:sz="4" w:space="0" w:color="auto"/>
              <w:left w:val="single" w:sz="4" w:space="0" w:color="auto"/>
              <w:bottom w:val="single" w:sz="4" w:space="0" w:color="auto"/>
              <w:right w:val="single" w:sz="4" w:space="0" w:color="auto"/>
            </w:tcBorders>
            <w:vAlign w:val="center"/>
          </w:tcPr>
          <w:p w14:paraId="761D381A" w14:textId="77777777" w:rsidR="00974525" w:rsidRPr="006C738A" w:rsidRDefault="00974525" w:rsidP="00C457F6">
            <w:pPr>
              <w:keepNext/>
              <w:keepLines/>
              <w:spacing w:after="0"/>
              <w:jc w:val="center"/>
              <w:rPr>
                <w:rFonts w:ascii="Arial" w:hAnsi="Arial"/>
                <w:sz w:val="18"/>
                <w:lang w:eastAsia="zh-CN"/>
              </w:rPr>
            </w:pPr>
            <w:r w:rsidRPr="006C738A">
              <w:rPr>
                <w:rFonts w:ascii="Arial" w:hAnsi="Arial"/>
                <w:sz w:val="18"/>
                <w:lang w:val="en-US" w:eastAsia="zh-CN" w:bidi="ar"/>
              </w:rPr>
              <w:t>CA_n260G</w:t>
            </w:r>
          </w:p>
        </w:tc>
        <w:tc>
          <w:tcPr>
            <w:tcW w:w="1666" w:type="dxa"/>
            <w:tcBorders>
              <w:top w:val="nil"/>
              <w:left w:val="single" w:sz="4" w:space="0" w:color="auto"/>
              <w:bottom w:val="single" w:sz="4" w:space="0" w:color="auto"/>
              <w:right w:val="single" w:sz="4" w:space="0" w:color="auto"/>
            </w:tcBorders>
            <w:vAlign w:val="center"/>
          </w:tcPr>
          <w:p w14:paraId="59FE2B70" w14:textId="77777777" w:rsidR="00974525" w:rsidRPr="006C738A" w:rsidRDefault="00974525" w:rsidP="00C457F6">
            <w:pPr>
              <w:keepNext/>
              <w:keepLines/>
              <w:spacing w:after="0"/>
              <w:jc w:val="center"/>
              <w:rPr>
                <w:rFonts w:ascii="Arial" w:eastAsia="MS Mincho" w:hAnsi="Arial"/>
                <w:sz w:val="18"/>
                <w:lang w:eastAsia="zh-CN"/>
              </w:rPr>
            </w:pPr>
          </w:p>
        </w:tc>
      </w:tr>
      <w:tr w:rsidR="00974525" w:rsidRPr="006C738A" w14:paraId="62DBFE35" w14:textId="77777777" w:rsidTr="00C37BE4">
        <w:trPr>
          <w:trHeight w:val="187"/>
          <w:jc w:val="center"/>
        </w:trPr>
        <w:tc>
          <w:tcPr>
            <w:tcW w:w="1819" w:type="dxa"/>
            <w:gridSpan w:val="2"/>
            <w:tcBorders>
              <w:top w:val="nil"/>
              <w:left w:val="single" w:sz="4" w:space="0" w:color="auto"/>
              <w:bottom w:val="nil"/>
              <w:right w:val="single" w:sz="4" w:space="0" w:color="auto"/>
            </w:tcBorders>
            <w:vAlign w:val="center"/>
          </w:tcPr>
          <w:p w14:paraId="41F9FEC7"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CA_n48(2A)-n260</w:t>
            </w:r>
            <w:r w:rsidRPr="006C738A">
              <w:rPr>
                <w:rFonts w:ascii="Arial" w:hAnsi="Arial" w:cs="Arial"/>
                <w:sz w:val="18"/>
                <w:szCs w:val="18"/>
              </w:rPr>
              <w:t>H</w:t>
            </w:r>
          </w:p>
        </w:tc>
        <w:tc>
          <w:tcPr>
            <w:tcW w:w="1904" w:type="dxa"/>
            <w:tcBorders>
              <w:top w:val="nil"/>
              <w:left w:val="single" w:sz="4" w:space="0" w:color="auto"/>
              <w:bottom w:val="nil"/>
              <w:right w:val="single" w:sz="4" w:space="0" w:color="auto"/>
            </w:tcBorders>
            <w:vAlign w:val="center"/>
          </w:tcPr>
          <w:p w14:paraId="2EAFFE92" w14:textId="77777777" w:rsidR="00974525" w:rsidRPr="006C738A" w:rsidRDefault="00974525" w:rsidP="00C457F6">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CA_n48A-n260A</w:t>
            </w:r>
          </w:p>
          <w:p w14:paraId="30C5FE8E" w14:textId="77777777" w:rsidR="00974525" w:rsidRPr="006C738A" w:rsidRDefault="00974525" w:rsidP="00C457F6">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CA_n48A-n260G</w:t>
            </w:r>
          </w:p>
          <w:p w14:paraId="36C36D6C"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CA_n48A-n260H</w:t>
            </w:r>
          </w:p>
        </w:tc>
        <w:tc>
          <w:tcPr>
            <w:tcW w:w="883" w:type="dxa"/>
            <w:gridSpan w:val="2"/>
            <w:tcBorders>
              <w:top w:val="single" w:sz="4" w:space="0" w:color="auto"/>
              <w:left w:val="single" w:sz="4" w:space="0" w:color="auto"/>
              <w:bottom w:val="single" w:sz="4" w:space="0" w:color="auto"/>
              <w:right w:val="single" w:sz="4" w:space="0" w:color="auto"/>
            </w:tcBorders>
            <w:vAlign w:val="center"/>
          </w:tcPr>
          <w:p w14:paraId="024987ED" w14:textId="77777777" w:rsidR="00974525" w:rsidRPr="006C738A" w:rsidRDefault="00974525" w:rsidP="00C457F6">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3282" w:type="dxa"/>
            <w:gridSpan w:val="2"/>
            <w:tcBorders>
              <w:top w:val="single" w:sz="4" w:space="0" w:color="auto"/>
              <w:left w:val="single" w:sz="4" w:space="0" w:color="auto"/>
              <w:bottom w:val="single" w:sz="4" w:space="0" w:color="auto"/>
              <w:right w:val="single" w:sz="4" w:space="0" w:color="auto"/>
            </w:tcBorders>
            <w:vAlign w:val="center"/>
          </w:tcPr>
          <w:p w14:paraId="59F051B5" w14:textId="77777777" w:rsidR="00974525" w:rsidRPr="006C738A" w:rsidRDefault="00974525" w:rsidP="00C457F6">
            <w:pPr>
              <w:keepNext/>
              <w:keepLines/>
              <w:spacing w:after="0"/>
              <w:jc w:val="center"/>
              <w:rPr>
                <w:rFonts w:ascii="Arial" w:hAnsi="Arial"/>
                <w:sz w:val="18"/>
                <w:lang w:eastAsia="zh-CN"/>
              </w:rPr>
            </w:pPr>
            <w:r w:rsidRPr="006C738A">
              <w:rPr>
                <w:rFonts w:ascii="Arial" w:hAnsi="Arial"/>
                <w:sz w:val="18"/>
                <w:lang w:val="en-US" w:eastAsia="zh-CN" w:bidi="ar"/>
              </w:rPr>
              <w:t>CA_n48(2A)</w:t>
            </w:r>
          </w:p>
        </w:tc>
        <w:tc>
          <w:tcPr>
            <w:tcW w:w="1666" w:type="dxa"/>
            <w:tcBorders>
              <w:top w:val="nil"/>
              <w:left w:val="single" w:sz="4" w:space="0" w:color="auto"/>
              <w:bottom w:val="nil"/>
              <w:right w:val="single" w:sz="4" w:space="0" w:color="auto"/>
            </w:tcBorders>
          </w:tcPr>
          <w:p w14:paraId="737B78F3" w14:textId="77777777" w:rsidR="00974525" w:rsidRPr="006C738A" w:rsidRDefault="00974525" w:rsidP="00C457F6">
            <w:pPr>
              <w:keepNext/>
              <w:keepLines/>
              <w:spacing w:after="0"/>
              <w:jc w:val="center"/>
              <w:rPr>
                <w:rFonts w:ascii="Arial" w:hAnsi="Arial"/>
                <w:sz w:val="18"/>
                <w:lang w:eastAsia="zh-CN"/>
              </w:rPr>
            </w:pPr>
            <w:r w:rsidRPr="006C738A">
              <w:rPr>
                <w:rFonts w:ascii="Arial" w:hAnsi="Arial"/>
                <w:sz w:val="18"/>
                <w:lang w:val="en-US" w:eastAsia="zh-CN"/>
              </w:rPr>
              <w:t>0</w:t>
            </w:r>
          </w:p>
        </w:tc>
      </w:tr>
      <w:tr w:rsidR="00974525" w:rsidRPr="006C738A" w14:paraId="0C67F358" w14:textId="77777777" w:rsidTr="00C37BE4">
        <w:trPr>
          <w:trHeight w:val="187"/>
          <w:jc w:val="center"/>
        </w:trPr>
        <w:tc>
          <w:tcPr>
            <w:tcW w:w="1819" w:type="dxa"/>
            <w:gridSpan w:val="2"/>
            <w:tcBorders>
              <w:top w:val="nil"/>
              <w:left w:val="single" w:sz="4" w:space="0" w:color="auto"/>
              <w:bottom w:val="single" w:sz="4" w:space="0" w:color="auto"/>
              <w:right w:val="single" w:sz="4" w:space="0" w:color="auto"/>
            </w:tcBorders>
            <w:vAlign w:val="center"/>
          </w:tcPr>
          <w:p w14:paraId="2CB421E1" w14:textId="77777777" w:rsidR="00974525" w:rsidRPr="006C738A" w:rsidRDefault="00974525" w:rsidP="00C457F6">
            <w:pPr>
              <w:keepNext/>
              <w:keepLines/>
              <w:spacing w:after="0"/>
              <w:jc w:val="center"/>
              <w:rPr>
                <w:rFonts w:ascii="Arial" w:hAnsi="Arial"/>
                <w:sz w:val="18"/>
                <w:lang w:eastAsia="ja-JP"/>
              </w:rPr>
            </w:pPr>
          </w:p>
        </w:tc>
        <w:tc>
          <w:tcPr>
            <w:tcW w:w="1904" w:type="dxa"/>
            <w:tcBorders>
              <w:top w:val="nil"/>
              <w:left w:val="single" w:sz="4" w:space="0" w:color="auto"/>
              <w:bottom w:val="single" w:sz="4" w:space="0" w:color="auto"/>
              <w:right w:val="single" w:sz="4" w:space="0" w:color="auto"/>
            </w:tcBorders>
            <w:vAlign w:val="center"/>
          </w:tcPr>
          <w:p w14:paraId="15847A6D" w14:textId="77777777" w:rsidR="00974525" w:rsidRPr="006C738A" w:rsidRDefault="00974525" w:rsidP="00C457F6">
            <w:pPr>
              <w:keepNext/>
              <w:keepLines/>
              <w:spacing w:after="0"/>
              <w:jc w:val="center"/>
              <w:rPr>
                <w:rFonts w:ascii="Arial" w:hAnsi="Arial"/>
                <w:sz w:val="18"/>
                <w:lang w:eastAsia="ja-JP"/>
              </w:rPr>
            </w:pPr>
          </w:p>
        </w:tc>
        <w:tc>
          <w:tcPr>
            <w:tcW w:w="883" w:type="dxa"/>
            <w:gridSpan w:val="2"/>
            <w:tcBorders>
              <w:top w:val="single" w:sz="4" w:space="0" w:color="auto"/>
              <w:left w:val="single" w:sz="4" w:space="0" w:color="auto"/>
              <w:bottom w:val="single" w:sz="4" w:space="0" w:color="auto"/>
              <w:right w:val="single" w:sz="4" w:space="0" w:color="auto"/>
            </w:tcBorders>
            <w:vAlign w:val="center"/>
          </w:tcPr>
          <w:p w14:paraId="1659583B" w14:textId="77777777" w:rsidR="00974525" w:rsidRPr="006C738A" w:rsidRDefault="00974525" w:rsidP="00C457F6">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3282" w:type="dxa"/>
            <w:gridSpan w:val="2"/>
            <w:tcBorders>
              <w:top w:val="single" w:sz="4" w:space="0" w:color="auto"/>
              <w:left w:val="single" w:sz="4" w:space="0" w:color="auto"/>
              <w:bottom w:val="single" w:sz="4" w:space="0" w:color="auto"/>
              <w:right w:val="single" w:sz="4" w:space="0" w:color="auto"/>
            </w:tcBorders>
            <w:vAlign w:val="center"/>
          </w:tcPr>
          <w:p w14:paraId="7C9A7E7C" w14:textId="77777777" w:rsidR="00974525" w:rsidRPr="006C738A" w:rsidRDefault="00974525" w:rsidP="00C457F6">
            <w:pPr>
              <w:keepNext/>
              <w:keepLines/>
              <w:spacing w:after="0"/>
              <w:jc w:val="center"/>
              <w:rPr>
                <w:rFonts w:ascii="Arial" w:hAnsi="Arial"/>
                <w:sz w:val="18"/>
                <w:lang w:eastAsia="zh-CN"/>
              </w:rPr>
            </w:pPr>
            <w:r w:rsidRPr="006C738A">
              <w:rPr>
                <w:rFonts w:ascii="Arial" w:hAnsi="Arial"/>
                <w:sz w:val="18"/>
                <w:lang w:val="en-US" w:eastAsia="zh-CN" w:bidi="ar"/>
              </w:rPr>
              <w:t>CA_n260H</w:t>
            </w:r>
          </w:p>
        </w:tc>
        <w:tc>
          <w:tcPr>
            <w:tcW w:w="1666" w:type="dxa"/>
            <w:tcBorders>
              <w:top w:val="nil"/>
              <w:left w:val="single" w:sz="4" w:space="0" w:color="auto"/>
              <w:bottom w:val="single" w:sz="4" w:space="0" w:color="auto"/>
              <w:right w:val="single" w:sz="4" w:space="0" w:color="auto"/>
            </w:tcBorders>
            <w:vAlign w:val="center"/>
          </w:tcPr>
          <w:p w14:paraId="4DF35DF2" w14:textId="77777777" w:rsidR="00974525" w:rsidRPr="006C738A" w:rsidRDefault="00974525" w:rsidP="00C457F6">
            <w:pPr>
              <w:keepNext/>
              <w:keepLines/>
              <w:spacing w:after="0"/>
              <w:jc w:val="center"/>
              <w:rPr>
                <w:rFonts w:ascii="Arial" w:eastAsia="MS Mincho" w:hAnsi="Arial"/>
                <w:sz w:val="18"/>
                <w:lang w:eastAsia="zh-CN"/>
              </w:rPr>
            </w:pPr>
          </w:p>
        </w:tc>
      </w:tr>
      <w:tr w:rsidR="00974525" w:rsidRPr="006C738A" w14:paraId="6D98413A" w14:textId="77777777" w:rsidTr="00C37BE4">
        <w:trPr>
          <w:trHeight w:val="187"/>
          <w:jc w:val="center"/>
        </w:trPr>
        <w:tc>
          <w:tcPr>
            <w:tcW w:w="1819" w:type="dxa"/>
            <w:gridSpan w:val="2"/>
            <w:tcBorders>
              <w:top w:val="nil"/>
              <w:left w:val="single" w:sz="4" w:space="0" w:color="auto"/>
              <w:bottom w:val="nil"/>
              <w:right w:val="single" w:sz="4" w:space="0" w:color="auto"/>
            </w:tcBorders>
            <w:vAlign w:val="center"/>
          </w:tcPr>
          <w:p w14:paraId="0AEF3610"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CA_n48(2A)-n260</w:t>
            </w:r>
            <w:r w:rsidRPr="006C738A">
              <w:rPr>
                <w:rFonts w:ascii="Arial" w:hAnsi="Arial" w:cs="Arial"/>
                <w:sz w:val="18"/>
                <w:szCs w:val="18"/>
              </w:rPr>
              <w:t>I</w:t>
            </w:r>
          </w:p>
        </w:tc>
        <w:tc>
          <w:tcPr>
            <w:tcW w:w="1904" w:type="dxa"/>
            <w:tcBorders>
              <w:top w:val="nil"/>
              <w:left w:val="single" w:sz="4" w:space="0" w:color="auto"/>
              <w:bottom w:val="nil"/>
              <w:right w:val="single" w:sz="4" w:space="0" w:color="auto"/>
            </w:tcBorders>
            <w:vAlign w:val="center"/>
          </w:tcPr>
          <w:p w14:paraId="15F9B50B" w14:textId="77777777" w:rsidR="00974525" w:rsidRPr="006C738A" w:rsidRDefault="00974525" w:rsidP="00C457F6">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CA_n48A-n260A</w:t>
            </w:r>
          </w:p>
          <w:p w14:paraId="27A32770" w14:textId="77777777" w:rsidR="00974525" w:rsidRPr="006C738A" w:rsidRDefault="00974525" w:rsidP="00C457F6">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CA_n48A-n260G</w:t>
            </w:r>
          </w:p>
          <w:p w14:paraId="392CAF42" w14:textId="77777777" w:rsidR="00974525" w:rsidRPr="006C738A" w:rsidRDefault="00974525" w:rsidP="00C457F6">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CA_n48A-n260H</w:t>
            </w:r>
          </w:p>
          <w:p w14:paraId="024C39F7"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CA_n48A-n260I</w:t>
            </w:r>
          </w:p>
        </w:tc>
        <w:tc>
          <w:tcPr>
            <w:tcW w:w="883" w:type="dxa"/>
            <w:gridSpan w:val="2"/>
            <w:tcBorders>
              <w:top w:val="single" w:sz="4" w:space="0" w:color="auto"/>
              <w:left w:val="single" w:sz="4" w:space="0" w:color="auto"/>
              <w:bottom w:val="single" w:sz="4" w:space="0" w:color="auto"/>
              <w:right w:val="single" w:sz="4" w:space="0" w:color="auto"/>
            </w:tcBorders>
            <w:vAlign w:val="center"/>
          </w:tcPr>
          <w:p w14:paraId="41587B0B" w14:textId="77777777" w:rsidR="00974525" w:rsidRPr="006C738A" w:rsidRDefault="00974525" w:rsidP="00C457F6">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3282" w:type="dxa"/>
            <w:gridSpan w:val="2"/>
            <w:tcBorders>
              <w:top w:val="single" w:sz="4" w:space="0" w:color="auto"/>
              <w:left w:val="single" w:sz="4" w:space="0" w:color="auto"/>
              <w:bottom w:val="single" w:sz="4" w:space="0" w:color="auto"/>
              <w:right w:val="single" w:sz="4" w:space="0" w:color="auto"/>
            </w:tcBorders>
            <w:vAlign w:val="center"/>
          </w:tcPr>
          <w:p w14:paraId="7A752551" w14:textId="77777777" w:rsidR="00974525" w:rsidRPr="006C738A" w:rsidRDefault="00974525" w:rsidP="00C457F6">
            <w:pPr>
              <w:keepNext/>
              <w:keepLines/>
              <w:spacing w:after="0"/>
              <w:jc w:val="center"/>
              <w:rPr>
                <w:rFonts w:ascii="Arial" w:hAnsi="Arial"/>
                <w:sz w:val="18"/>
                <w:lang w:eastAsia="zh-CN"/>
              </w:rPr>
            </w:pPr>
            <w:r w:rsidRPr="006C738A">
              <w:rPr>
                <w:rFonts w:ascii="Arial" w:hAnsi="Arial"/>
                <w:sz w:val="18"/>
                <w:lang w:val="en-US" w:eastAsia="zh-CN" w:bidi="ar"/>
              </w:rPr>
              <w:t>CA_n48(2A)</w:t>
            </w:r>
          </w:p>
        </w:tc>
        <w:tc>
          <w:tcPr>
            <w:tcW w:w="1666" w:type="dxa"/>
            <w:tcBorders>
              <w:top w:val="nil"/>
              <w:left w:val="single" w:sz="4" w:space="0" w:color="auto"/>
              <w:bottom w:val="nil"/>
              <w:right w:val="single" w:sz="4" w:space="0" w:color="auto"/>
            </w:tcBorders>
          </w:tcPr>
          <w:p w14:paraId="7B25A0D7" w14:textId="77777777" w:rsidR="00974525" w:rsidRPr="006C738A" w:rsidRDefault="00974525" w:rsidP="00C457F6">
            <w:pPr>
              <w:keepNext/>
              <w:keepLines/>
              <w:spacing w:after="0"/>
              <w:jc w:val="center"/>
              <w:rPr>
                <w:rFonts w:ascii="Arial" w:hAnsi="Arial"/>
                <w:sz w:val="18"/>
                <w:lang w:eastAsia="zh-CN"/>
              </w:rPr>
            </w:pPr>
            <w:r w:rsidRPr="006C738A">
              <w:rPr>
                <w:rFonts w:ascii="Arial" w:hAnsi="Arial"/>
                <w:sz w:val="18"/>
                <w:lang w:val="en-US" w:eastAsia="zh-CN"/>
              </w:rPr>
              <w:t>0</w:t>
            </w:r>
          </w:p>
        </w:tc>
      </w:tr>
      <w:tr w:rsidR="00974525" w:rsidRPr="006C738A" w14:paraId="3691A29C" w14:textId="77777777" w:rsidTr="00C37BE4">
        <w:trPr>
          <w:trHeight w:val="187"/>
          <w:jc w:val="center"/>
        </w:trPr>
        <w:tc>
          <w:tcPr>
            <w:tcW w:w="1819" w:type="dxa"/>
            <w:gridSpan w:val="2"/>
            <w:tcBorders>
              <w:top w:val="nil"/>
              <w:left w:val="single" w:sz="4" w:space="0" w:color="auto"/>
              <w:bottom w:val="single" w:sz="4" w:space="0" w:color="auto"/>
              <w:right w:val="single" w:sz="4" w:space="0" w:color="auto"/>
            </w:tcBorders>
            <w:vAlign w:val="center"/>
          </w:tcPr>
          <w:p w14:paraId="050B4848" w14:textId="77777777" w:rsidR="00974525" w:rsidRPr="006C738A" w:rsidRDefault="00974525" w:rsidP="00C457F6">
            <w:pPr>
              <w:keepNext/>
              <w:keepLines/>
              <w:spacing w:after="0"/>
              <w:jc w:val="center"/>
              <w:rPr>
                <w:rFonts w:ascii="Arial" w:hAnsi="Arial"/>
                <w:sz w:val="18"/>
                <w:lang w:eastAsia="ja-JP"/>
              </w:rPr>
            </w:pPr>
          </w:p>
        </w:tc>
        <w:tc>
          <w:tcPr>
            <w:tcW w:w="1904" w:type="dxa"/>
            <w:tcBorders>
              <w:top w:val="nil"/>
              <w:left w:val="single" w:sz="4" w:space="0" w:color="auto"/>
              <w:bottom w:val="single" w:sz="4" w:space="0" w:color="auto"/>
              <w:right w:val="single" w:sz="4" w:space="0" w:color="auto"/>
            </w:tcBorders>
            <w:vAlign w:val="center"/>
          </w:tcPr>
          <w:p w14:paraId="1CE0AF86" w14:textId="77777777" w:rsidR="00974525" w:rsidRPr="006C738A" w:rsidRDefault="00974525" w:rsidP="00C457F6">
            <w:pPr>
              <w:keepNext/>
              <w:keepLines/>
              <w:spacing w:after="0"/>
              <w:jc w:val="center"/>
              <w:rPr>
                <w:rFonts w:ascii="Arial" w:hAnsi="Arial"/>
                <w:sz w:val="18"/>
                <w:lang w:eastAsia="ja-JP"/>
              </w:rPr>
            </w:pPr>
          </w:p>
        </w:tc>
        <w:tc>
          <w:tcPr>
            <w:tcW w:w="883" w:type="dxa"/>
            <w:gridSpan w:val="2"/>
            <w:tcBorders>
              <w:top w:val="single" w:sz="4" w:space="0" w:color="auto"/>
              <w:left w:val="single" w:sz="4" w:space="0" w:color="auto"/>
              <w:bottom w:val="single" w:sz="4" w:space="0" w:color="auto"/>
              <w:right w:val="single" w:sz="4" w:space="0" w:color="auto"/>
            </w:tcBorders>
            <w:vAlign w:val="center"/>
          </w:tcPr>
          <w:p w14:paraId="72BA7873" w14:textId="77777777" w:rsidR="00974525" w:rsidRPr="006C738A" w:rsidRDefault="00974525" w:rsidP="00C457F6">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3282" w:type="dxa"/>
            <w:gridSpan w:val="2"/>
            <w:tcBorders>
              <w:top w:val="single" w:sz="4" w:space="0" w:color="auto"/>
              <w:left w:val="single" w:sz="4" w:space="0" w:color="auto"/>
              <w:bottom w:val="single" w:sz="4" w:space="0" w:color="auto"/>
              <w:right w:val="single" w:sz="4" w:space="0" w:color="auto"/>
            </w:tcBorders>
            <w:vAlign w:val="center"/>
          </w:tcPr>
          <w:p w14:paraId="76ABCCA2" w14:textId="77777777" w:rsidR="00974525" w:rsidRPr="006C738A" w:rsidRDefault="00974525" w:rsidP="00C457F6">
            <w:pPr>
              <w:keepNext/>
              <w:keepLines/>
              <w:spacing w:after="0"/>
              <w:jc w:val="center"/>
              <w:rPr>
                <w:rFonts w:ascii="Arial" w:hAnsi="Arial"/>
                <w:sz w:val="18"/>
                <w:lang w:eastAsia="zh-CN"/>
              </w:rPr>
            </w:pPr>
            <w:r w:rsidRPr="006C738A">
              <w:rPr>
                <w:rFonts w:ascii="Arial" w:hAnsi="Arial"/>
                <w:sz w:val="18"/>
                <w:lang w:val="en-US" w:eastAsia="zh-CN" w:bidi="ar"/>
              </w:rPr>
              <w:t>CA_n260I</w:t>
            </w:r>
          </w:p>
        </w:tc>
        <w:tc>
          <w:tcPr>
            <w:tcW w:w="1666" w:type="dxa"/>
            <w:tcBorders>
              <w:top w:val="nil"/>
              <w:left w:val="single" w:sz="4" w:space="0" w:color="auto"/>
              <w:bottom w:val="single" w:sz="4" w:space="0" w:color="auto"/>
              <w:right w:val="single" w:sz="4" w:space="0" w:color="auto"/>
            </w:tcBorders>
            <w:vAlign w:val="center"/>
          </w:tcPr>
          <w:p w14:paraId="37D6629B" w14:textId="77777777" w:rsidR="00974525" w:rsidRPr="006C738A" w:rsidRDefault="00974525" w:rsidP="00C457F6">
            <w:pPr>
              <w:keepNext/>
              <w:keepLines/>
              <w:spacing w:after="0"/>
              <w:jc w:val="center"/>
              <w:rPr>
                <w:rFonts w:ascii="Arial" w:eastAsia="MS Mincho" w:hAnsi="Arial"/>
                <w:sz w:val="18"/>
                <w:lang w:eastAsia="zh-CN"/>
              </w:rPr>
            </w:pPr>
          </w:p>
        </w:tc>
      </w:tr>
      <w:tr w:rsidR="00974525" w:rsidRPr="006C738A" w14:paraId="4E8FEC04" w14:textId="77777777" w:rsidTr="00C37BE4">
        <w:trPr>
          <w:trHeight w:val="187"/>
          <w:jc w:val="center"/>
        </w:trPr>
        <w:tc>
          <w:tcPr>
            <w:tcW w:w="1819" w:type="dxa"/>
            <w:gridSpan w:val="2"/>
            <w:tcBorders>
              <w:top w:val="nil"/>
              <w:left w:val="single" w:sz="4" w:space="0" w:color="auto"/>
              <w:bottom w:val="nil"/>
              <w:right w:val="single" w:sz="4" w:space="0" w:color="auto"/>
            </w:tcBorders>
            <w:vAlign w:val="center"/>
          </w:tcPr>
          <w:p w14:paraId="0C180D65"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CA_n48(2A)-n260</w:t>
            </w:r>
            <w:r w:rsidRPr="006C738A">
              <w:rPr>
                <w:rFonts w:ascii="Arial" w:hAnsi="Arial" w:cs="Arial"/>
                <w:sz w:val="18"/>
                <w:szCs w:val="18"/>
              </w:rPr>
              <w:t>J</w:t>
            </w:r>
          </w:p>
        </w:tc>
        <w:tc>
          <w:tcPr>
            <w:tcW w:w="1904" w:type="dxa"/>
            <w:tcBorders>
              <w:top w:val="nil"/>
              <w:left w:val="single" w:sz="4" w:space="0" w:color="auto"/>
              <w:bottom w:val="nil"/>
              <w:right w:val="single" w:sz="4" w:space="0" w:color="auto"/>
            </w:tcBorders>
            <w:vAlign w:val="center"/>
          </w:tcPr>
          <w:p w14:paraId="11C6A38D" w14:textId="77777777" w:rsidR="00974525" w:rsidRPr="006C738A" w:rsidRDefault="00974525" w:rsidP="00C457F6">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CA_n48A-n260A</w:t>
            </w:r>
          </w:p>
          <w:p w14:paraId="0C7D131F" w14:textId="77777777" w:rsidR="00974525" w:rsidRPr="006C738A" w:rsidRDefault="00974525" w:rsidP="00C457F6">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CA_n48A-n260G</w:t>
            </w:r>
          </w:p>
          <w:p w14:paraId="355336E6" w14:textId="77777777" w:rsidR="00974525" w:rsidRPr="006C738A" w:rsidRDefault="00974525" w:rsidP="00C457F6">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CA_n48A-n260H</w:t>
            </w:r>
          </w:p>
          <w:p w14:paraId="546DD697"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CA_n48A-n260I</w:t>
            </w:r>
          </w:p>
        </w:tc>
        <w:tc>
          <w:tcPr>
            <w:tcW w:w="883" w:type="dxa"/>
            <w:gridSpan w:val="2"/>
            <w:tcBorders>
              <w:top w:val="single" w:sz="4" w:space="0" w:color="auto"/>
              <w:left w:val="single" w:sz="4" w:space="0" w:color="auto"/>
              <w:bottom w:val="single" w:sz="4" w:space="0" w:color="auto"/>
              <w:right w:val="single" w:sz="4" w:space="0" w:color="auto"/>
            </w:tcBorders>
            <w:vAlign w:val="center"/>
          </w:tcPr>
          <w:p w14:paraId="14CE522C" w14:textId="77777777" w:rsidR="00974525" w:rsidRPr="006C738A" w:rsidRDefault="00974525" w:rsidP="00C457F6">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3282" w:type="dxa"/>
            <w:gridSpan w:val="2"/>
            <w:tcBorders>
              <w:top w:val="single" w:sz="4" w:space="0" w:color="auto"/>
              <w:left w:val="single" w:sz="4" w:space="0" w:color="auto"/>
              <w:bottom w:val="single" w:sz="4" w:space="0" w:color="auto"/>
              <w:right w:val="single" w:sz="4" w:space="0" w:color="auto"/>
            </w:tcBorders>
            <w:vAlign w:val="center"/>
          </w:tcPr>
          <w:p w14:paraId="4A332A5D" w14:textId="77777777" w:rsidR="00974525" w:rsidRPr="006C738A" w:rsidRDefault="00974525" w:rsidP="00C457F6">
            <w:pPr>
              <w:keepNext/>
              <w:keepLines/>
              <w:spacing w:after="0"/>
              <w:jc w:val="center"/>
              <w:rPr>
                <w:rFonts w:ascii="Arial" w:hAnsi="Arial"/>
                <w:sz w:val="18"/>
                <w:lang w:eastAsia="zh-CN"/>
              </w:rPr>
            </w:pPr>
            <w:r w:rsidRPr="006C738A">
              <w:rPr>
                <w:rFonts w:ascii="Arial" w:hAnsi="Arial"/>
                <w:sz w:val="18"/>
                <w:lang w:val="en-US" w:eastAsia="zh-CN" w:bidi="ar"/>
              </w:rPr>
              <w:t>CA_n48(2A)</w:t>
            </w:r>
          </w:p>
        </w:tc>
        <w:tc>
          <w:tcPr>
            <w:tcW w:w="1666" w:type="dxa"/>
            <w:tcBorders>
              <w:top w:val="single" w:sz="4" w:space="0" w:color="auto"/>
              <w:left w:val="single" w:sz="4" w:space="0" w:color="auto"/>
              <w:bottom w:val="nil"/>
              <w:right w:val="single" w:sz="4" w:space="0" w:color="auto"/>
            </w:tcBorders>
          </w:tcPr>
          <w:p w14:paraId="27ED1D75" w14:textId="77777777" w:rsidR="00974525" w:rsidRPr="006C738A" w:rsidRDefault="00974525" w:rsidP="00C457F6">
            <w:pPr>
              <w:keepNext/>
              <w:keepLines/>
              <w:spacing w:after="0"/>
              <w:jc w:val="center"/>
              <w:rPr>
                <w:rFonts w:ascii="Arial" w:hAnsi="Arial"/>
                <w:sz w:val="18"/>
                <w:lang w:eastAsia="zh-CN"/>
              </w:rPr>
            </w:pPr>
            <w:r w:rsidRPr="006C738A">
              <w:rPr>
                <w:rFonts w:ascii="Arial" w:hAnsi="Arial"/>
                <w:sz w:val="18"/>
                <w:lang w:val="en-US" w:eastAsia="zh-CN"/>
              </w:rPr>
              <w:t>0</w:t>
            </w:r>
          </w:p>
        </w:tc>
      </w:tr>
      <w:tr w:rsidR="00974525" w:rsidRPr="006C738A" w14:paraId="3DFC41AA" w14:textId="77777777" w:rsidTr="00C37BE4">
        <w:trPr>
          <w:trHeight w:val="187"/>
          <w:jc w:val="center"/>
        </w:trPr>
        <w:tc>
          <w:tcPr>
            <w:tcW w:w="1819" w:type="dxa"/>
            <w:gridSpan w:val="2"/>
            <w:tcBorders>
              <w:top w:val="nil"/>
              <w:left w:val="single" w:sz="4" w:space="0" w:color="auto"/>
              <w:bottom w:val="single" w:sz="4" w:space="0" w:color="auto"/>
              <w:right w:val="single" w:sz="4" w:space="0" w:color="auto"/>
            </w:tcBorders>
            <w:vAlign w:val="center"/>
          </w:tcPr>
          <w:p w14:paraId="025E3F7B" w14:textId="77777777" w:rsidR="00974525" w:rsidRPr="006C738A" w:rsidRDefault="00974525" w:rsidP="00C457F6">
            <w:pPr>
              <w:keepNext/>
              <w:keepLines/>
              <w:spacing w:after="0"/>
              <w:jc w:val="center"/>
              <w:rPr>
                <w:rFonts w:ascii="Arial" w:hAnsi="Arial"/>
                <w:sz w:val="18"/>
                <w:lang w:eastAsia="ja-JP"/>
              </w:rPr>
            </w:pPr>
          </w:p>
        </w:tc>
        <w:tc>
          <w:tcPr>
            <w:tcW w:w="1904" w:type="dxa"/>
            <w:tcBorders>
              <w:top w:val="nil"/>
              <w:left w:val="single" w:sz="4" w:space="0" w:color="auto"/>
              <w:bottom w:val="single" w:sz="4" w:space="0" w:color="auto"/>
              <w:right w:val="single" w:sz="4" w:space="0" w:color="auto"/>
            </w:tcBorders>
            <w:vAlign w:val="center"/>
          </w:tcPr>
          <w:p w14:paraId="74B605FB" w14:textId="77777777" w:rsidR="00974525" w:rsidRPr="006C738A" w:rsidRDefault="00974525" w:rsidP="00C457F6">
            <w:pPr>
              <w:keepNext/>
              <w:keepLines/>
              <w:spacing w:after="0"/>
              <w:jc w:val="center"/>
              <w:rPr>
                <w:rFonts w:ascii="Arial" w:hAnsi="Arial"/>
                <w:sz w:val="18"/>
                <w:lang w:eastAsia="ja-JP"/>
              </w:rPr>
            </w:pPr>
          </w:p>
        </w:tc>
        <w:tc>
          <w:tcPr>
            <w:tcW w:w="883" w:type="dxa"/>
            <w:gridSpan w:val="2"/>
            <w:tcBorders>
              <w:top w:val="single" w:sz="4" w:space="0" w:color="auto"/>
              <w:left w:val="single" w:sz="4" w:space="0" w:color="auto"/>
              <w:bottom w:val="single" w:sz="4" w:space="0" w:color="auto"/>
              <w:right w:val="single" w:sz="4" w:space="0" w:color="auto"/>
            </w:tcBorders>
            <w:vAlign w:val="center"/>
          </w:tcPr>
          <w:p w14:paraId="06106626" w14:textId="77777777" w:rsidR="00974525" w:rsidRPr="006C738A" w:rsidRDefault="00974525" w:rsidP="00C457F6">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3282" w:type="dxa"/>
            <w:gridSpan w:val="2"/>
            <w:tcBorders>
              <w:top w:val="single" w:sz="4" w:space="0" w:color="auto"/>
              <w:left w:val="single" w:sz="4" w:space="0" w:color="auto"/>
              <w:bottom w:val="single" w:sz="4" w:space="0" w:color="auto"/>
              <w:right w:val="single" w:sz="4" w:space="0" w:color="auto"/>
            </w:tcBorders>
            <w:vAlign w:val="center"/>
          </w:tcPr>
          <w:p w14:paraId="3E2B82DE" w14:textId="77777777" w:rsidR="00974525" w:rsidRPr="006C738A" w:rsidRDefault="00974525" w:rsidP="00C457F6">
            <w:pPr>
              <w:keepNext/>
              <w:keepLines/>
              <w:spacing w:after="0"/>
              <w:jc w:val="center"/>
              <w:rPr>
                <w:rFonts w:ascii="Arial" w:hAnsi="Arial"/>
                <w:sz w:val="18"/>
                <w:lang w:eastAsia="zh-CN"/>
              </w:rPr>
            </w:pPr>
            <w:r w:rsidRPr="006C738A">
              <w:rPr>
                <w:rFonts w:ascii="Arial" w:hAnsi="Arial"/>
                <w:sz w:val="18"/>
                <w:lang w:val="en-US" w:eastAsia="zh-CN" w:bidi="ar"/>
              </w:rPr>
              <w:t>CA_n260J</w:t>
            </w:r>
          </w:p>
        </w:tc>
        <w:tc>
          <w:tcPr>
            <w:tcW w:w="1666" w:type="dxa"/>
            <w:tcBorders>
              <w:top w:val="nil"/>
              <w:left w:val="single" w:sz="4" w:space="0" w:color="auto"/>
              <w:bottom w:val="single" w:sz="4" w:space="0" w:color="auto"/>
              <w:right w:val="single" w:sz="4" w:space="0" w:color="auto"/>
            </w:tcBorders>
            <w:vAlign w:val="center"/>
          </w:tcPr>
          <w:p w14:paraId="264847EE" w14:textId="77777777" w:rsidR="00974525" w:rsidRPr="006C738A" w:rsidRDefault="00974525" w:rsidP="00C457F6">
            <w:pPr>
              <w:keepNext/>
              <w:keepLines/>
              <w:spacing w:after="0"/>
              <w:jc w:val="center"/>
              <w:rPr>
                <w:rFonts w:ascii="Arial" w:eastAsia="MS Mincho" w:hAnsi="Arial"/>
                <w:sz w:val="18"/>
                <w:lang w:eastAsia="zh-CN"/>
              </w:rPr>
            </w:pPr>
          </w:p>
        </w:tc>
      </w:tr>
      <w:tr w:rsidR="00974525" w:rsidRPr="006C738A" w14:paraId="4A3266C0" w14:textId="77777777" w:rsidTr="00C37BE4">
        <w:trPr>
          <w:trHeight w:val="187"/>
          <w:jc w:val="center"/>
        </w:trPr>
        <w:tc>
          <w:tcPr>
            <w:tcW w:w="1819" w:type="dxa"/>
            <w:gridSpan w:val="2"/>
            <w:tcBorders>
              <w:top w:val="nil"/>
              <w:left w:val="single" w:sz="4" w:space="0" w:color="auto"/>
              <w:bottom w:val="nil"/>
              <w:right w:val="single" w:sz="4" w:space="0" w:color="auto"/>
            </w:tcBorders>
            <w:vAlign w:val="center"/>
          </w:tcPr>
          <w:p w14:paraId="116FE62F"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CA_n48(2A)-n260</w:t>
            </w:r>
            <w:r w:rsidRPr="006C738A">
              <w:rPr>
                <w:rFonts w:ascii="Arial" w:hAnsi="Arial" w:cs="Arial"/>
                <w:sz w:val="18"/>
                <w:szCs w:val="18"/>
              </w:rPr>
              <w:t>K</w:t>
            </w:r>
          </w:p>
        </w:tc>
        <w:tc>
          <w:tcPr>
            <w:tcW w:w="1904" w:type="dxa"/>
            <w:tcBorders>
              <w:top w:val="nil"/>
              <w:left w:val="single" w:sz="4" w:space="0" w:color="auto"/>
              <w:bottom w:val="nil"/>
              <w:right w:val="single" w:sz="4" w:space="0" w:color="auto"/>
            </w:tcBorders>
            <w:vAlign w:val="center"/>
          </w:tcPr>
          <w:p w14:paraId="0CDE613C" w14:textId="77777777" w:rsidR="00974525" w:rsidRPr="006C738A" w:rsidRDefault="00974525" w:rsidP="00C457F6">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CA_n48A-n260A</w:t>
            </w:r>
          </w:p>
          <w:p w14:paraId="4A44EB33" w14:textId="77777777" w:rsidR="00974525" w:rsidRPr="006C738A" w:rsidRDefault="00974525" w:rsidP="00C457F6">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CA_n48A-n260G</w:t>
            </w:r>
          </w:p>
          <w:p w14:paraId="50FFEA67" w14:textId="77777777" w:rsidR="00974525" w:rsidRPr="006C738A" w:rsidRDefault="00974525" w:rsidP="00C457F6">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CA_n48A-n260H</w:t>
            </w:r>
          </w:p>
          <w:p w14:paraId="04D05A52"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CA_n48A-n260I</w:t>
            </w:r>
          </w:p>
        </w:tc>
        <w:tc>
          <w:tcPr>
            <w:tcW w:w="883" w:type="dxa"/>
            <w:gridSpan w:val="2"/>
            <w:tcBorders>
              <w:top w:val="single" w:sz="4" w:space="0" w:color="auto"/>
              <w:left w:val="single" w:sz="4" w:space="0" w:color="auto"/>
              <w:bottom w:val="single" w:sz="4" w:space="0" w:color="auto"/>
              <w:right w:val="single" w:sz="4" w:space="0" w:color="auto"/>
            </w:tcBorders>
            <w:vAlign w:val="center"/>
          </w:tcPr>
          <w:p w14:paraId="4825BAA7" w14:textId="77777777" w:rsidR="00974525" w:rsidRPr="006C738A" w:rsidRDefault="00974525" w:rsidP="00C457F6">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3282" w:type="dxa"/>
            <w:gridSpan w:val="2"/>
            <w:tcBorders>
              <w:top w:val="single" w:sz="4" w:space="0" w:color="auto"/>
              <w:left w:val="single" w:sz="4" w:space="0" w:color="auto"/>
              <w:bottom w:val="single" w:sz="4" w:space="0" w:color="auto"/>
              <w:right w:val="single" w:sz="4" w:space="0" w:color="auto"/>
            </w:tcBorders>
            <w:vAlign w:val="center"/>
          </w:tcPr>
          <w:p w14:paraId="6A7681B7" w14:textId="77777777" w:rsidR="00974525" w:rsidRPr="006C738A" w:rsidRDefault="00974525" w:rsidP="00C457F6">
            <w:pPr>
              <w:keepNext/>
              <w:keepLines/>
              <w:spacing w:after="0"/>
              <w:jc w:val="center"/>
              <w:rPr>
                <w:rFonts w:ascii="Arial" w:hAnsi="Arial"/>
                <w:sz w:val="18"/>
                <w:lang w:eastAsia="zh-CN"/>
              </w:rPr>
            </w:pPr>
            <w:r w:rsidRPr="006C738A">
              <w:rPr>
                <w:rFonts w:ascii="Arial" w:hAnsi="Arial"/>
                <w:sz w:val="18"/>
                <w:lang w:val="en-US" w:eastAsia="zh-CN" w:bidi="ar"/>
              </w:rPr>
              <w:t>CA_n48(2A)</w:t>
            </w:r>
          </w:p>
        </w:tc>
        <w:tc>
          <w:tcPr>
            <w:tcW w:w="1666" w:type="dxa"/>
            <w:tcBorders>
              <w:top w:val="nil"/>
              <w:left w:val="single" w:sz="4" w:space="0" w:color="auto"/>
              <w:bottom w:val="nil"/>
              <w:right w:val="single" w:sz="4" w:space="0" w:color="auto"/>
            </w:tcBorders>
          </w:tcPr>
          <w:p w14:paraId="5F5B3CA5" w14:textId="77777777" w:rsidR="00974525" w:rsidRPr="006C738A" w:rsidRDefault="00974525" w:rsidP="00C457F6">
            <w:pPr>
              <w:keepNext/>
              <w:keepLines/>
              <w:spacing w:after="0"/>
              <w:jc w:val="center"/>
              <w:rPr>
                <w:rFonts w:ascii="Arial" w:hAnsi="Arial"/>
                <w:sz w:val="18"/>
                <w:lang w:eastAsia="zh-CN"/>
              </w:rPr>
            </w:pPr>
            <w:r w:rsidRPr="006C738A">
              <w:rPr>
                <w:rFonts w:ascii="Arial" w:hAnsi="Arial"/>
                <w:sz w:val="18"/>
                <w:lang w:val="en-US" w:eastAsia="zh-CN"/>
              </w:rPr>
              <w:t>0</w:t>
            </w:r>
          </w:p>
        </w:tc>
      </w:tr>
      <w:tr w:rsidR="00974525" w:rsidRPr="006C738A" w14:paraId="3202B138" w14:textId="77777777" w:rsidTr="00C37BE4">
        <w:trPr>
          <w:trHeight w:val="187"/>
          <w:jc w:val="center"/>
        </w:trPr>
        <w:tc>
          <w:tcPr>
            <w:tcW w:w="1819" w:type="dxa"/>
            <w:gridSpan w:val="2"/>
            <w:tcBorders>
              <w:top w:val="nil"/>
              <w:left w:val="single" w:sz="4" w:space="0" w:color="auto"/>
              <w:bottom w:val="single" w:sz="4" w:space="0" w:color="auto"/>
              <w:right w:val="single" w:sz="4" w:space="0" w:color="auto"/>
            </w:tcBorders>
            <w:vAlign w:val="center"/>
          </w:tcPr>
          <w:p w14:paraId="0A9CA14E" w14:textId="77777777" w:rsidR="00974525" w:rsidRPr="006C738A" w:rsidRDefault="00974525" w:rsidP="00C457F6">
            <w:pPr>
              <w:keepNext/>
              <w:keepLines/>
              <w:spacing w:after="0"/>
              <w:jc w:val="center"/>
              <w:rPr>
                <w:rFonts w:ascii="Arial" w:hAnsi="Arial"/>
                <w:sz w:val="18"/>
                <w:lang w:eastAsia="ja-JP"/>
              </w:rPr>
            </w:pPr>
          </w:p>
        </w:tc>
        <w:tc>
          <w:tcPr>
            <w:tcW w:w="1904" w:type="dxa"/>
            <w:tcBorders>
              <w:top w:val="nil"/>
              <w:left w:val="single" w:sz="4" w:space="0" w:color="auto"/>
              <w:bottom w:val="single" w:sz="4" w:space="0" w:color="auto"/>
              <w:right w:val="single" w:sz="4" w:space="0" w:color="auto"/>
            </w:tcBorders>
            <w:vAlign w:val="center"/>
          </w:tcPr>
          <w:p w14:paraId="35E4E0BD" w14:textId="77777777" w:rsidR="00974525" w:rsidRPr="006C738A" w:rsidRDefault="00974525" w:rsidP="00C457F6">
            <w:pPr>
              <w:keepNext/>
              <w:keepLines/>
              <w:spacing w:after="0"/>
              <w:jc w:val="center"/>
              <w:rPr>
                <w:rFonts w:ascii="Arial" w:hAnsi="Arial"/>
                <w:sz w:val="18"/>
                <w:lang w:eastAsia="ja-JP"/>
              </w:rPr>
            </w:pPr>
          </w:p>
        </w:tc>
        <w:tc>
          <w:tcPr>
            <w:tcW w:w="883" w:type="dxa"/>
            <w:gridSpan w:val="2"/>
            <w:tcBorders>
              <w:top w:val="single" w:sz="4" w:space="0" w:color="auto"/>
              <w:left w:val="single" w:sz="4" w:space="0" w:color="auto"/>
              <w:bottom w:val="single" w:sz="4" w:space="0" w:color="auto"/>
              <w:right w:val="single" w:sz="4" w:space="0" w:color="auto"/>
            </w:tcBorders>
            <w:vAlign w:val="center"/>
          </w:tcPr>
          <w:p w14:paraId="288E7D5E" w14:textId="77777777" w:rsidR="00974525" w:rsidRPr="006C738A" w:rsidRDefault="00974525" w:rsidP="00C457F6">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3282" w:type="dxa"/>
            <w:gridSpan w:val="2"/>
            <w:tcBorders>
              <w:top w:val="single" w:sz="4" w:space="0" w:color="auto"/>
              <w:left w:val="single" w:sz="4" w:space="0" w:color="auto"/>
              <w:bottom w:val="single" w:sz="4" w:space="0" w:color="auto"/>
              <w:right w:val="single" w:sz="4" w:space="0" w:color="auto"/>
            </w:tcBorders>
            <w:vAlign w:val="center"/>
          </w:tcPr>
          <w:p w14:paraId="7D6C364B" w14:textId="77777777" w:rsidR="00974525" w:rsidRPr="006C738A" w:rsidRDefault="00974525" w:rsidP="00C457F6">
            <w:pPr>
              <w:keepNext/>
              <w:keepLines/>
              <w:spacing w:after="0"/>
              <w:jc w:val="center"/>
              <w:rPr>
                <w:rFonts w:ascii="Arial" w:hAnsi="Arial"/>
                <w:sz w:val="18"/>
                <w:lang w:eastAsia="zh-CN"/>
              </w:rPr>
            </w:pPr>
            <w:r w:rsidRPr="006C738A">
              <w:rPr>
                <w:rFonts w:ascii="Arial" w:hAnsi="Arial"/>
                <w:sz w:val="18"/>
                <w:lang w:val="en-US" w:eastAsia="zh-CN" w:bidi="ar"/>
              </w:rPr>
              <w:t>CA_n260K</w:t>
            </w:r>
          </w:p>
        </w:tc>
        <w:tc>
          <w:tcPr>
            <w:tcW w:w="1666" w:type="dxa"/>
            <w:tcBorders>
              <w:top w:val="nil"/>
              <w:left w:val="single" w:sz="4" w:space="0" w:color="auto"/>
              <w:bottom w:val="single" w:sz="4" w:space="0" w:color="auto"/>
              <w:right w:val="single" w:sz="4" w:space="0" w:color="auto"/>
            </w:tcBorders>
            <w:vAlign w:val="center"/>
          </w:tcPr>
          <w:p w14:paraId="3B6BCF76" w14:textId="77777777" w:rsidR="00974525" w:rsidRPr="006C738A" w:rsidRDefault="00974525" w:rsidP="00C457F6">
            <w:pPr>
              <w:keepNext/>
              <w:keepLines/>
              <w:spacing w:after="0"/>
              <w:jc w:val="center"/>
              <w:rPr>
                <w:rFonts w:ascii="Arial" w:eastAsia="MS Mincho" w:hAnsi="Arial"/>
                <w:sz w:val="18"/>
                <w:lang w:eastAsia="zh-CN"/>
              </w:rPr>
            </w:pPr>
          </w:p>
        </w:tc>
      </w:tr>
      <w:tr w:rsidR="00974525" w:rsidRPr="006C738A" w14:paraId="423AA17F" w14:textId="77777777" w:rsidTr="00C37BE4">
        <w:trPr>
          <w:trHeight w:val="187"/>
          <w:jc w:val="center"/>
        </w:trPr>
        <w:tc>
          <w:tcPr>
            <w:tcW w:w="1819" w:type="dxa"/>
            <w:gridSpan w:val="2"/>
            <w:tcBorders>
              <w:top w:val="nil"/>
              <w:left w:val="single" w:sz="4" w:space="0" w:color="auto"/>
              <w:bottom w:val="nil"/>
              <w:right w:val="single" w:sz="4" w:space="0" w:color="auto"/>
            </w:tcBorders>
            <w:vAlign w:val="center"/>
          </w:tcPr>
          <w:p w14:paraId="2C557288"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CA_n48(2A)-n260</w:t>
            </w:r>
            <w:r w:rsidRPr="006C738A">
              <w:rPr>
                <w:rFonts w:ascii="Arial" w:hAnsi="Arial" w:cs="Arial"/>
                <w:sz w:val="18"/>
                <w:szCs w:val="18"/>
              </w:rPr>
              <w:t>L</w:t>
            </w:r>
          </w:p>
        </w:tc>
        <w:tc>
          <w:tcPr>
            <w:tcW w:w="1904" w:type="dxa"/>
            <w:tcBorders>
              <w:top w:val="nil"/>
              <w:left w:val="single" w:sz="4" w:space="0" w:color="auto"/>
              <w:bottom w:val="nil"/>
              <w:right w:val="single" w:sz="4" w:space="0" w:color="auto"/>
            </w:tcBorders>
            <w:vAlign w:val="center"/>
          </w:tcPr>
          <w:p w14:paraId="6517A64B" w14:textId="77777777" w:rsidR="00974525" w:rsidRPr="006C738A" w:rsidRDefault="00974525" w:rsidP="00C457F6">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CA_n48A-n260A</w:t>
            </w:r>
          </w:p>
          <w:p w14:paraId="575371BF" w14:textId="77777777" w:rsidR="00974525" w:rsidRPr="006C738A" w:rsidRDefault="00974525" w:rsidP="00C457F6">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CA_n48A-n260G</w:t>
            </w:r>
          </w:p>
          <w:p w14:paraId="373F98CF" w14:textId="77777777" w:rsidR="00974525" w:rsidRPr="006C738A" w:rsidRDefault="00974525" w:rsidP="00C457F6">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CA_n48A-n260H</w:t>
            </w:r>
          </w:p>
          <w:p w14:paraId="1DD610AC"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CA_n48A-n260I</w:t>
            </w:r>
          </w:p>
        </w:tc>
        <w:tc>
          <w:tcPr>
            <w:tcW w:w="883" w:type="dxa"/>
            <w:gridSpan w:val="2"/>
            <w:tcBorders>
              <w:top w:val="single" w:sz="4" w:space="0" w:color="auto"/>
              <w:left w:val="single" w:sz="4" w:space="0" w:color="auto"/>
              <w:bottom w:val="single" w:sz="4" w:space="0" w:color="auto"/>
              <w:right w:val="single" w:sz="4" w:space="0" w:color="auto"/>
            </w:tcBorders>
            <w:vAlign w:val="center"/>
          </w:tcPr>
          <w:p w14:paraId="384A574C" w14:textId="77777777" w:rsidR="00974525" w:rsidRPr="006C738A" w:rsidRDefault="00974525" w:rsidP="00C457F6">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3282" w:type="dxa"/>
            <w:gridSpan w:val="2"/>
            <w:tcBorders>
              <w:top w:val="single" w:sz="4" w:space="0" w:color="auto"/>
              <w:left w:val="single" w:sz="4" w:space="0" w:color="auto"/>
              <w:bottom w:val="single" w:sz="4" w:space="0" w:color="auto"/>
              <w:right w:val="single" w:sz="4" w:space="0" w:color="auto"/>
            </w:tcBorders>
            <w:vAlign w:val="center"/>
          </w:tcPr>
          <w:p w14:paraId="1703DD06" w14:textId="77777777" w:rsidR="00974525" w:rsidRPr="006C738A" w:rsidRDefault="00974525" w:rsidP="00C457F6">
            <w:pPr>
              <w:keepNext/>
              <w:keepLines/>
              <w:spacing w:after="0"/>
              <w:jc w:val="center"/>
              <w:rPr>
                <w:rFonts w:ascii="Arial" w:hAnsi="Arial"/>
                <w:sz w:val="18"/>
                <w:lang w:eastAsia="zh-CN"/>
              </w:rPr>
            </w:pPr>
            <w:r w:rsidRPr="006C738A">
              <w:rPr>
                <w:rFonts w:ascii="Arial" w:hAnsi="Arial"/>
                <w:sz w:val="18"/>
                <w:lang w:val="en-US" w:eastAsia="zh-CN" w:bidi="ar"/>
              </w:rPr>
              <w:t>CA_n48(2A)</w:t>
            </w:r>
          </w:p>
        </w:tc>
        <w:tc>
          <w:tcPr>
            <w:tcW w:w="1666" w:type="dxa"/>
            <w:tcBorders>
              <w:top w:val="nil"/>
              <w:left w:val="single" w:sz="4" w:space="0" w:color="auto"/>
              <w:bottom w:val="nil"/>
              <w:right w:val="single" w:sz="4" w:space="0" w:color="auto"/>
            </w:tcBorders>
          </w:tcPr>
          <w:p w14:paraId="0A42DD90" w14:textId="77777777" w:rsidR="00974525" w:rsidRPr="006C738A" w:rsidRDefault="00974525" w:rsidP="00C457F6">
            <w:pPr>
              <w:keepNext/>
              <w:keepLines/>
              <w:spacing w:after="0"/>
              <w:jc w:val="center"/>
              <w:rPr>
                <w:rFonts w:ascii="Arial" w:hAnsi="Arial"/>
                <w:sz w:val="18"/>
                <w:szCs w:val="18"/>
                <w:lang w:eastAsia="zh-CN"/>
              </w:rPr>
            </w:pPr>
            <w:r w:rsidRPr="006C738A">
              <w:rPr>
                <w:rFonts w:ascii="Arial" w:hAnsi="Arial"/>
                <w:sz w:val="18"/>
                <w:szCs w:val="18"/>
                <w:lang w:val="en-US" w:eastAsia="zh-CN"/>
              </w:rPr>
              <w:t>0</w:t>
            </w:r>
          </w:p>
        </w:tc>
      </w:tr>
      <w:tr w:rsidR="00974525" w:rsidRPr="006C738A" w14:paraId="2134AE7E" w14:textId="77777777" w:rsidTr="00C37BE4">
        <w:trPr>
          <w:trHeight w:val="187"/>
          <w:jc w:val="center"/>
        </w:trPr>
        <w:tc>
          <w:tcPr>
            <w:tcW w:w="1819" w:type="dxa"/>
            <w:gridSpan w:val="2"/>
            <w:tcBorders>
              <w:top w:val="nil"/>
              <w:left w:val="single" w:sz="4" w:space="0" w:color="auto"/>
              <w:bottom w:val="single" w:sz="4" w:space="0" w:color="auto"/>
              <w:right w:val="single" w:sz="4" w:space="0" w:color="auto"/>
            </w:tcBorders>
            <w:vAlign w:val="center"/>
          </w:tcPr>
          <w:p w14:paraId="5E526A37" w14:textId="77777777" w:rsidR="00974525" w:rsidRPr="006C738A" w:rsidRDefault="00974525" w:rsidP="00C457F6">
            <w:pPr>
              <w:keepNext/>
              <w:keepLines/>
              <w:spacing w:after="0"/>
              <w:jc w:val="center"/>
              <w:rPr>
                <w:rFonts w:ascii="Arial" w:hAnsi="Arial"/>
                <w:sz w:val="18"/>
                <w:lang w:eastAsia="ja-JP"/>
              </w:rPr>
            </w:pPr>
          </w:p>
        </w:tc>
        <w:tc>
          <w:tcPr>
            <w:tcW w:w="1904" w:type="dxa"/>
            <w:tcBorders>
              <w:top w:val="nil"/>
              <w:left w:val="single" w:sz="4" w:space="0" w:color="auto"/>
              <w:bottom w:val="single" w:sz="4" w:space="0" w:color="auto"/>
              <w:right w:val="single" w:sz="4" w:space="0" w:color="auto"/>
            </w:tcBorders>
            <w:vAlign w:val="center"/>
          </w:tcPr>
          <w:p w14:paraId="1AC19B19" w14:textId="77777777" w:rsidR="00974525" w:rsidRPr="006C738A" w:rsidRDefault="00974525" w:rsidP="00C457F6">
            <w:pPr>
              <w:keepNext/>
              <w:keepLines/>
              <w:spacing w:after="0"/>
              <w:jc w:val="center"/>
              <w:rPr>
                <w:rFonts w:ascii="Arial" w:hAnsi="Arial"/>
                <w:sz w:val="18"/>
                <w:lang w:eastAsia="ja-JP"/>
              </w:rPr>
            </w:pPr>
          </w:p>
        </w:tc>
        <w:tc>
          <w:tcPr>
            <w:tcW w:w="883" w:type="dxa"/>
            <w:gridSpan w:val="2"/>
            <w:tcBorders>
              <w:top w:val="single" w:sz="4" w:space="0" w:color="auto"/>
              <w:left w:val="single" w:sz="4" w:space="0" w:color="auto"/>
              <w:bottom w:val="single" w:sz="4" w:space="0" w:color="auto"/>
              <w:right w:val="single" w:sz="4" w:space="0" w:color="auto"/>
            </w:tcBorders>
            <w:vAlign w:val="center"/>
          </w:tcPr>
          <w:p w14:paraId="1067BCC4" w14:textId="77777777" w:rsidR="00974525" w:rsidRPr="006C738A" w:rsidRDefault="00974525" w:rsidP="00C457F6">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3282" w:type="dxa"/>
            <w:gridSpan w:val="2"/>
            <w:tcBorders>
              <w:top w:val="single" w:sz="4" w:space="0" w:color="auto"/>
              <w:left w:val="single" w:sz="4" w:space="0" w:color="auto"/>
              <w:bottom w:val="single" w:sz="4" w:space="0" w:color="auto"/>
              <w:right w:val="single" w:sz="4" w:space="0" w:color="auto"/>
            </w:tcBorders>
            <w:vAlign w:val="center"/>
          </w:tcPr>
          <w:p w14:paraId="76C164E5" w14:textId="77777777" w:rsidR="00974525" w:rsidRPr="006C738A" w:rsidRDefault="00974525" w:rsidP="00C457F6">
            <w:pPr>
              <w:keepNext/>
              <w:keepLines/>
              <w:spacing w:after="0"/>
              <w:jc w:val="center"/>
              <w:rPr>
                <w:rFonts w:ascii="Arial" w:hAnsi="Arial"/>
                <w:sz w:val="18"/>
                <w:lang w:eastAsia="zh-CN"/>
              </w:rPr>
            </w:pPr>
            <w:r w:rsidRPr="006C738A">
              <w:rPr>
                <w:rFonts w:ascii="Arial" w:hAnsi="Arial"/>
                <w:sz w:val="18"/>
                <w:lang w:val="en-US" w:eastAsia="zh-CN" w:bidi="ar"/>
              </w:rPr>
              <w:t>CA_n260L</w:t>
            </w:r>
          </w:p>
        </w:tc>
        <w:tc>
          <w:tcPr>
            <w:tcW w:w="1666" w:type="dxa"/>
            <w:tcBorders>
              <w:top w:val="nil"/>
              <w:left w:val="single" w:sz="4" w:space="0" w:color="auto"/>
              <w:bottom w:val="single" w:sz="4" w:space="0" w:color="auto"/>
              <w:right w:val="single" w:sz="4" w:space="0" w:color="auto"/>
            </w:tcBorders>
            <w:vAlign w:val="center"/>
          </w:tcPr>
          <w:p w14:paraId="7448A025" w14:textId="77777777" w:rsidR="00974525" w:rsidRPr="006C738A" w:rsidRDefault="00974525" w:rsidP="00C457F6">
            <w:pPr>
              <w:keepNext/>
              <w:keepLines/>
              <w:spacing w:after="0"/>
              <w:jc w:val="center"/>
              <w:rPr>
                <w:rFonts w:ascii="Arial" w:eastAsia="MS Mincho" w:hAnsi="Arial"/>
                <w:sz w:val="18"/>
                <w:szCs w:val="18"/>
                <w:lang w:eastAsia="zh-CN"/>
              </w:rPr>
            </w:pPr>
          </w:p>
        </w:tc>
      </w:tr>
      <w:tr w:rsidR="00974525" w:rsidRPr="006C738A" w14:paraId="36FA9F03" w14:textId="77777777" w:rsidTr="00C37BE4">
        <w:trPr>
          <w:trHeight w:val="187"/>
          <w:jc w:val="center"/>
        </w:trPr>
        <w:tc>
          <w:tcPr>
            <w:tcW w:w="1819" w:type="dxa"/>
            <w:gridSpan w:val="2"/>
            <w:tcBorders>
              <w:top w:val="nil"/>
              <w:left w:val="single" w:sz="4" w:space="0" w:color="auto"/>
              <w:bottom w:val="nil"/>
              <w:right w:val="single" w:sz="4" w:space="0" w:color="auto"/>
            </w:tcBorders>
            <w:vAlign w:val="center"/>
          </w:tcPr>
          <w:p w14:paraId="7D16E5C5"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CA_n48(2A)-n260</w:t>
            </w:r>
            <w:r w:rsidRPr="006C738A">
              <w:rPr>
                <w:rFonts w:ascii="Arial" w:hAnsi="Arial" w:cs="Arial"/>
                <w:sz w:val="18"/>
                <w:szCs w:val="18"/>
              </w:rPr>
              <w:t>M</w:t>
            </w:r>
          </w:p>
        </w:tc>
        <w:tc>
          <w:tcPr>
            <w:tcW w:w="1904" w:type="dxa"/>
            <w:tcBorders>
              <w:top w:val="nil"/>
              <w:left w:val="single" w:sz="4" w:space="0" w:color="auto"/>
              <w:bottom w:val="nil"/>
              <w:right w:val="single" w:sz="4" w:space="0" w:color="auto"/>
            </w:tcBorders>
            <w:vAlign w:val="center"/>
          </w:tcPr>
          <w:p w14:paraId="7279BA23" w14:textId="77777777" w:rsidR="00974525" w:rsidRPr="006C738A" w:rsidRDefault="00974525" w:rsidP="00C457F6">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CA_n48A-n260A</w:t>
            </w:r>
          </w:p>
          <w:p w14:paraId="42E6CF6B" w14:textId="77777777" w:rsidR="00974525" w:rsidRPr="006C738A" w:rsidRDefault="00974525" w:rsidP="00C457F6">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CA_n48A-n260G</w:t>
            </w:r>
          </w:p>
          <w:p w14:paraId="2BB01BB5" w14:textId="77777777" w:rsidR="00974525" w:rsidRPr="006C738A" w:rsidRDefault="00974525" w:rsidP="00C457F6">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CA_n48A-n260H</w:t>
            </w:r>
          </w:p>
          <w:p w14:paraId="1E23AE72"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CA_n48A-n260I</w:t>
            </w:r>
          </w:p>
        </w:tc>
        <w:tc>
          <w:tcPr>
            <w:tcW w:w="883" w:type="dxa"/>
            <w:gridSpan w:val="2"/>
            <w:tcBorders>
              <w:top w:val="single" w:sz="4" w:space="0" w:color="auto"/>
              <w:left w:val="single" w:sz="4" w:space="0" w:color="auto"/>
              <w:bottom w:val="single" w:sz="4" w:space="0" w:color="auto"/>
              <w:right w:val="single" w:sz="4" w:space="0" w:color="auto"/>
            </w:tcBorders>
            <w:vAlign w:val="center"/>
          </w:tcPr>
          <w:p w14:paraId="59E80E06" w14:textId="77777777" w:rsidR="00974525" w:rsidRPr="006C738A" w:rsidRDefault="00974525" w:rsidP="00C457F6">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3282" w:type="dxa"/>
            <w:gridSpan w:val="2"/>
            <w:tcBorders>
              <w:top w:val="single" w:sz="4" w:space="0" w:color="auto"/>
              <w:left w:val="single" w:sz="4" w:space="0" w:color="auto"/>
              <w:bottom w:val="single" w:sz="4" w:space="0" w:color="auto"/>
              <w:right w:val="single" w:sz="4" w:space="0" w:color="auto"/>
            </w:tcBorders>
            <w:vAlign w:val="center"/>
          </w:tcPr>
          <w:p w14:paraId="366EE861" w14:textId="77777777" w:rsidR="00974525" w:rsidRPr="006C738A" w:rsidRDefault="00974525" w:rsidP="00C457F6">
            <w:pPr>
              <w:keepNext/>
              <w:keepLines/>
              <w:spacing w:after="0"/>
              <w:jc w:val="center"/>
              <w:rPr>
                <w:rFonts w:ascii="Arial" w:hAnsi="Arial"/>
                <w:sz w:val="18"/>
                <w:lang w:eastAsia="zh-CN"/>
              </w:rPr>
            </w:pPr>
            <w:r w:rsidRPr="006C738A">
              <w:rPr>
                <w:rFonts w:ascii="Arial" w:hAnsi="Arial"/>
                <w:sz w:val="18"/>
                <w:lang w:val="en-US" w:eastAsia="zh-CN" w:bidi="ar"/>
              </w:rPr>
              <w:t>CA_n48(2A)</w:t>
            </w:r>
          </w:p>
        </w:tc>
        <w:tc>
          <w:tcPr>
            <w:tcW w:w="1666" w:type="dxa"/>
            <w:tcBorders>
              <w:top w:val="nil"/>
              <w:left w:val="single" w:sz="4" w:space="0" w:color="auto"/>
              <w:bottom w:val="nil"/>
              <w:right w:val="single" w:sz="4" w:space="0" w:color="auto"/>
            </w:tcBorders>
          </w:tcPr>
          <w:p w14:paraId="57D58FCD" w14:textId="77777777" w:rsidR="00974525" w:rsidRPr="006C738A" w:rsidRDefault="00974525" w:rsidP="00C457F6">
            <w:pPr>
              <w:keepNext/>
              <w:keepLines/>
              <w:spacing w:after="0"/>
              <w:jc w:val="center"/>
              <w:rPr>
                <w:rFonts w:ascii="Arial" w:hAnsi="Arial"/>
                <w:sz w:val="18"/>
                <w:szCs w:val="18"/>
                <w:lang w:eastAsia="zh-CN"/>
              </w:rPr>
            </w:pPr>
            <w:r w:rsidRPr="006C738A">
              <w:rPr>
                <w:rFonts w:ascii="Arial" w:hAnsi="Arial"/>
                <w:sz w:val="18"/>
                <w:szCs w:val="18"/>
                <w:lang w:val="en-US" w:eastAsia="zh-CN"/>
              </w:rPr>
              <w:t>0</w:t>
            </w:r>
          </w:p>
        </w:tc>
      </w:tr>
      <w:tr w:rsidR="00974525" w:rsidRPr="006C738A" w14:paraId="01F8820B" w14:textId="77777777" w:rsidTr="00C37BE4">
        <w:trPr>
          <w:trHeight w:val="187"/>
          <w:jc w:val="center"/>
        </w:trPr>
        <w:tc>
          <w:tcPr>
            <w:tcW w:w="1819" w:type="dxa"/>
            <w:gridSpan w:val="2"/>
            <w:tcBorders>
              <w:top w:val="nil"/>
              <w:left w:val="single" w:sz="4" w:space="0" w:color="auto"/>
              <w:bottom w:val="single" w:sz="4" w:space="0" w:color="auto"/>
              <w:right w:val="single" w:sz="4" w:space="0" w:color="auto"/>
            </w:tcBorders>
            <w:vAlign w:val="center"/>
          </w:tcPr>
          <w:p w14:paraId="47B31360" w14:textId="77777777" w:rsidR="00974525" w:rsidRPr="006C738A" w:rsidRDefault="00974525" w:rsidP="00C457F6">
            <w:pPr>
              <w:keepNext/>
              <w:keepLines/>
              <w:spacing w:after="0"/>
              <w:jc w:val="center"/>
              <w:rPr>
                <w:rFonts w:ascii="Arial" w:hAnsi="Arial"/>
                <w:sz w:val="18"/>
                <w:lang w:eastAsia="ja-JP"/>
              </w:rPr>
            </w:pPr>
          </w:p>
        </w:tc>
        <w:tc>
          <w:tcPr>
            <w:tcW w:w="1904" w:type="dxa"/>
            <w:tcBorders>
              <w:top w:val="nil"/>
              <w:left w:val="single" w:sz="4" w:space="0" w:color="auto"/>
              <w:bottom w:val="single" w:sz="4" w:space="0" w:color="auto"/>
              <w:right w:val="single" w:sz="4" w:space="0" w:color="auto"/>
            </w:tcBorders>
            <w:vAlign w:val="center"/>
          </w:tcPr>
          <w:p w14:paraId="3BFB292F" w14:textId="77777777" w:rsidR="00974525" w:rsidRPr="006C738A" w:rsidRDefault="00974525" w:rsidP="00C457F6">
            <w:pPr>
              <w:keepNext/>
              <w:keepLines/>
              <w:spacing w:after="0"/>
              <w:jc w:val="center"/>
              <w:rPr>
                <w:rFonts w:ascii="Arial" w:hAnsi="Arial"/>
                <w:sz w:val="18"/>
                <w:lang w:eastAsia="ja-JP"/>
              </w:rPr>
            </w:pPr>
          </w:p>
        </w:tc>
        <w:tc>
          <w:tcPr>
            <w:tcW w:w="883" w:type="dxa"/>
            <w:gridSpan w:val="2"/>
            <w:tcBorders>
              <w:top w:val="single" w:sz="4" w:space="0" w:color="auto"/>
              <w:left w:val="single" w:sz="4" w:space="0" w:color="auto"/>
              <w:bottom w:val="single" w:sz="4" w:space="0" w:color="auto"/>
              <w:right w:val="single" w:sz="4" w:space="0" w:color="auto"/>
            </w:tcBorders>
            <w:vAlign w:val="center"/>
          </w:tcPr>
          <w:p w14:paraId="2D67CBB7" w14:textId="77777777" w:rsidR="00974525" w:rsidRPr="006C738A" w:rsidRDefault="00974525" w:rsidP="00C457F6">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3282" w:type="dxa"/>
            <w:gridSpan w:val="2"/>
            <w:tcBorders>
              <w:top w:val="single" w:sz="4" w:space="0" w:color="auto"/>
              <w:left w:val="single" w:sz="4" w:space="0" w:color="auto"/>
              <w:bottom w:val="single" w:sz="4" w:space="0" w:color="auto"/>
              <w:right w:val="single" w:sz="4" w:space="0" w:color="auto"/>
            </w:tcBorders>
            <w:vAlign w:val="center"/>
          </w:tcPr>
          <w:p w14:paraId="01FEE494" w14:textId="77777777" w:rsidR="00974525" w:rsidRPr="006C738A" w:rsidRDefault="00974525" w:rsidP="00C457F6">
            <w:pPr>
              <w:keepNext/>
              <w:keepLines/>
              <w:spacing w:after="0"/>
              <w:jc w:val="center"/>
              <w:rPr>
                <w:rFonts w:ascii="Arial" w:hAnsi="Arial"/>
                <w:sz w:val="18"/>
                <w:lang w:eastAsia="zh-CN"/>
              </w:rPr>
            </w:pPr>
            <w:r w:rsidRPr="006C738A">
              <w:rPr>
                <w:rFonts w:ascii="Arial" w:hAnsi="Arial"/>
                <w:sz w:val="18"/>
                <w:lang w:val="en-US" w:eastAsia="zh-CN" w:bidi="ar"/>
              </w:rPr>
              <w:t>CA_n260M</w:t>
            </w:r>
          </w:p>
        </w:tc>
        <w:tc>
          <w:tcPr>
            <w:tcW w:w="1666" w:type="dxa"/>
            <w:tcBorders>
              <w:top w:val="nil"/>
              <w:left w:val="single" w:sz="4" w:space="0" w:color="auto"/>
              <w:bottom w:val="single" w:sz="4" w:space="0" w:color="auto"/>
              <w:right w:val="single" w:sz="4" w:space="0" w:color="auto"/>
            </w:tcBorders>
            <w:vAlign w:val="center"/>
          </w:tcPr>
          <w:p w14:paraId="2A93C4FA" w14:textId="77777777" w:rsidR="00974525" w:rsidRPr="006C738A" w:rsidRDefault="00974525" w:rsidP="00C457F6">
            <w:pPr>
              <w:keepNext/>
              <w:keepLines/>
              <w:spacing w:after="0"/>
              <w:jc w:val="center"/>
              <w:rPr>
                <w:rFonts w:ascii="Arial" w:eastAsia="MS Mincho" w:hAnsi="Arial"/>
                <w:sz w:val="18"/>
                <w:szCs w:val="18"/>
                <w:lang w:eastAsia="zh-CN"/>
              </w:rPr>
            </w:pPr>
          </w:p>
        </w:tc>
      </w:tr>
      <w:tr w:rsidR="00974525" w:rsidRPr="006C738A" w14:paraId="53FE71DF" w14:textId="77777777" w:rsidTr="00C37BE4">
        <w:trPr>
          <w:trHeight w:val="187"/>
          <w:jc w:val="center"/>
        </w:trPr>
        <w:tc>
          <w:tcPr>
            <w:tcW w:w="1819" w:type="dxa"/>
            <w:gridSpan w:val="2"/>
            <w:tcBorders>
              <w:top w:val="single" w:sz="4" w:space="0" w:color="auto"/>
              <w:left w:val="single" w:sz="4" w:space="0" w:color="auto"/>
              <w:bottom w:val="nil"/>
              <w:right w:val="single" w:sz="4" w:space="0" w:color="auto"/>
            </w:tcBorders>
            <w:vAlign w:val="center"/>
          </w:tcPr>
          <w:p w14:paraId="35A19499" w14:textId="77777777" w:rsidR="00974525" w:rsidRPr="006C738A" w:rsidRDefault="00974525" w:rsidP="00C457F6">
            <w:pPr>
              <w:keepNext/>
              <w:keepLines/>
              <w:spacing w:after="0"/>
              <w:jc w:val="center"/>
              <w:rPr>
                <w:rFonts w:ascii="Arial" w:hAnsi="Arial"/>
                <w:sz w:val="18"/>
                <w:lang w:eastAsia="ja-JP"/>
              </w:rPr>
            </w:pPr>
            <w:r w:rsidRPr="00CD6176">
              <w:rPr>
                <w:rFonts w:ascii="Arial" w:hAnsi="Arial"/>
                <w:sz w:val="18"/>
                <w:lang w:eastAsia="ja-JP"/>
              </w:rPr>
              <w:t>CA_n48(3A)-n260A</w:t>
            </w:r>
          </w:p>
        </w:tc>
        <w:tc>
          <w:tcPr>
            <w:tcW w:w="1904" w:type="dxa"/>
            <w:tcBorders>
              <w:top w:val="single" w:sz="4" w:space="0" w:color="auto"/>
              <w:left w:val="single" w:sz="4" w:space="0" w:color="auto"/>
              <w:bottom w:val="nil"/>
              <w:right w:val="single" w:sz="4" w:space="0" w:color="auto"/>
            </w:tcBorders>
            <w:vAlign w:val="center"/>
          </w:tcPr>
          <w:p w14:paraId="12CE78B2" w14:textId="77777777" w:rsidR="00974525" w:rsidRPr="006C738A" w:rsidRDefault="00974525" w:rsidP="00C457F6">
            <w:pPr>
              <w:keepNext/>
              <w:keepLines/>
              <w:spacing w:after="0"/>
              <w:jc w:val="center"/>
              <w:rPr>
                <w:rFonts w:ascii="Arial" w:hAnsi="Arial"/>
                <w:sz w:val="18"/>
                <w:lang w:eastAsia="ja-JP"/>
              </w:rPr>
            </w:pPr>
            <w:r w:rsidRPr="00CD6176">
              <w:rPr>
                <w:rFonts w:ascii="Arial" w:hAnsi="Arial"/>
                <w:sz w:val="18"/>
                <w:lang w:eastAsia="ja-JP"/>
              </w:rPr>
              <w:t>CA_n48A-n260A</w:t>
            </w:r>
          </w:p>
        </w:tc>
        <w:tc>
          <w:tcPr>
            <w:tcW w:w="883" w:type="dxa"/>
            <w:gridSpan w:val="2"/>
            <w:tcBorders>
              <w:top w:val="single" w:sz="4" w:space="0" w:color="auto"/>
              <w:left w:val="single" w:sz="4" w:space="0" w:color="auto"/>
              <w:bottom w:val="single" w:sz="4" w:space="0" w:color="auto"/>
              <w:right w:val="single" w:sz="4" w:space="0" w:color="auto"/>
            </w:tcBorders>
            <w:vAlign w:val="center"/>
          </w:tcPr>
          <w:p w14:paraId="15F8F73E"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3282" w:type="dxa"/>
            <w:gridSpan w:val="2"/>
            <w:tcBorders>
              <w:top w:val="single" w:sz="4" w:space="0" w:color="auto"/>
              <w:left w:val="single" w:sz="4" w:space="0" w:color="auto"/>
              <w:bottom w:val="single" w:sz="4" w:space="0" w:color="auto"/>
              <w:right w:val="single" w:sz="4" w:space="0" w:color="auto"/>
            </w:tcBorders>
            <w:vAlign w:val="center"/>
          </w:tcPr>
          <w:p w14:paraId="0B31D04E" w14:textId="77777777" w:rsidR="00974525" w:rsidRPr="006C738A" w:rsidRDefault="00974525" w:rsidP="00C457F6">
            <w:pPr>
              <w:keepNext/>
              <w:keepLines/>
              <w:spacing w:after="0"/>
              <w:jc w:val="center"/>
              <w:rPr>
                <w:rFonts w:ascii="Arial" w:hAnsi="Arial"/>
                <w:sz w:val="18"/>
                <w:lang w:val="en-US" w:eastAsia="zh-CN" w:bidi="ar"/>
              </w:rPr>
            </w:pPr>
            <w:r>
              <w:rPr>
                <w:rFonts w:ascii="Arial" w:hAnsi="Arial"/>
                <w:sz w:val="18"/>
                <w:lang w:val="en-US" w:eastAsia="zh-CN" w:bidi="ar"/>
              </w:rPr>
              <w:t>CA_n48(3</w:t>
            </w:r>
            <w:r w:rsidRPr="006C738A">
              <w:rPr>
                <w:rFonts w:ascii="Arial" w:hAnsi="Arial"/>
                <w:sz w:val="18"/>
                <w:lang w:val="en-US" w:eastAsia="zh-CN" w:bidi="ar"/>
              </w:rPr>
              <w:t>A)</w:t>
            </w:r>
          </w:p>
        </w:tc>
        <w:tc>
          <w:tcPr>
            <w:tcW w:w="1666" w:type="dxa"/>
            <w:tcBorders>
              <w:top w:val="single" w:sz="4" w:space="0" w:color="auto"/>
              <w:left w:val="single" w:sz="4" w:space="0" w:color="auto"/>
              <w:bottom w:val="nil"/>
              <w:right w:val="single" w:sz="4" w:space="0" w:color="auto"/>
            </w:tcBorders>
            <w:vAlign w:val="center"/>
          </w:tcPr>
          <w:p w14:paraId="1110FE74" w14:textId="77777777" w:rsidR="00974525" w:rsidRPr="006C738A" w:rsidRDefault="00974525" w:rsidP="00C457F6">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974525" w:rsidRPr="006C738A" w14:paraId="448C924F" w14:textId="77777777" w:rsidTr="00C37BE4">
        <w:trPr>
          <w:trHeight w:val="187"/>
          <w:jc w:val="center"/>
        </w:trPr>
        <w:tc>
          <w:tcPr>
            <w:tcW w:w="1819" w:type="dxa"/>
            <w:gridSpan w:val="2"/>
            <w:tcBorders>
              <w:top w:val="nil"/>
              <w:left w:val="single" w:sz="4" w:space="0" w:color="auto"/>
              <w:bottom w:val="single" w:sz="4" w:space="0" w:color="auto"/>
              <w:right w:val="single" w:sz="4" w:space="0" w:color="auto"/>
            </w:tcBorders>
            <w:vAlign w:val="center"/>
          </w:tcPr>
          <w:p w14:paraId="636347A9" w14:textId="77777777" w:rsidR="00974525" w:rsidRPr="006C738A" w:rsidRDefault="00974525" w:rsidP="00C457F6">
            <w:pPr>
              <w:keepNext/>
              <w:keepLines/>
              <w:spacing w:after="0"/>
              <w:jc w:val="center"/>
              <w:rPr>
                <w:rFonts w:ascii="Arial" w:hAnsi="Arial"/>
                <w:sz w:val="18"/>
                <w:lang w:eastAsia="ja-JP"/>
              </w:rPr>
            </w:pPr>
          </w:p>
        </w:tc>
        <w:tc>
          <w:tcPr>
            <w:tcW w:w="1904" w:type="dxa"/>
            <w:tcBorders>
              <w:top w:val="nil"/>
              <w:left w:val="single" w:sz="4" w:space="0" w:color="auto"/>
              <w:bottom w:val="single" w:sz="4" w:space="0" w:color="auto"/>
              <w:right w:val="single" w:sz="4" w:space="0" w:color="auto"/>
            </w:tcBorders>
            <w:vAlign w:val="center"/>
          </w:tcPr>
          <w:p w14:paraId="72C0FB74" w14:textId="77777777" w:rsidR="00974525" w:rsidRPr="006C738A" w:rsidRDefault="00974525" w:rsidP="00C457F6">
            <w:pPr>
              <w:keepNext/>
              <w:keepLines/>
              <w:spacing w:after="0"/>
              <w:jc w:val="center"/>
              <w:rPr>
                <w:rFonts w:ascii="Arial" w:hAnsi="Arial"/>
                <w:sz w:val="18"/>
                <w:lang w:eastAsia="ja-JP"/>
              </w:rPr>
            </w:pPr>
          </w:p>
        </w:tc>
        <w:tc>
          <w:tcPr>
            <w:tcW w:w="883" w:type="dxa"/>
            <w:gridSpan w:val="2"/>
            <w:tcBorders>
              <w:top w:val="single" w:sz="4" w:space="0" w:color="auto"/>
              <w:left w:val="single" w:sz="4" w:space="0" w:color="auto"/>
              <w:bottom w:val="single" w:sz="4" w:space="0" w:color="auto"/>
              <w:right w:val="single" w:sz="4" w:space="0" w:color="auto"/>
            </w:tcBorders>
            <w:vAlign w:val="center"/>
          </w:tcPr>
          <w:p w14:paraId="707B81E8"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n260</w:t>
            </w:r>
          </w:p>
        </w:tc>
        <w:tc>
          <w:tcPr>
            <w:tcW w:w="3282" w:type="dxa"/>
            <w:gridSpan w:val="2"/>
            <w:tcBorders>
              <w:top w:val="single" w:sz="4" w:space="0" w:color="auto"/>
              <w:left w:val="single" w:sz="4" w:space="0" w:color="auto"/>
              <w:bottom w:val="single" w:sz="4" w:space="0" w:color="auto"/>
              <w:right w:val="single" w:sz="4" w:space="0" w:color="auto"/>
            </w:tcBorders>
            <w:vAlign w:val="center"/>
          </w:tcPr>
          <w:p w14:paraId="4D33895B" w14:textId="77777777" w:rsidR="00974525" w:rsidRPr="006C738A" w:rsidRDefault="00974525" w:rsidP="00C457F6">
            <w:pPr>
              <w:keepNext/>
              <w:keepLines/>
              <w:spacing w:after="0"/>
              <w:jc w:val="center"/>
              <w:rPr>
                <w:rFonts w:ascii="Arial" w:hAnsi="Arial"/>
                <w:sz w:val="18"/>
                <w:lang w:val="en-US" w:eastAsia="zh-CN" w:bidi="ar"/>
              </w:rPr>
            </w:pPr>
            <w:r w:rsidRPr="006C738A">
              <w:rPr>
                <w:rFonts w:ascii="Arial" w:hAnsi="Arial"/>
                <w:sz w:val="18"/>
                <w:lang w:val="en-US" w:eastAsia="zh-CN" w:bidi="ar"/>
              </w:rPr>
              <w:t>50, 100, 200, 400</w:t>
            </w:r>
          </w:p>
        </w:tc>
        <w:tc>
          <w:tcPr>
            <w:tcW w:w="1666" w:type="dxa"/>
            <w:tcBorders>
              <w:top w:val="nil"/>
              <w:left w:val="single" w:sz="4" w:space="0" w:color="auto"/>
              <w:bottom w:val="single" w:sz="4" w:space="0" w:color="auto"/>
              <w:right w:val="single" w:sz="4" w:space="0" w:color="auto"/>
            </w:tcBorders>
            <w:vAlign w:val="center"/>
          </w:tcPr>
          <w:p w14:paraId="4D294D70" w14:textId="77777777" w:rsidR="00974525" w:rsidRPr="006C738A" w:rsidRDefault="00974525" w:rsidP="00C457F6">
            <w:pPr>
              <w:keepNext/>
              <w:keepLines/>
              <w:spacing w:after="0"/>
              <w:jc w:val="center"/>
              <w:rPr>
                <w:rFonts w:ascii="Arial" w:eastAsia="MS Mincho" w:hAnsi="Arial"/>
                <w:sz w:val="18"/>
                <w:szCs w:val="18"/>
                <w:lang w:eastAsia="zh-CN"/>
              </w:rPr>
            </w:pPr>
          </w:p>
        </w:tc>
      </w:tr>
      <w:tr w:rsidR="00974525" w:rsidRPr="006C738A" w14:paraId="2F6F82F1" w14:textId="77777777" w:rsidTr="00C37BE4">
        <w:trPr>
          <w:trHeight w:val="187"/>
          <w:jc w:val="center"/>
        </w:trPr>
        <w:tc>
          <w:tcPr>
            <w:tcW w:w="1819" w:type="dxa"/>
            <w:gridSpan w:val="2"/>
            <w:tcBorders>
              <w:top w:val="single" w:sz="4" w:space="0" w:color="auto"/>
              <w:left w:val="single" w:sz="4" w:space="0" w:color="auto"/>
              <w:bottom w:val="nil"/>
              <w:right w:val="single" w:sz="4" w:space="0" w:color="auto"/>
            </w:tcBorders>
            <w:vAlign w:val="center"/>
          </w:tcPr>
          <w:p w14:paraId="5FD5CB9F" w14:textId="77777777" w:rsidR="00974525" w:rsidRPr="006C738A" w:rsidRDefault="00974525" w:rsidP="00C457F6">
            <w:pPr>
              <w:keepNext/>
              <w:keepLines/>
              <w:spacing w:after="0"/>
              <w:jc w:val="center"/>
              <w:rPr>
                <w:rFonts w:ascii="Arial" w:hAnsi="Arial"/>
                <w:sz w:val="18"/>
                <w:lang w:eastAsia="ja-JP"/>
              </w:rPr>
            </w:pPr>
            <w:r w:rsidRPr="00CD6176">
              <w:rPr>
                <w:rFonts w:ascii="Arial" w:hAnsi="Arial"/>
                <w:sz w:val="18"/>
                <w:lang w:eastAsia="ja-JP"/>
              </w:rPr>
              <w:t>CA_n48(3A)-n260</w:t>
            </w:r>
            <w:r>
              <w:rPr>
                <w:rFonts w:ascii="Arial" w:hAnsi="Arial"/>
                <w:sz w:val="18"/>
                <w:lang w:eastAsia="ja-JP"/>
              </w:rPr>
              <w:t>G</w:t>
            </w:r>
          </w:p>
        </w:tc>
        <w:tc>
          <w:tcPr>
            <w:tcW w:w="1904" w:type="dxa"/>
            <w:tcBorders>
              <w:top w:val="single" w:sz="4" w:space="0" w:color="auto"/>
              <w:left w:val="single" w:sz="4" w:space="0" w:color="auto"/>
              <w:bottom w:val="nil"/>
              <w:right w:val="single" w:sz="4" w:space="0" w:color="auto"/>
            </w:tcBorders>
            <w:vAlign w:val="center"/>
          </w:tcPr>
          <w:p w14:paraId="27F17452" w14:textId="77777777" w:rsidR="00974525" w:rsidRDefault="00974525" w:rsidP="00C457F6">
            <w:pPr>
              <w:keepNext/>
              <w:keepLines/>
              <w:spacing w:after="0"/>
              <w:jc w:val="center"/>
              <w:rPr>
                <w:rFonts w:ascii="Arial" w:hAnsi="Arial"/>
                <w:sz w:val="18"/>
                <w:lang w:eastAsia="ja-JP"/>
              </w:rPr>
            </w:pPr>
            <w:r w:rsidRPr="00CD6176">
              <w:rPr>
                <w:rFonts w:ascii="Arial" w:hAnsi="Arial"/>
                <w:sz w:val="18"/>
                <w:lang w:eastAsia="ja-JP"/>
              </w:rPr>
              <w:t>CA_n48A-n260A</w:t>
            </w:r>
          </w:p>
          <w:p w14:paraId="7508344B" w14:textId="77777777" w:rsidR="00974525" w:rsidRPr="006C738A" w:rsidRDefault="00974525" w:rsidP="00C457F6">
            <w:pPr>
              <w:keepNext/>
              <w:keepLines/>
              <w:spacing w:after="0"/>
              <w:jc w:val="center"/>
              <w:rPr>
                <w:rFonts w:ascii="Arial" w:hAnsi="Arial"/>
                <w:sz w:val="18"/>
                <w:lang w:eastAsia="ja-JP"/>
              </w:rPr>
            </w:pPr>
            <w:r w:rsidRPr="00CD6176">
              <w:rPr>
                <w:rFonts w:ascii="Arial" w:hAnsi="Arial"/>
                <w:sz w:val="18"/>
                <w:lang w:eastAsia="ja-JP"/>
              </w:rPr>
              <w:t>CA_n48A-n260</w:t>
            </w:r>
            <w:r>
              <w:rPr>
                <w:rFonts w:ascii="Arial" w:hAnsi="Arial"/>
                <w:sz w:val="18"/>
                <w:lang w:eastAsia="ja-JP"/>
              </w:rPr>
              <w:t>G</w:t>
            </w:r>
          </w:p>
        </w:tc>
        <w:tc>
          <w:tcPr>
            <w:tcW w:w="883" w:type="dxa"/>
            <w:gridSpan w:val="2"/>
            <w:tcBorders>
              <w:top w:val="single" w:sz="4" w:space="0" w:color="auto"/>
              <w:left w:val="single" w:sz="4" w:space="0" w:color="auto"/>
              <w:bottom w:val="single" w:sz="4" w:space="0" w:color="auto"/>
              <w:right w:val="single" w:sz="4" w:space="0" w:color="auto"/>
            </w:tcBorders>
            <w:vAlign w:val="center"/>
          </w:tcPr>
          <w:p w14:paraId="56CB1E86"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3282" w:type="dxa"/>
            <w:gridSpan w:val="2"/>
            <w:tcBorders>
              <w:top w:val="single" w:sz="4" w:space="0" w:color="auto"/>
              <w:left w:val="single" w:sz="4" w:space="0" w:color="auto"/>
              <w:bottom w:val="single" w:sz="4" w:space="0" w:color="auto"/>
              <w:right w:val="single" w:sz="4" w:space="0" w:color="auto"/>
            </w:tcBorders>
            <w:vAlign w:val="center"/>
          </w:tcPr>
          <w:p w14:paraId="495EEF7E" w14:textId="77777777" w:rsidR="00974525" w:rsidRPr="006C738A" w:rsidRDefault="00974525" w:rsidP="00C457F6">
            <w:pPr>
              <w:keepNext/>
              <w:keepLines/>
              <w:spacing w:after="0"/>
              <w:jc w:val="center"/>
              <w:rPr>
                <w:rFonts w:ascii="Arial" w:hAnsi="Arial"/>
                <w:sz w:val="18"/>
                <w:lang w:val="en-US" w:eastAsia="zh-CN" w:bidi="ar"/>
              </w:rPr>
            </w:pPr>
            <w:r>
              <w:rPr>
                <w:rFonts w:ascii="Arial" w:hAnsi="Arial"/>
                <w:sz w:val="18"/>
                <w:lang w:val="en-US" w:eastAsia="zh-CN" w:bidi="ar"/>
              </w:rPr>
              <w:t>CA_n48(3</w:t>
            </w:r>
            <w:r w:rsidRPr="006C738A">
              <w:rPr>
                <w:rFonts w:ascii="Arial" w:hAnsi="Arial"/>
                <w:sz w:val="18"/>
                <w:lang w:val="en-US" w:eastAsia="zh-CN" w:bidi="ar"/>
              </w:rPr>
              <w:t>A)</w:t>
            </w:r>
          </w:p>
        </w:tc>
        <w:tc>
          <w:tcPr>
            <w:tcW w:w="1666" w:type="dxa"/>
            <w:tcBorders>
              <w:top w:val="single" w:sz="4" w:space="0" w:color="auto"/>
              <w:left w:val="single" w:sz="4" w:space="0" w:color="auto"/>
              <w:bottom w:val="nil"/>
              <w:right w:val="single" w:sz="4" w:space="0" w:color="auto"/>
            </w:tcBorders>
            <w:vAlign w:val="center"/>
          </w:tcPr>
          <w:p w14:paraId="5A16956E" w14:textId="77777777" w:rsidR="00974525" w:rsidRPr="006C738A" w:rsidRDefault="00974525" w:rsidP="00C457F6">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974525" w:rsidRPr="006C738A" w14:paraId="55E1AB28" w14:textId="77777777" w:rsidTr="00C37BE4">
        <w:trPr>
          <w:trHeight w:val="187"/>
          <w:jc w:val="center"/>
        </w:trPr>
        <w:tc>
          <w:tcPr>
            <w:tcW w:w="1819" w:type="dxa"/>
            <w:gridSpan w:val="2"/>
            <w:tcBorders>
              <w:top w:val="nil"/>
              <w:left w:val="single" w:sz="4" w:space="0" w:color="auto"/>
              <w:bottom w:val="single" w:sz="4" w:space="0" w:color="auto"/>
              <w:right w:val="single" w:sz="4" w:space="0" w:color="auto"/>
            </w:tcBorders>
            <w:vAlign w:val="center"/>
          </w:tcPr>
          <w:p w14:paraId="63FF1331" w14:textId="77777777" w:rsidR="00974525" w:rsidRPr="006C738A" w:rsidRDefault="00974525" w:rsidP="00C457F6">
            <w:pPr>
              <w:keepNext/>
              <w:keepLines/>
              <w:spacing w:after="0"/>
              <w:jc w:val="center"/>
              <w:rPr>
                <w:rFonts w:ascii="Arial" w:hAnsi="Arial"/>
                <w:sz w:val="18"/>
                <w:lang w:eastAsia="ja-JP"/>
              </w:rPr>
            </w:pPr>
          </w:p>
        </w:tc>
        <w:tc>
          <w:tcPr>
            <w:tcW w:w="1904" w:type="dxa"/>
            <w:tcBorders>
              <w:top w:val="nil"/>
              <w:left w:val="single" w:sz="4" w:space="0" w:color="auto"/>
              <w:bottom w:val="single" w:sz="4" w:space="0" w:color="auto"/>
              <w:right w:val="single" w:sz="4" w:space="0" w:color="auto"/>
            </w:tcBorders>
            <w:vAlign w:val="center"/>
          </w:tcPr>
          <w:p w14:paraId="4B902F1E" w14:textId="77777777" w:rsidR="00974525" w:rsidRPr="006C738A" w:rsidRDefault="00974525" w:rsidP="00C457F6">
            <w:pPr>
              <w:keepNext/>
              <w:keepLines/>
              <w:spacing w:after="0"/>
              <w:jc w:val="center"/>
              <w:rPr>
                <w:rFonts w:ascii="Arial" w:hAnsi="Arial"/>
                <w:sz w:val="18"/>
                <w:lang w:eastAsia="ja-JP"/>
              </w:rPr>
            </w:pPr>
          </w:p>
        </w:tc>
        <w:tc>
          <w:tcPr>
            <w:tcW w:w="883" w:type="dxa"/>
            <w:gridSpan w:val="2"/>
            <w:tcBorders>
              <w:top w:val="single" w:sz="4" w:space="0" w:color="auto"/>
              <w:left w:val="single" w:sz="4" w:space="0" w:color="auto"/>
              <w:bottom w:val="single" w:sz="4" w:space="0" w:color="auto"/>
              <w:right w:val="single" w:sz="4" w:space="0" w:color="auto"/>
            </w:tcBorders>
            <w:vAlign w:val="center"/>
          </w:tcPr>
          <w:p w14:paraId="756C7673"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n260</w:t>
            </w:r>
          </w:p>
        </w:tc>
        <w:tc>
          <w:tcPr>
            <w:tcW w:w="3282" w:type="dxa"/>
            <w:gridSpan w:val="2"/>
            <w:tcBorders>
              <w:top w:val="single" w:sz="4" w:space="0" w:color="auto"/>
              <w:left w:val="single" w:sz="4" w:space="0" w:color="auto"/>
              <w:bottom w:val="single" w:sz="4" w:space="0" w:color="auto"/>
              <w:right w:val="single" w:sz="4" w:space="0" w:color="auto"/>
            </w:tcBorders>
            <w:vAlign w:val="center"/>
          </w:tcPr>
          <w:p w14:paraId="5D0910D6" w14:textId="77777777" w:rsidR="00974525" w:rsidRPr="006C738A" w:rsidRDefault="00974525" w:rsidP="00C457F6">
            <w:pPr>
              <w:keepNext/>
              <w:keepLines/>
              <w:spacing w:after="0"/>
              <w:jc w:val="center"/>
              <w:rPr>
                <w:rFonts w:ascii="Arial" w:hAnsi="Arial"/>
                <w:sz w:val="18"/>
                <w:lang w:val="en-US" w:eastAsia="zh-CN" w:bidi="ar"/>
              </w:rPr>
            </w:pPr>
            <w:r w:rsidRPr="006C738A">
              <w:rPr>
                <w:rFonts w:ascii="Arial" w:hAnsi="Arial"/>
                <w:sz w:val="18"/>
                <w:lang w:val="en-US" w:eastAsia="zh-CN" w:bidi="ar"/>
              </w:rPr>
              <w:t>CA_n260G</w:t>
            </w:r>
          </w:p>
        </w:tc>
        <w:tc>
          <w:tcPr>
            <w:tcW w:w="1666" w:type="dxa"/>
            <w:tcBorders>
              <w:top w:val="nil"/>
              <w:left w:val="single" w:sz="4" w:space="0" w:color="auto"/>
              <w:bottom w:val="single" w:sz="4" w:space="0" w:color="auto"/>
              <w:right w:val="single" w:sz="4" w:space="0" w:color="auto"/>
            </w:tcBorders>
            <w:vAlign w:val="center"/>
          </w:tcPr>
          <w:p w14:paraId="3FD7D3B5" w14:textId="77777777" w:rsidR="00974525" w:rsidRPr="006C738A" w:rsidRDefault="00974525" w:rsidP="00C457F6">
            <w:pPr>
              <w:keepNext/>
              <w:keepLines/>
              <w:spacing w:after="0"/>
              <w:jc w:val="center"/>
              <w:rPr>
                <w:rFonts w:ascii="Arial" w:eastAsia="MS Mincho" w:hAnsi="Arial"/>
                <w:sz w:val="18"/>
                <w:szCs w:val="18"/>
                <w:lang w:eastAsia="zh-CN"/>
              </w:rPr>
            </w:pPr>
          </w:p>
        </w:tc>
      </w:tr>
      <w:tr w:rsidR="00974525" w:rsidRPr="006C738A" w14:paraId="78739582" w14:textId="77777777" w:rsidTr="00C37BE4">
        <w:trPr>
          <w:trHeight w:val="187"/>
          <w:jc w:val="center"/>
        </w:trPr>
        <w:tc>
          <w:tcPr>
            <w:tcW w:w="1819" w:type="dxa"/>
            <w:gridSpan w:val="2"/>
            <w:tcBorders>
              <w:top w:val="single" w:sz="4" w:space="0" w:color="auto"/>
              <w:left w:val="single" w:sz="4" w:space="0" w:color="auto"/>
              <w:bottom w:val="nil"/>
              <w:right w:val="single" w:sz="4" w:space="0" w:color="auto"/>
            </w:tcBorders>
            <w:vAlign w:val="center"/>
          </w:tcPr>
          <w:p w14:paraId="4D7006A8" w14:textId="77777777" w:rsidR="00974525" w:rsidRPr="006C738A" w:rsidRDefault="00974525" w:rsidP="00C457F6">
            <w:pPr>
              <w:keepNext/>
              <w:keepLines/>
              <w:spacing w:after="0"/>
              <w:jc w:val="center"/>
              <w:rPr>
                <w:rFonts w:ascii="Arial" w:hAnsi="Arial"/>
                <w:sz w:val="18"/>
                <w:lang w:eastAsia="ja-JP"/>
              </w:rPr>
            </w:pPr>
            <w:r w:rsidRPr="00CD6176">
              <w:rPr>
                <w:rFonts w:ascii="Arial" w:hAnsi="Arial"/>
                <w:sz w:val="18"/>
                <w:lang w:eastAsia="ja-JP"/>
              </w:rPr>
              <w:t>CA_n48(3A)-n260</w:t>
            </w:r>
            <w:r>
              <w:rPr>
                <w:rFonts w:ascii="Arial" w:hAnsi="Arial"/>
                <w:sz w:val="18"/>
                <w:lang w:eastAsia="ja-JP"/>
              </w:rPr>
              <w:t>H</w:t>
            </w:r>
          </w:p>
        </w:tc>
        <w:tc>
          <w:tcPr>
            <w:tcW w:w="1904" w:type="dxa"/>
            <w:tcBorders>
              <w:top w:val="single" w:sz="4" w:space="0" w:color="auto"/>
              <w:left w:val="single" w:sz="4" w:space="0" w:color="auto"/>
              <w:bottom w:val="nil"/>
              <w:right w:val="single" w:sz="4" w:space="0" w:color="auto"/>
            </w:tcBorders>
            <w:vAlign w:val="center"/>
          </w:tcPr>
          <w:p w14:paraId="5DBC2ECD" w14:textId="77777777" w:rsidR="00974525" w:rsidRDefault="00974525" w:rsidP="00C457F6">
            <w:pPr>
              <w:keepNext/>
              <w:keepLines/>
              <w:spacing w:after="0"/>
              <w:jc w:val="center"/>
              <w:rPr>
                <w:rFonts w:ascii="Arial" w:hAnsi="Arial"/>
                <w:sz w:val="18"/>
                <w:lang w:eastAsia="ja-JP"/>
              </w:rPr>
            </w:pPr>
            <w:r w:rsidRPr="00CD6176">
              <w:rPr>
                <w:rFonts w:ascii="Arial" w:hAnsi="Arial"/>
                <w:sz w:val="18"/>
                <w:lang w:eastAsia="ja-JP"/>
              </w:rPr>
              <w:t>CA_n48A-n260A</w:t>
            </w:r>
          </w:p>
          <w:p w14:paraId="175C4B29" w14:textId="77777777" w:rsidR="00974525" w:rsidRDefault="00974525" w:rsidP="00C457F6">
            <w:pPr>
              <w:keepNext/>
              <w:keepLines/>
              <w:spacing w:after="0"/>
              <w:jc w:val="center"/>
              <w:rPr>
                <w:rFonts w:ascii="Arial" w:hAnsi="Arial"/>
                <w:sz w:val="18"/>
                <w:lang w:eastAsia="ja-JP"/>
              </w:rPr>
            </w:pPr>
            <w:r w:rsidRPr="00CD6176">
              <w:rPr>
                <w:rFonts w:ascii="Arial" w:hAnsi="Arial"/>
                <w:sz w:val="18"/>
                <w:lang w:eastAsia="ja-JP"/>
              </w:rPr>
              <w:t>CA_n48A-n260</w:t>
            </w:r>
            <w:r>
              <w:rPr>
                <w:rFonts w:ascii="Arial" w:hAnsi="Arial"/>
                <w:sz w:val="18"/>
                <w:lang w:eastAsia="ja-JP"/>
              </w:rPr>
              <w:t>G</w:t>
            </w:r>
          </w:p>
          <w:p w14:paraId="4ABC31D2" w14:textId="77777777" w:rsidR="00974525" w:rsidRPr="006C738A" w:rsidRDefault="00974525" w:rsidP="00C457F6">
            <w:pPr>
              <w:keepNext/>
              <w:keepLines/>
              <w:spacing w:after="0"/>
              <w:jc w:val="center"/>
              <w:rPr>
                <w:rFonts w:ascii="Arial" w:hAnsi="Arial"/>
                <w:sz w:val="18"/>
                <w:lang w:eastAsia="ja-JP"/>
              </w:rPr>
            </w:pPr>
            <w:r w:rsidRPr="00CD6176">
              <w:rPr>
                <w:rFonts w:ascii="Arial" w:hAnsi="Arial"/>
                <w:sz w:val="18"/>
                <w:lang w:eastAsia="ja-JP"/>
              </w:rPr>
              <w:t>CA_n48A-n260</w:t>
            </w:r>
            <w:r>
              <w:rPr>
                <w:rFonts w:ascii="Arial" w:hAnsi="Arial"/>
                <w:sz w:val="18"/>
                <w:lang w:eastAsia="ja-JP"/>
              </w:rPr>
              <w:t>H</w:t>
            </w:r>
          </w:p>
        </w:tc>
        <w:tc>
          <w:tcPr>
            <w:tcW w:w="883" w:type="dxa"/>
            <w:gridSpan w:val="2"/>
            <w:tcBorders>
              <w:top w:val="single" w:sz="4" w:space="0" w:color="auto"/>
              <w:left w:val="single" w:sz="4" w:space="0" w:color="auto"/>
              <w:bottom w:val="single" w:sz="4" w:space="0" w:color="auto"/>
              <w:right w:val="single" w:sz="4" w:space="0" w:color="auto"/>
            </w:tcBorders>
            <w:vAlign w:val="center"/>
          </w:tcPr>
          <w:p w14:paraId="30D01B88"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3282" w:type="dxa"/>
            <w:gridSpan w:val="2"/>
            <w:tcBorders>
              <w:top w:val="single" w:sz="4" w:space="0" w:color="auto"/>
              <w:left w:val="single" w:sz="4" w:space="0" w:color="auto"/>
              <w:bottom w:val="single" w:sz="4" w:space="0" w:color="auto"/>
              <w:right w:val="single" w:sz="4" w:space="0" w:color="auto"/>
            </w:tcBorders>
            <w:vAlign w:val="center"/>
          </w:tcPr>
          <w:p w14:paraId="3ABD0CDE" w14:textId="77777777" w:rsidR="00974525" w:rsidRPr="006C738A" w:rsidRDefault="00974525" w:rsidP="00C457F6">
            <w:pPr>
              <w:keepNext/>
              <w:keepLines/>
              <w:spacing w:after="0"/>
              <w:jc w:val="center"/>
              <w:rPr>
                <w:rFonts w:ascii="Arial" w:hAnsi="Arial"/>
                <w:sz w:val="18"/>
                <w:lang w:val="en-US" w:eastAsia="zh-CN" w:bidi="ar"/>
              </w:rPr>
            </w:pPr>
            <w:r>
              <w:rPr>
                <w:rFonts w:ascii="Arial" w:hAnsi="Arial"/>
                <w:sz w:val="18"/>
                <w:lang w:val="en-US" w:eastAsia="zh-CN" w:bidi="ar"/>
              </w:rPr>
              <w:t>CA_n48(3</w:t>
            </w:r>
            <w:r w:rsidRPr="006C738A">
              <w:rPr>
                <w:rFonts w:ascii="Arial" w:hAnsi="Arial"/>
                <w:sz w:val="18"/>
                <w:lang w:val="en-US" w:eastAsia="zh-CN" w:bidi="ar"/>
              </w:rPr>
              <w:t>A)</w:t>
            </w:r>
          </w:p>
        </w:tc>
        <w:tc>
          <w:tcPr>
            <w:tcW w:w="1666" w:type="dxa"/>
            <w:tcBorders>
              <w:top w:val="single" w:sz="4" w:space="0" w:color="auto"/>
              <w:left w:val="single" w:sz="4" w:space="0" w:color="auto"/>
              <w:bottom w:val="nil"/>
              <w:right w:val="single" w:sz="4" w:space="0" w:color="auto"/>
            </w:tcBorders>
            <w:vAlign w:val="center"/>
          </w:tcPr>
          <w:p w14:paraId="01A38009" w14:textId="77777777" w:rsidR="00974525" w:rsidRPr="006C738A" w:rsidRDefault="00974525" w:rsidP="00C457F6">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974525" w:rsidRPr="006C738A" w14:paraId="68930F08" w14:textId="77777777" w:rsidTr="00C37BE4">
        <w:trPr>
          <w:trHeight w:val="187"/>
          <w:jc w:val="center"/>
        </w:trPr>
        <w:tc>
          <w:tcPr>
            <w:tcW w:w="1819" w:type="dxa"/>
            <w:gridSpan w:val="2"/>
            <w:tcBorders>
              <w:top w:val="nil"/>
              <w:left w:val="single" w:sz="4" w:space="0" w:color="auto"/>
              <w:bottom w:val="single" w:sz="4" w:space="0" w:color="auto"/>
              <w:right w:val="single" w:sz="4" w:space="0" w:color="auto"/>
            </w:tcBorders>
            <w:vAlign w:val="center"/>
          </w:tcPr>
          <w:p w14:paraId="053B9DEF" w14:textId="77777777" w:rsidR="00974525" w:rsidRPr="006C738A" w:rsidRDefault="00974525" w:rsidP="00C457F6">
            <w:pPr>
              <w:keepNext/>
              <w:keepLines/>
              <w:spacing w:after="0"/>
              <w:jc w:val="center"/>
              <w:rPr>
                <w:rFonts w:ascii="Arial" w:hAnsi="Arial"/>
                <w:sz w:val="18"/>
                <w:lang w:eastAsia="ja-JP"/>
              </w:rPr>
            </w:pPr>
          </w:p>
        </w:tc>
        <w:tc>
          <w:tcPr>
            <w:tcW w:w="1904" w:type="dxa"/>
            <w:tcBorders>
              <w:top w:val="nil"/>
              <w:left w:val="single" w:sz="4" w:space="0" w:color="auto"/>
              <w:bottom w:val="single" w:sz="4" w:space="0" w:color="auto"/>
              <w:right w:val="single" w:sz="4" w:space="0" w:color="auto"/>
            </w:tcBorders>
            <w:vAlign w:val="center"/>
          </w:tcPr>
          <w:p w14:paraId="5B2682A9" w14:textId="77777777" w:rsidR="00974525" w:rsidRPr="006C738A" w:rsidRDefault="00974525" w:rsidP="00C457F6">
            <w:pPr>
              <w:keepNext/>
              <w:keepLines/>
              <w:spacing w:after="0"/>
              <w:jc w:val="center"/>
              <w:rPr>
                <w:rFonts w:ascii="Arial" w:hAnsi="Arial"/>
                <w:sz w:val="18"/>
                <w:lang w:eastAsia="ja-JP"/>
              </w:rPr>
            </w:pPr>
          </w:p>
        </w:tc>
        <w:tc>
          <w:tcPr>
            <w:tcW w:w="883" w:type="dxa"/>
            <w:gridSpan w:val="2"/>
            <w:tcBorders>
              <w:top w:val="single" w:sz="4" w:space="0" w:color="auto"/>
              <w:left w:val="single" w:sz="4" w:space="0" w:color="auto"/>
              <w:bottom w:val="single" w:sz="4" w:space="0" w:color="auto"/>
              <w:right w:val="single" w:sz="4" w:space="0" w:color="auto"/>
            </w:tcBorders>
            <w:vAlign w:val="center"/>
          </w:tcPr>
          <w:p w14:paraId="6F6F6702"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n260</w:t>
            </w:r>
          </w:p>
        </w:tc>
        <w:tc>
          <w:tcPr>
            <w:tcW w:w="3282" w:type="dxa"/>
            <w:gridSpan w:val="2"/>
            <w:tcBorders>
              <w:top w:val="single" w:sz="4" w:space="0" w:color="auto"/>
              <w:left w:val="single" w:sz="4" w:space="0" w:color="auto"/>
              <w:bottom w:val="single" w:sz="4" w:space="0" w:color="auto"/>
              <w:right w:val="single" w:sz="4" w:space="0" w:color="auto"/>
            </w:tcBorders>
            <w:vAlign w:val="center"/>
          </w:tcPr>
          <w:p w14:paraId="1FCF9ADC" w14:textId="77777777" w:rsidR="00974525" w:rsidRPr="006C738A" w:rsidRDefault="00974525" w:rsidP="00C457F6">
            <w:pPr>
              <w:keepNext/>
              <w:keepLines/>
              <w:spacing w:after="0"/>
              <w:jc w:val="center"/>
              <w:rPr>
                <w:rFonts w:ascii="Arial" w:hAnsi="Arial"/>
                <w:sz w:val="18"/>
                <w:lang w:val="en-US" w:eastAsia="zh-CN" w:bidi="ar"/>
              </w:rPr>
            </w:pPr>
            <w:r w:rsidRPr="006C738A">
              <w:rPr>
                <w:rFonts w:ascii="Arial" w:hAnsi="Arial"/>
                <w:sz w:val="18"/>
                <w:lang w:val="en-US" w:eastAsia="zh-CN" w:bidi="ar"/>
              </w:rPr>
              <w:t>CA_n260</w:t>
            </w:r>
            <w:r>
              <w:rPr>
                <w:rFonts w:ascii="Arial" w:hAnsi="Arial"/>
                <w:sz w:val="18"/>
                <w:lang w:val="en-US" w:eastAsia="zh-CN" w:bidi="ar"/>
              </w:rPr>
              <w:t>H</w:t>
            </w:r>
          </w:p>
        </w:tc>
        <w:tc>
          <w:tcPr>
            <w:tcW w:w="1666" w:type="dxa"/>
            <w:tcBorders>
              <w:top w:val="nil"/>
              <w:left w:val="single" w:sz="4" w:space="0" w:color="auto"/>
              <w:bottom w:val="single" w:sz="4" w:space="0" w:color="auto"/>
              <w:right w:val="single" w:sz="4" w:space="0" w:color="auto"/>
            </w:tcBorders>
            <w:vAlign w:val="center"/>
          </w:tcPr>
          <w:p w14:paraId="7A74A962" w14:textId="77777777" w:rsidR="00974525" w:rsidRPr="006C738A" w:rsidRDefault="00974525" w:rsidP="00C457F6">
            <w:pPr>
              <w:keepNext/>
              <w:keepLines/>
              <w:spacing w:after="0"/>
              <w:jc w:val="center"/>
              <w:rPr>
                <w:rFonts w:ascii="Arial" w:eastAsia="MS Mincho" w:hAnsi="Arial"/>
                <w:sz w:val="18"/>
                <w:szCs w:val="18"/>
                <w:lang w:eastAsia="zh-CN"/>
              </w:rPr>
            </w:pPr>
          </w:p>
        </w:tc>
      </w:tr>
      <w:tr w:rsidR="00974525" w:rsidRPr="006C738A" w14:paraId="5AAF272B" w14:textId="77777777" w:rsidTr="00C37BE4">
        <w:trPr>
          <w:trHeight w:val="187"/>
          <w:jc w:val="center"/>
        </w:trPr>
        <w:tc>
          <w:tcPr>
            <w:tcW w:w="1819" w:type="dxa"/>
            <w:gridSpan w:val="2"/>
            <w:tcBorders>
              <w:top w:val="single" w:sz="4" w:space="0" w:color="auto"/>
              <w:left w:val="single" w:sz="4" w:space="0" w:color="auto"/>
              <w:bottom w:val="nil"/>
              <w:right w:val="single" w:sz="4" w:space="0" w:color="auto"/>
            </w:tcBorders>
            <w:vAlign w:val="center"/>
          </w:tcPr>
          <w:p w14:paraId="6CB49E9D" w14:textId="77777777" w:rsidR="00974525" w:rsidRPr="006C738A" w:rsidRDefault="00974525" w:rsidP="00C457F6">
            <w:pPr>
              <w:keepNext/>
              <w:keepLines/>
              <w:spacing w:after="0"/>
              <w:jc w:val="center"/>
              <w:rPr>
                <w:rFonts w:ascii="Arial" w:hAnsi="Arial"/>
                <w:sz w:val="18"/>
                <w:lang w:eastAsia="ja-JP"/>
              </w:rPr>
            </w:pPr>
            <w:r w:rsidRPr="00CD6176">
              <w:rPr>
                <w:rFonts w:ascii="Arial" w:hAnsi="Arial"/>
                <w:sz w:val="18"/>
                <w:lang w:eastAsia="ja-JP"/>
              </w:rPr>
              <w:t>CA_n48(3A)-n260</w:t>
            </w:r>
            <w:r>
              <w:rPr>
                <w:rFonts w:ascii="Arial" w:hAnsi="Arial"/>
                <w:sz w:val="18"/>
                <w:lang w:eastAsia="ja-JP"/>
              </w:rPr>
              <w:t>I</w:t>
            </w:r>
          </w:p>
        </w:tc>
        <w:tc>
          <w:tcPr>
            <w:tcW w:w="1904" w:type="dxa"/>
            <w:tcBorders>
              <w:top w:val="single" w:sz="4" w:space="0" w:color="auto"/>
              <w:left w:val="single" w:sz="4" w:space="0" w:color="auto"/>
              <w:bottom w:val="nil"/>
              <w:right w:val="single" w:sz="4" w:space="0" w:color="auto"/>
            </w:tcBorders>
            <w:vAlign w:val="center"/>
          </w:tcPr>
          <w:p w14:paraId="6835DEC6" w14:textId="77777777" w:rsidR="00974525" w:rsidRDefault="00974525" w:rsidP="00C457F6">
            <w:pPr>
              <w:keepNext/>
              <w:keepLines/>
              <w:spacing w:after="0"/>
              <w:jc w:val="center"/>
              <w:rPr>
                <w:rFonts w:ascii="Arial" w:hAnsi="Arial"/>
                <w:sz w:val="18"/>
                <w:lang w:eastAsia="ja-JP"/>
              </w:rPr>
            </w:pPr>
            <w:r w:rsidRPr="00CD6176">
              <w:rPr>
                <w:rFonts w:ascii="Arial" w:hAnsi="Arial"/>
                <w:sz w:val="18"/>
                <w:lang w:eastAsia="ja-JP"/>
              </w:rPr>
              <w:t>CA_n48A-n260A</w:t>
            </w:r>
          </w:p>
          <w:p w14:paraId="75B047F0" w14:textId="77777777" w:rsidR="00974525" w:rsidRDefault="00974525" w:rsidP="00C457F6">
            <w:pPr>
              <w:keepNext/>
              <w:keepLines/>
              <w:spacing w:after="0"/>
              <w:jc w:val="center"/>
              <w:rPr>
                <w:rFonts w:ascii="Arial" w:hAnsi="Arial"/>
                <w:sz w:val="18"/>
                <w:lang w:eastAsia="ja-JP"/>
              </w:rPr>
            </w:pPr>
            <w:r w:rsidRPr="00CD6176">
              <w:rPr>
                <w:rFonts w:ascii="Arial" w:hAnsi="Arial"/>
                <w:sz w:val="18"/>
                <w:lang w:eastAsia="ja-JP"/>
              </w:rPr>
              <w:t>CA_n48A-n260</w:t>
            </w:r>
            <w:r>
              <w:rPr>
                <w:rFonts w:ascii="Arial" w:hAnsi="Arial"/>
                <w:sz w:val="18"/>
                <w:lang w:eastAsia="ja-JP"/>
              </w:rPr>
              <w:t>G</w:t>
            </w:r>
          </w:p>
          <w:p w14:paraId="06C4C59E" w14:textId="77777777" w:rsidR="00974525" w:rsidRDefault="00974525" w:rsidP="00C457F6">
            <w:pPr>
              <w:keepNext/>
              <w:keepLines/>
              <w:spacing w:after="0"/>
              <w:jc w:val="center"/>
              <w:rPr>
                <w:rFonts w:ascii="Arial" w:hAnsi="Arial"/>
                <w:sz w:val="18"/>
                <w:lang w:eastAsia="ja-JP"/>
              </w:rPr>
            </w:pPr>
            <w:r w:rsidRPr="00CD6176">
              <w:rPr>
                <w:rFonts w:ascii="Arial" w:hAnsi="Arial"/>
                <w:sz w:val="18"/>
                <w:lang w:eastAsia="ja-JP"/>
              </w:rPr>
              <w:t>CA_n48A-n260</w:t>
            </w:r>
            <w:r>
              <w:rPr>
                <w:rFonts w:ascii="Arial" w:hAnsi="Arial"/>
                <w:sz w:val="18"/>
                <w:lang w:eastAsia="ja-JP"/>
              </w:rPr>
              <w:t>H</w:t>
            </w:r>
          </w:p>
          <w:p w14:paraId="45DDE297" w14:textId="77777777" w:rsidR="00974525" w:rsidRPr="006C738A" w:rsidRDefault="00974525" w:rsidP="00C457F6">
            <w:pPr>
              <w:keepNext/>
              <w:keepLines/>
              <w:spacing w:after="0"/>
              <w:jc w:val="center"/>
              <w:rPr>
                <w:rFonts w:ascii="Arial" w:hAnsi="Arial"/>
                <w:sz w:val="18"/>
                <w:lang w:eastAsia="ja-JP"/>
              </w:rPr>
            </w:pPr>
            <w:r w:rsidRPr="00CD6176">
              <w:rPr>
                <w:rFonts w:ascii="Arial" w:hAnsi="Arial"/>
                <w:sz w:val="18"/>
                <w:lang w:eastAsia="ja-JP"/>
              </w:rPr>
              <w:t>CA_n48A-n260</w:t>
            </w:r>
            <w:r>
              <w:rPr>
                <w:rFonts w:ascii="Arial" w:hAnsi="Arial"/>
                <w:sz w:val="18"/>
                <w:lang w:eastAsia="ja-JP"/>
              </w:rPr>
              <w:t>I</w:t>
            </w:r>
          </w:p>
        </w:tc>
        <w:tc>
          <w:tcPr>
            <w:tcW w:w="883" w:type="dxa"/>
            <w:gridSpan w:val="2"/>
            <w:tcBorders>
              <w:top w:val="single" w:sz="4" w:space="0" w:color="auto"/>
              <w:left w:val="single" w:sz="4" w:space="0" w:color="auto"/>
              <w:bottom w:val="single" w:sz="4" w:space="0" w:color="auto"/>
              <w:right w:val="single" w:sz="4" w:space="0" w:color="auto"/>
            </w:tcBorders>
            <w:vAlign w:val="center"/>
          </w:tcPr>
          <w:p w14:paraId="6C4A8A6D"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3282" w:type="dxa"/>
            <w:gridSpan w:val="2"/>
            <w:tcBorders>
              <w:top w:val="single" w:sz="4" w:space="0" w:color="auto"/>
              <w:left w:val="single" w:sz="4" w:space="0" w:color="auto"/>
              <w:bottom w:val="single" w:sz="4" w:space="0" w:color="auto"/>
              <w:right w:val="single" w:sz="4" w:space="0" w:color="auto"/>
            </w:tcBorders>
            <w:vAlign w:val="center"/>
          </w:tcPr>
          <w:p w14:paraId="02AD740F" w14:textId="77777777" w:rsidR="00974525" w:rsidRPr="006C738A" w:rsidRDefault="00974525" w:rsidP="00C457F6">
            <w:pPr>
              <w:keepNext/>
              <w:keepLines/>
              <w:spacing w:after="0"/>
              <w:jc w:val="center"/>
              <w:rPr>
                <w:rFonts w:ascii="Arial" w:hAnsi="Arial"/>
                <w:sz w:val="18"/>
                <w:lang w:val="en-US" w:eastAsia="zh-CN" w:bidi="ar"/>
              </w:rPr>
            </w:pPr>
            <w:r>
              <w:rPr>
                <w:rFonts w:ascii="Arial" w:hAnsi="Arial"/>
                <w:sz w:val="18"/>
                <w:lang w:val="en-US" w:eastAsia="zh-CN" w:bidi="ar"/>
              </w:rPr>
              <w:t>CA_n48(3</w:t>
            </w:r>
            <w:r w:rsidRPr="006C738A">
              <w:rPr>
                <w:rFonts w:ascii="Arial" w:hAnsi="Arial"/>
                <w:sz w:val="18"/>
                <w:lang w:val="en-US" w:eastAsia="zh-CN" w:bidi="ar"/>
              </w:rPr>
              <w:t>A)</w:t>
            </w:r>
          </w:p>
        </w:tc>
        <w:tc>
          <w:tcPr>
            <w:tcW w:w="1666" w:type="dxa"/>
            <w:tcBorders>
              <w:top w:val="single" w:sz="4" w:space="0" w:color="auto"/>
              <w:left w:val="single" w:sz="4" w:space="0" w:color="auto"/>
              <w:bottom w:val="nil"/>
              <w:right w:val="single" w:sz="4" w:space="0" w:color="auto"/>
            </w:tcBorders>
            <w:vAlign w:val="center"/>
          </w:tcPr>
          <w:p w14:paraId="534A0BAF" w14:textId="77777777" w:rsidR="00974525" w:rsidRPr="006C738A" w:rsidRDefault="00974525" w:rsidP="00C457F6">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974525" w:rsidRPr="006C738A" w14:paraId="4F0A1BA9" w14:textId="77777777" w:rsidTr="00C37BE4">
        <w:trPr>
          <w:trHeight w:val="187"/>
          <w:jc w:val="center"/>
        </w:trPr>
        <w:tc>
          <w:tcPr>
            <w:tcW w:w="1819" w:type="dxa"/>
            <w:gridSpan w:val="2"/>
            <w:tcBorders>
              <w:top w:val="nil"/>
              <w:left w:val="single" w:sz="4" w:space="0" w:color="auto"/>
              <w:bottom w:val="single" w:sz="4" w:space="0" w:color="auto"/>
              <w:right w:val="single" w:sz="4" w:space="0" w:color="auto"/>
            </w:tcBorders>
            <w:vAlign w:val="center"/>
          </w:tcPr>
          <w:p w14:paraId="0C7E915D" w14:textId="77777777" w:rsidR="00974525" w:rsidRPr="006C738A" w:rsidRDefault="00974525" w:rsidP="00C457F6">
            <w:pPr>
              <w:keepNext/>
              <w:keepLines/>
              <w:spacing w:after="0"/>
              <w:jc w:val="center"/>
              <w:rPr>
                <w:rFonts w:ascii="Arial" w:hAnsi="Arial"/>
                <w:sz w:val="18"/>
                <w:lang w:eastAsia="ja-JP"/>
              </w:rPr>
            </w:pPr>
          </w:p>
        </w:tc>
        <w:tc>
          <w:tcPr>
            <w:tcW w:w="1904" w:type="dxa"/>
            <w:tcBorders>
              <w:top w:val="nil"/>
              <w:left w:val="single" w:sz="4" w:space="0" w:color="auto"/>
              <w:bottom w:val="single" w:sz="4" w:space="0" w:color="auto"/>
              <w:right w:val="single" w:sz="4" w:space="0" w:color="auto"/>
            </w:tcBorders>
            <w:vAlign w:val="center"/>
          </w:tcPr>
          <w:p w14:paraId="6E9B501C" w14:textId="77777777" w:rsidR="00974525" w:rsidRPr="006C738A" w:rsidRDefault="00974525" w:rsidP="00C457F6">
            <w:pPr>
              <w:keepNext/>
              <w:keepLines/>
              <w:spacing w:after="0"/>
              <w:jc w:val="center"/>
              <w:rPr>
                <w:rFonts w:ascii="Arial" w:hAnsi="Arial"/>
                <w:sz w:val="18"/>
                <w:lang w:eastAsia="ja-JP"/>
              </w:rPr>
            </w:pPr>
          </w:p>
        </w:tc>
        <w:tc>
          <w:tcPr>
            <w:tcW w:w="883" w:type="dxa"/>
            <w:gridSpan w:val="2"/>
            <w:tcBorders>
              <w:top w:val="single" w:sz="4" w:space="0" w:color="auto"/>
              <w:left w:val="single" w:sz="4" w:space="0" w:color="auto"/>
              <w:bottom w:val="single" w:sz="4" w:space="0" w:color="auto"/>
              <w:right w:val="single" w:sz="4" w:space="0" w:color="auto"/>
            </w:tcBorders>
            <w:vAlign w:val="center"/>
          </w:tcPr>
          <w:p w14:paraId="575D2C45"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n260</w:t>
            </w:r>
          </w:p>
        </w:tc>
        <w:tc>
          <w:tcPr>
            <w:tcW w:w="3282" w:type="dxa"/>
            <w:gridSpan w:val="2"/>
            <w:tcBorders>
              <w:top w:val="single" w:sz="4" w:space="0" w:color="auto"/>
              <w:left w:val="single" w:sz="4" w:space="0" w:color="auto"/>
              <w:bottom w:val="single" w:sz="4" w:space="0" w:color="auto"/>
              <w:right w:val="single" w:sz="4" w:space="0" w:color="auto"/>
            </w:tcBorders>
            <w:vAlign w:val="center"/>
          </w:tcPr>
          <w:p w14:paraId="2C7834B3" w14:textId="77777777" w:rsidR="00974525" w:rsidRPr="006C738A" w:rsidRDefault="00974525" w:rsidP="00C457F6">
            <w:pPr>
              <w:keepNext/>
              <w:keepLines/>
              <w:spacing w:after="0"/>
              <w:jc w:val="center"/>
              <w:rPr>
                <w:rFonts w:ascii="Arial" w:hAnsi="Arial"/>
                <w:sz w:val="18"/>
                <w:lang w:val="en-US" w:eastAsia="zh-CN" w:bidi="ar"/>
              </w:rPr>
            </w:pPr>
            <w:r w:rsidRPr="006C738A">
              <w:rPr>
                <w:rFonts w:ascii="Arial" w:hAnsi="Arial"/>
                <w:sz w:val="18"/>
                <w:lang w:val="en-US" w:eastAsia="zh-CN" w:bidi="ar"/>
              </w:rPr>
              <w:t>CA_n260</w:t>
            </w:r>
            <w:r>
              <w:rPr>
                <w:rFonts w:ascii="Arial" w:hAnsi="Arial"/>
                <w:sz w:val="18"/>
                <w:lang w:val="en-US" w:eastAsia="zh-CN" w:bidi="ar"/>
              </w:rPr>
              <w:t>I</w:t>
            </w:r>
          </w:p>
        </w:tc>
        <w:tc>
          <w:tcPr>
            <w:tcW w:w="1666" w:type="dxa"/>
            <w:tcBorders>
              <w:top w:val="nil"/>
              <w:left w:val="single" w:sz="4" w:space="0" w:color="auto"/>
              <w:bottom w:val="single" w:sz="4" w:space="0" w:color="auto"/>
              <w:right w:val="single" w:sz="4" w:space="0" w:color="auto"/>
            </w:tcBorders>
            <w:vAlign w:val="center"/>
          </w:tcPr>
          <w:p w14:paraId="1A8A8481" w14:textId="77777777" w:rsidR="00974525" w:rsidRPr="006C738A" w:rsidRDefault="00974525" w:rsidP="00C457F6">
            <w:pPr>
              <w:keepNext/>
              <w:keepLines/>
              <w:spacing w:after="0"/>
              <w:jc w:val="center"/>
              <w:rPr>
                <w:rFonts w:ascii="Arial" w:eastAsia="MS Mincho" w:hAnsi="Arial"/>
                <w:sz w:val="18"/>
                <w:szCs w:val="18"/>
                <w:lang w:eastAsia="zh-CN"/>
              </w:rPr>
            </w:pPr>
          </w:p>
        </w:tc>
      </w:tr>
      <w:tr w:rsidR="00974525" w:rsidRPr="006C738A" w14:paraId="38B311E1" w14:textId="77777777" w:rsidTr="00C37BE4">
        <w:trPr>
          <w:trHeight w:val="187"/>
          <w:jc w:val="center"/>
        </w:trPr>
        <w:tc>
          <w:tcPr>
            <w:tcW w:w="1819" w:type="dxa"/>
            <w:gridSpan w:val="2"/>
            <w:tcBorders>
              <w:top w:val="single" w:sz="4" w:space="0" w:color="auto"/>
              <w:left w:val="single" w:sz="4" w:space="0" w:color="auto"/>
              <w:bottom w:val="nil"/>
              <w:right w:val="single" w:sz="4" w:space="0" w:color="auto"/>
            </w:tcBorders>
            <w:vAlign w:val="center"/>
          </w:tcPr>
          <w:p w14:paraId="51D3F138" w14:textId="77777777" w:rsidR="00974525" w:rsidRPr="006C738A" w:rsidRDefault="00974525" w:rsidP="00C457F6">
            <w:pPr>
              <w:keepNext/>
              <w:keepLines/>
              <w:spacing w:after="0"/>
              <w:jc w:val="center"/>
              <w:rPr>
                <w:rFonts w:ascii="Arial" w:hAnsi="Arial"/>
                <w:sz w:val="18"/>
                <w:lang w:eastAsia="ja-JP"/>
              </w:rPr>
            </w:pPr>
            <w:r w:rsidRPr="00CD6176">
              <w:rPr>
                <w:rFonts w:ascii="Arial" w:hAnsi="Arial"/>
                <w:sz w:val="18"/>
                <w:lang w:eastAsia="ja-JP"/>
              </w:rPr>
              <w:t>CA_n48(3A)-n260</w:t>
            </w:r>
            <w:r>
              <w:rPr>
                <w:rFonts w:ascii="Arial" w:hAnsi="Arial"/>
                <w:sz w:val="18"/>
                <w:lang w:eastAsia="ja-JP"/>
              </w:rPr>
              <w:t>J</w:t>
            </w:r>
          </w:p>
        </w:tc>
        <w:tc>
          <w:tcPr>
            <w:tcW w:w="1904" w:type="dxa"/>
            <w:tcBorders>
              <w:top w:val="single" w:sz="4" w:space="0" w:color="auto"/>
              <w:left w:val="single" w:sz="4" w:space="0" w:color="auto"/>
              <w:bottom w:val="nil"/>
              <w:right w:val="single" w:sz="4" w:space="0" w:color="auto"/>
            </w:tcBorders>
            <w:vAlign w:val="center"/>
          </w:tcPr>
          <w:p w14:paraId="4AD9CE7B" w14:textId="77777777" w:rsidR="00974525" w:rsidRDefault="00974525" w:rsidP="00C457F6">
            <w:pPr>
              <w:keepNext/>
              <w:keepLines/>
              <w:spacing w:after="0"/>
              <w:jc w:val="center"/>
              <w:rPr>
                <w:rFonts w:ascii="Arial" w:hAnsi="Arial"/>
                <w:sz w:val="18"/>
                <w:lang w:eastAsia="ja-JP"/>
              </w:rPr>
            </w:pPr>
            <w:r w:rsidRPr="00CD6176">
              <w:rPr>
                <w:rFonts w:ascii="Arial" w:hAnsi="Arial"/>
                <w:sz w:val="18"/>
                <w:lang w:eastAsia="ja-JP"/>
              </w:rPr>
              <w:t>CA_n48A-n260A</w:t>
            </w:r>
          </w:p>
          <w:p w14:paraId="20D3160F" w14:textId="77777777" w:rsidR="00974525" w:rsidRDefault="00974525" w:rsidP="00C457F6">
            <w:pPr>
              <w:keepNext/>
              <w:keepLines/>
              <w:spacing w:after="0"/>
              <w:jc w:val="center"/>
              <w:rPr>
                <w:rFonts w:ascii="Arial" w:hAnsi="Arial"/>
                <w:sz w:val="18"/>
                <w:lang w:eastAsia="ja-JP"/>
              </w:rPr>
            </w:pPr>
            <w:r w:rsidRPr="00CD6176">
              <w:rPr>
                <w:rFonts w:ascii="Arial" w:hAnsi="Arial"/>
                <w:sz w:val="18"/>
                <w:lang w:eastAsia="ja-JP"/>
              </w:rPr>
              <w:t>CA_n48A-n260</w:t>
            </w:r>
            <w:r>
              <w:rPr>
                <w:rFonts w:ascii="Arial" w:hAnsi="Arial"/>
                <w:sz w:val="18"/>
                <w:lang w:eastAsia="ja-JP"/>
              </w:rPr>
              <w:t>G</w:t>
            </w:r>
          </w:p>
          <w:p w14:paraId="5D01FAF7" w14:textId="77777777" w:rsidR="00974525" w:rsidRDefault="00974525" w:rsidP="00C457F6">
            <w:pPr>
              <w:keepNext/>
              <w:keepLines/>
              <w:spacing w:after="0"/>
              <w:jc w:val="center"/>
              <w:rPr>
                <w:rFonts w:ascii="Arial" w:hAnsi="Arial"/>
                <w:sz w:val="18"/>
                <w:lang w:eastAsia="ja-JP"/>
              </w:rPr>
            </w:pPr>
            <w:r w:rsidRPr="00CD6176">
              <w:rPr>
                <w:rFonts w:ascii="Arial" w:hAnsi="Arial"/>
                <w:sz w:val="18"/>
                <w:lang w:eastAsia="ja-JP"/>
              </w:rPr>
              <w:t>CA_n48A-n260</w:t>
            </w:r>
            <w:r>
              <w:rPr>
                <w:rFonts w:ascii="Arial" w:hAnsi="Arial"/>
                <w:sz w:val="18"/>
                <w:lang w:eastAsia="ja-JP"/>
              </w:rPr>
              <w:t>H</w:t>
            </w:r>
          </w:p>
          <w:p w14:paraId="3005B471" w14:textId="77777777" w:rsidR="00974525" w:rsidRPr="006C738A" w:rsidRDefault="00974525" w:rsidP="00C457F6">
            <w:pPr>
              <w:keepNext/>
              <w:keepLines/>
              <w:spacing w:after="0"/>
              <w:jc w:val="center"/>
              <w:rPr>
                <w:rFonts w:ascii="Arial" w:hAnsi="Arial"/>
                <w:sz w:val="18"/>
                <w:lang w:eastAsia="ja-JP"/>
              </w:rPr>
            </w:pPr>
            <w:r w:rsidRPr="00CD6176">
              <w:rPr>
                <w:rFonts w:ascii="Arial" w:hAnsi="Arial"/>
                <w:sz w:val="18"/>
                <w:lang w:eastAsia="ja-JP"/>
              </w:rPr>
              <w:t>CA_n48A-n260</w:t>
            </w:r>
            <w:r>
              <w:rPr>
                <w:rFonts w:ascii="Arial" w:hAnsi="Arial"/>
                <w:sz w:val="18"/>
                <w:lang w:eastAsia="ja-JP"/>
              </w:rPr>
              <w:t>I</w:t>
            </w:r>
          </w:p>
        </w:tc>
        <w:tc>
          <w:tcPr>
            <w:tcW w:w="883" w:type="dxa"/>
            <w:gridSpan w:val="2"/>
            <w:tcBorders>
              <w:top w:val="single" w:sz="4" w:space="0" w:color="auto"/>
              <w:left w:val="single" w:sz="4" w:space="0" w:color="auto"/>
              <w:bottom w:val="single" w:sz="4" w:space="0" w:color="auto"/>
              <w:right w:val="single" w:sz="4" w:space="0" w:color="auto"/>
            </w:tcBorders>
            <w:vAlign w:val="center"/>
          </w:tcPr>
          <w:p w14:paraId="65E81D4D"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3282" w:type="dxa"/>
            <w:gridSpan w:val="2"/>
            <w:tcBorders>
              <w:top w:val="single" w:sz="4" w:space="0" w:color="auto"/>
              <w:left w:val="single" w:sz="4" w:space="0" w:color="auto"/>
              <w:bottom w:val="single" w:sz="4" w:space="0" w:color="auto"/>
              <w:right w:val="single" w:sz="4" w:space="0" w:color="auto"/>
            </w:tcBorders>
            <w:vAlign w:val="center"/>
          </w:tcPr>
          <w:p w14:paraId="14B91367" w14:textId="77777777" w:rsidR="00974525" w:rsidRPr="006C738A" w:rsidRDefault="00974525" w:rsidP="00C457F6">
            <w:pPr>
              <w:keepNext/>
              <w:keepLines/>
              <w:spacing w:after="0"/>
              <w:jc w:val="center"/>
              <w:rPr>
                <w:rFonts w:ascii="Arial" w:hAnsi="Arial"/>
                <w:sz w:val="18"/>
                <w:lang w:val="en-US" w:eastAsia="zh-CN" w:bidi="ar"/>
              </w:rPr>
            </w:pPr>
            <w:r>
              <w:rPr>
                <w:rFonts w:ascii="Arial" w:hAnsi="Arial"/>
                <w:sz w:val="18"/>
                <w:lang w:val="en-US" w:eastAsia="zh-CN" w:bidi="ar"/>
              </w:rPr>
              <w:t>CA_n48(3</w:t>
            </w:r>
            <w:r w:rsidRPr="006C738A">
              <w:rPr>
                <w:rFonts w:ascii="Arial" w:hAnsi="Arial"/>
                <w:sz w:val="18"/>
                <w:lang w:val="en-US" w:eastAsia="zh-CN" w:bidi="ar"/>
              </w:rPr>
              <w:t>A)</w:t>
            </w:r>
          </w:p>
        </w:tc>
        <w:tc>
          <w:tcPr>
            <w:tcW w:w="1666" w:type="dxa"/>
            <w:tcBorders>
              <w:top w:val="single" w:sz="4" w:space="0" w:color="auto"/>
              <w:left w:val="single" w:sz="4" w:space="0" w:color="auto"/>
              <w:bottom w:val="nil"/>
              <w:right w:val="single" w:sz="4" w:space="0" w:color="auto"/>
            </w:tcBorders>
            <w:vAlign w:val="center"/>
          </w:tcPr>
          <w:p w14:paraId="1B2A16A2" w14:textId="77777777" w:rsidR="00974525" w:rsidRPr="006C738A" w:rsidRDefault="00974525" w:rsidP="00C457F6">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974525" w:rsidRPr="006C738A" w14:paraId="05597D1F" w14:textId="77777777" w:rsidTr="00C37BE4">
        <w:trPr>
          <w:trHeight w:val="187"/>
          <w:jc w:val="center"/>
        </w:trPr>
        <w:tc>
          <w:tcPr>
            <w:tcW w:w="1819" w:type="dxa"/>
            <w:gridSpan w:val="2"/>
            <w:tcBorders>
              <w:top w:val="nil"/>
              <w:left w:val="single" w:sz="4" w:space="0" w:color="auto"/>
              <w:bottom w:val="single" w:sz="4" w:space="0" w:color="auto"/>
              <w:right w:val="single" w:sz="4" w:space="0" w:color="auto"/>
            </w:tcBorders>
            <w:vAlign w:val="center"/>
          </w:tcPr>
          <w:p w14:paraId="48C1B416" w14:textId="77777777" w:rsidR="00974525" w:rsidRPr="006C738A" w:rsidRDefault="00974525" w:rsidP="00C457F6">
            <w:pPr>
              <w:keepNext/>
              <w:keepLines/>
              <w:spacing w:after="0"/>
              <w:jc w:val="center"/>
              <w:rPr>
                <w:rFonts w:ascii="Arial" w:hAnsi="Arial"/>
                <w:sz w:val="18"/>
                <w:lang w:eastAsia="ja-JP"/>
              </w:rPr>
            </w:pPr>
          </w:p>
        </w:tc>
        <w:tc>
          <w:tcPr>
            <w:tcW w:w="1904" w:type="dxa"/>
            <w:tcBorders>
              <w:top w:val="nil"/>
              <w:left w:val="single" w:sz="4" w:space="0" w:color="auto"/>
              <w:bottom w:val="single" w:sz="4" w:space="0" w:color="auto"/>
              <w:right w:val="single" w:sz="4" w:space="0" w:color="auto"/>
            </w:tcBorders>
            <w:vAlign w:val="center"/>
          </w:tcPr>
          <w:p w14:paraId="4A26978B" w14:textId="77777777" w:rsidR="00974525" w:rsidRPr="006C738A" w:rsidRDefault="00974525" w:rsidP="00C457F6">
            <w:pPr>
              <w:keepNext/>
              <w:keepLines/>
              <w:spacing w:after="0"/>
              <w:jc w:val="center"/>
              <w:rPr>
                <w:rFonts w:ascii="Arial" w:hAnsi="Arial"/>
                <w:sz w:val="18"/>
                <w:lang w:eastAsia="ja-JP"/>
              </w:rPr>
            </w:pPr>
          </w:p>
        </w:tc>
        <w:tc>
          <w:tcPr>
            <w:tcW w:w="883" w:type="dxa"/>
            <w:gridSpan w:val="2"/>
            <w:tcBorders>
              <w:top w:val="single" w:sz="4" w:space="0" w:color="auto"/>
              <w:left w:val="single" w:sz="4" w:space="0" w:color="auto"/>
              <w:bottom w:val="single" w:sz="4" w:space="0" w:color="auto"/>
              <w:right w:val="single" w:sz="4" w:space="0" w:color="auto"/>
            </w:tcBorders>
            <w:vAlign w:val="center"/>
          </w:tcPr>
          <w:p w14:paraId="45908A62"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n260</w:t>
            </w:r>
          </w:p>
        </w:tc>
        <w:tc>
          <w:tcPr>
            <w:tcW w:w="3282" w:type="dxa"/>
            <w:gridSpan w:val="2"/>
            <w:tcBorders>
              <w:top w:val="single" w:sz="4" w:space="0" w:color="auto"/>
              <w:left w:val="single" w:sz="4" w:space="0" w:color="auto"/>
              <w:bottom w:val="single" w:sz="4" w:space="0" w:color="auto"/>
              <w:right w:val="single" w:sz="4" w:space="0" w:color="auto"/>
            </w:tcBorders>
            <w:vAlign w:val="center"/>
          </w:tcPr>
          <w:p w14:paraId="5519B81A" w14:textId="77777777" w:rsidR="00974525" w:rsidRPr="006C738A" w:rsidRDefault="00974525" w:rsidP="00C457F6">
            <w:pPr>
              <w:keepNext/>
              <w:keepLines/>
              <w:spacing w:after="0"/>
              <w:jc w:val="center"/>
              <w:rPr>
                <w:rFonts w:ascii="Arial" w:hAnsi="Arial"/>
                <w:sz w:val="18"/>
                <w:lang w:val="en-US" w:eastAsia="zh-CN" w:bidi="ar"/>
              </w:rPr>
            </w:pPr>
            <w:r w:rsidRPr="006C738A">
              <w:rPr>
                <w:rFonts w:ascii="Arial" w:hAnsi="Arial"/>
                <w:sz w:val="18"/>
                <w:lang w:val="en-US" w:eastAsia="zh-CN" w:bidi="ar"/>
              </w:rPr>
              <w:t>CA_n260</w:t>
            </w:r>
            <w:r>
              <w:rPr>
                <w:rFonts w:ascii="Arial" w:hAnsi="Arial"/>
                <w:sz w:val="18"/>
                <w:lang w:val="en-US" w:eastAsia="zh-CN" w:bidi="ar"/>
              </w:rPr>
              <w:t>J</w:t>
            </w:r>
          </w:p>
        </w:tc>
        <w:tc>
          <w:tcPr>
            <w:tcW w:w="1666" w:type="dxa"/>
            <w:tcBorders>
              <w:top w:val="nil"/>
              <w:left w:val="single" w:sz="4" w:space="0" w:color="auto"/>
              <w:bottom w:val="single" w:sz="4" w:space="0" w:color="auto"/>
              <w:right w:val="single" w:sz="4" w:space="0" w:color="auto"/>
            </w:tcBorders>
            <w:vAlign w:val="center"/>
          </w:tcPr>
          <w:p w14:paraId="56B8A9DE" w14:textId="77777777" w:rsidR="00974525" w:rsidRPr="006C738A" w:rsidRDefault="00974525" w:rsidP="00C457F6">
            <w:pPr>
              <w:keepNext/>
              <w:keepLines/>
              <w:spacing w:after="0"/>
              <w:jc w:val="center"/>
              <w:rPr>
                <w:rFonts w:ascii="Arial" w:eastAsia="MS Mincho" w:hAnsi="Arial"/>
                <w:sz w:val="18"/>
                <w:szCs w:val="18"/>
                <w:lang w:eastAsia="zh-CN"/>
              </w:rPr>
            </w:pPr>
          </w:p>
        </w:tc>
      </w:tr>
      <w:tr w:rsidR="00974525" w:rsidRPr="006C738A" w14:paraId="220CBC2D" w14:textId="77777777" w:rsidTr="00C37BE4">
        <w:trPr>
          <w:trHeight w:val="187"/>
          <w:jc w:val="center"/>
        </w:trPr>
        <w:tc>
          <w:tcPr>
            <w:tcW w:w="1819" w:type="dxa"/>
            <w:gridSpan w:val="2"/>
            <w:tcBorders>
              <w:top w:val="single" w:sz="4" w:space="0" w:color="auto"/>
              <w:left w:val="single" w:sz="4" w:space="0" w:color="auto"/>
              <w:bottom w:val="nil"/>
              <w:right w:val="single" w:sz="4" w:space="0" w:color="auto"/>
            </w:tcBorders>
            <w:vAlign w:val="center"/>
          </w:tcPr>
          <w:p w14:paraId="5521CF13" w14:textId="77777777" w:rsidR="00974525" w:rsidRPr="006C738A" w:rsidRDefault="00974525" w:rsidP="00C457F6">
            <w:pPr>
              <w:keepNext/>
              <w:keepLines/>
              <w:spacing w:after="0"/>
              <w:jc w:val="center"/>
              <w:rPr>
                <w:rFonts w:ascii="Arial" w:hAnsi="Arial"/>
                <w:sz w:val="18"/>
                <w:lang w:eastAsia="ja-JP"/>
              </w:rPr>
            </w:pPr>
            <w:r w:rsidRPr="00CD6176">
              <w:rPr>
                <w:rFonts w:ascii="Arial" w:hAnsi="Arial"/>
                <w:sz w:val="18"/>
                <w:lang w:eastAsia="ja-JP"/>
              </w:rPr>
              <w:t>CA_n48(3A)-n260</w:t>
            </w:r>
            <w:r>
              <w:rPr>
                <w:rFonts w:ascii="Arial" w:hAnsi="Arial"/>
                <w:sz w:val="18"/>
                <w:lang w:eastAsia="ja-JP"/>
              </w:rPr>
              <w:t>K</w:t>
            </w:r>
          </w:p>
        </w:tc>
        <w:tc>
          <w:tcPr>
            <w:tcW w:w="1904" w:type="dxa"/>
            <w:tcBorders>
              <w:top w:val="single" w:sz="4" w:space="0" w:color="auto"/>
              <w:left w:val="single" w:sz="4" w:space="0" w:color="auto"/>
              <w:bottom w:val="nil"/>
              <w:right w:val="single" w:sz="4" w:space="0" w:color="auto"/>
            </w:tcBorders>
            <w:vAlign w:val="center"/>
          </w:tcPr>
          <w:p w14:paraId="0D11EA51" w14:textId="77777777" w:rsidR="00974525" w:rsidRDefault="00974525" w:rsidP="00C457F6">
            <w:pPr>
              <w:keepNext/>
              <w:keepLines/>
              <w:spacing w:after="0"/>
              <w:jc w:val="center"/>
              <w:rPr>
                <w:rFonts w:ascii="Arial" w:hAnsi="Arial"/>
                <w:sz w:val="18"/>
                <w:lang w:eastAsia="ja-JP"/>
              </w:rPr>
            </w:pPr>
            <w:r w:rsidRPr="00CD6176">
              <w:rPr>
                <w:rFonts w:ascii="Arial" w:hAnsi="Arial"/>
                <w:sz w:val="18"/>
                <w:lang w:eastAsia="ja-JP"/>
              </w:rPr>
              <w:t>CA_n48A-n260A</w:t>
            </w:r>
          </w:p>
          <w:p w14:paraId="0356D3CF" w14:textId="77777777" w:rsidR="00974525" w:rsidRDefault="00974525" w:rsidP="00C457F6">
            <w:pPr>
              <w:keepNext/>
              <w:keepLines/>
              <w:spacing w:after="0"/>
              <w:jc w:val="center"/>
              <w:rPr>
                <w:rFonts w:ascii="Arial" w:hAnsi="Arial"/>
                <w:sz w:val="18"/>
                <w:lang w:eastAsia="ja-JP"/>
              </w:rPr>
            </w:pPr>
            <w:r w:rsidRPr="00CD6176">
              <w:rPr>
                <w:rFonts w:ascii="Arial" w:hAnsi="Arial"/>
                <w:sz w:val="18"/>
                <w:lang w:eastAsia="ja-JP"/>
              </w:rPr>
              <w:t>CA_n48A-n260</w:t>
            </w:r>
            <w:r>
              <w:rPr>
                <w:rFonts w:ascii="Arial" w:hAnsi="Arial"/>
                <w:sz w:val="18"/>
                <w:lang w:eastAsia="ja-JP"/>
              </w:rPr>
              <w:t>G</w:t>
            </w:r>
          </w:p>
          <w:p w14:paraId="35087063" w14:textId="77777777" w:rsidR="00974525" w:rsidRDefault="00974525" w:rsidP="00C457F6">
            <w:pPr>
              <w:keepNext/>
              <w:keepLines/>
              <w:spacing w:after="0"/>
              <w:jc w:val="center"/>
              <w:rPr>
                <w:rFonts w:ascii="Arial" w:hAnsi="Arial"/>
                <w:sz w:val="18"/>
                <w:lang w:eastAsia="ja-JP"/>
              </w:rPr>
            </w:pPr>
            <w:r w:rsidRPr="00CD6176">
              <w:rPr>
                <w:rFonts w:ascii="Arial" w:hAnsi="Arial"/>
                <w:sz w:val="18"/>
                <w:lang w:eastAsia="ja-JP"/>
              </w:rPr>
              <w:t>CA_n48A-n260</w:t>
            </w:r>
            <w:r>
              <w:rPr>
                <w:rFonts w:ascii="Arial" w:hAnsi="Arial"/>
                <w:sz w:val="18"/>
                <w:lang w:eastAsia="ja-JP"/>
              </w:rPr>
              <w:t>H</w:t>
            </w:r>
          </w:p>
          <w:p w14:paraId="1FCC44AF" w14:textId="77777777" w:rsidR="00974525" w:rsidRPr="006C738A" w:rsidRDefault="00974525" w:rsidP="00C457F6">
            <w:pPr>
              <w:keepNext/>
              <w:keepLines/>
              <w:spacing w:after="0"/>
              <w:jc w:val="center"/>
              <w:rPr>
                <w:rFonts w:ascii="Arial" w:hAnsi="Arial"/>
                <w:sz w:val="18"/>
                <w:lang w:eastAsia="ja-JP"/>
              </w:rPr>
            </w:pPr>
            <w:r w:rsidRPr="00CD6176">
              <w:rPr>
                <w:rFonts w:ascii="Arial" w:hAnsi="Arial"/>
                <w:sz w:val="18"/>
                <w:lang w:eastAsia="ja-JP"/>
              </w:rPr>
              <w:t>CA_n48A-n260</w:t>
            </w:r>
            <w:r>
              <w:rPr>
                <w:rFonts w:ascii="Arial" w:hAnsi="Arial"/>
                <w:sz w:val="18"/>
                <w:lang w:eastAsia="ja-JP"/>
              </w:rPr>
              <w:t>I</w:t>
            </w:r>
          </w:p>
        </w:tc>
        <w:tc>
          <w:tcPr>
            <w:tcW w:w="883" w:type="dxa"/>
            <w:gridSpan w:val="2"/>
            <w:tcBorders>
              <w:top w:val="single" w:sz="4" w:space="0" w:color="auto"/>
              <w:left w:val="single" w:sz="4" w:space="0" w:color="auto"/>
              <w:bottom w:val="single" w:sz="4" w:space="0" w:color="auto"/>
              <w:right w:val="single" w:sz="4" w:space="0" w:color="auto"/>
            </w:tcBorders>
            <w:vAlign w:val="center"/>
          </w:tcPr>
          <w:p w14:paraId="7A73A252"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3282" w:type="dxa"/>
            <w:gridSpan w:val="2"/>
            <w:tcBorders>
              <w:top w:val="single" w:sz="4" w:space="0" w:color="auto"/>
              <w:left w:val="single" w:sz="4" w:space="0" w:color="auto"/>
              <w:bottom w:val="single" w:sz="4" w:space="0" w:color="auto"/>
              <w:right w:val="single" w:sz="4" w:space="0" w:color="auto"/>
            </w:tcBorders>
            <w:vAlign w:val="center"/>
          </w:tcPr>
          <w:p w14:paraId="41271F32" w14:textId="77777777" w:rsidR="00974525" w:rsidRPr="006C738A" w:rsidRDefault="00974525" w:rsidP="00C457F6">
            <w:pPr>
              <w:keepNext/>
              <w:keepLines/>
              <w:spacing w:after="0"/>
              <w:jc w:val="center"/>
              <w:rPr>
                <w:rFonts w:ascii="Arial" w:hAnsi="Arial"/>
                <w:sz w:val="18"/>
                <w:lang w:val="en-US" w:eastAsia="zh-CN" w:bidi="ar"/>
              </w:rPr>
            </w:pPr>
            <w:r>
              <w:rPr>
                <w:rFonts w:ascii="Arial" w:hAnsi="Arial"/>
                <w:sz w:val="18"/>
                <w:lang w:val="en-US" w:eastAsia="zh-CN" w:bidi="ar"/>
              </w:rPr>
              <w:t>CA_n48(3</w:t>
            </w:r>
            <w:r w:rsidRPr="006C738A">
              <w:rPr>
                <w:rFonts w:ascii="Arial" w:hAnsi="Arial"/>
                <w:sz w:val="18"/>
                <w:lang w:val="en-US" w:eastAsia="zh-CN" w:bidi="ar"/>
              </w:rPr>
              <w:t>A)</w:t>
            </w:r>
          </w:p>
        </w:tc>
        <w:tc>
          <w:tcPr>
            <w:tcW w:w="1666" w:type="dxa"/>
            <w:tcBorders>
              <w:top w:val="single" w:sz="4" w:space="0" w:color="auto"/>
              <w:left w:val="single" w:sz="4" w:space="0" w:color="auto"/>
              <w:bottom w:val="nil"/>
              <w:right w:val="single" w:sz="4" w:space="0" w:color="auto"/>
            </w:tcBorders>
            <w:vAlign w:val="center"/>
          </w:tcPr>
          <w:p w14:paraId="14E4A14D" w14:textId="77777777" w:rsidR="00974525" w:rsidRPr="006C738A" w:rsidRDefault="00974525" w:rsidP="00C457F6">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974525" w:rsidRPr="006C738A" w14:paraId="672AF11A" w14:textId="77777777" w:rsidTr="00C37BE4">
        <w:trPr>
          <w:trHeight w:val="187"/>
          <w:jc w:val="center"/>
        </w:trPr>
        <w:tc>
          <w:tcPr>
            <w:tcW w:w="1819" w:type="dxa"/>
            <w:gridSpan w:val="2"/>
            <w:tcBorders>
              <w:top w:val="nil"/>
              <w:left w:val="single" w:sz="4" w:space="0" w:color="auto"/>
              <w:bottom w:val="single" w:sz="4" w:space="0" w:color="auto"/>
              <w:right w:val="single" w:sz="4" w:space="0" w:color="auto"/>
            </w:tcBorders>
            <w:vAlign w:val="center"/>
          </w:tcPr>
          <w:p w14:paraId="5D9BBC79" w14:textId="77777777" w:rsidR="00974525" w:rsidRPr="006C738A" w:rsidRDefault="00974525" w:rsidP="00C457F6">
            <w:pPr>
              <w:keepNext/>
              <w:keepLines/>
              <w:spacing w:after="0"/>
              <w:jc w:val="center"/>
              <w:rPr>
                <w:rFonts w:ascii="Arial" w:hAnsi="Arial"/>
                <w:sz w:val="18"/>
                <w:lang w:eastAsia="ja-JP"/>
              </w:rPr>
            </w:pPr>
          </w:p>
        </w:tc>
        <w:tc>
          <w:tcPr>
            <w:tcW w:w="1904" w:type="dxa"/>
            <w:tcBorders>
              <w:top w:val="nil"/>
              <w:left w:val="single" w:sz="4" w:space="0" w:color="auto"/>
              <w:bottom w:val="single" w:sz="4" w:space="0" w:color="auto"/>
              <w:right w:val="single" w:sz="4" w:space="0" w:color="auto"/>
            </w:tcBorders>
            <w:vAlign w:val="center"/>
          </w:tcPr>
          <w:p w14:paraId="3A9A5BA7" w14:textId="77777777" w:rsidR="00974525" w:rsidRPr="006C738A" w:rsidRDefault="00974525" w:rsidP="00C457F6">
            <w:pPr>
              <w:keepNext/>
              <w:keepLines/>
              <w:spacing w:after="0"/>
              <w:jc w:val="center"/>
              <w:rPr>
                <w:rFonts w:ascii="Arial" w:hAnsi="Arial"/>
                <w:sz w:val="18"/>
                <w:lang w:eastAsia="ja-JP"/>
              </w:rPr>
            </w:pPr>
          </w:p>
        </w:tc>
        <w:tc>
          <w:tcPr>
            <w:tcW w:w="883" w:type="dxa"/>
            <w:gridSpan w:val="2"/>
            <w:tcBorders>
              <w:top w:val="single" w:sz="4" w:space="0" w:color="auto"/>
              <w:left w:val="single" w:sz="4" w:space="0" w:color="auto"/>
              <w:bottom w:val="single" w:sz="4" w:space="0" w:color="auto"/>
              <w:right w:val="single" w:sz="4" w:space="0" w:color="auto"/>
            </w:tcBorders>
            <w:vAlign w:val="center"/>
          </w:tcPr>
          <w:p w14:paraId="4EBAEC82"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n260</w:t>
            </w:r>
          </w:p>
        </w:tc>
        <w:tc>
          <w:tcPr>
            <w:tcW w:w="3282" w:type="dxa"/>
            <w:gridSpan w:val="2"/>
            <w:tcBorders>
              <w:top w:val="single" w:sz="4" w:space="0" w:color="auto"/>
              <w:left w:val="single" w:sz="4" w:space="0" w:color="auto"/>
              <w:bottom w:val="single" w:sz="4" w:space="0" w:color="auto"/>
              <w:right w:val="single" w:sz="4" w:space="0" w:color="auto"/>
            </w:tcBorders>
            <w:vAlign w:val="center"/>
          </w:tcPr>
          <w:p w14:paraId="74102512" w14:textId="77777777" w:rsidR="00974525" w:rsidRPr="006C738A" w:rsidRDefault="00974525" w:rsidP="00C457F6">
            <w:pPr>
              <w:keepNext/>
              <w:keepLines/>
              <w:spacing w:after="0"/>
              <w:jc w:val="center"/>
              <w:rPr>
                <w:rFonts w:ascii="Arial" w:hAnsi="Arial"/>
                <w:sz w:val="18"/>
                <w:lang w:val="en-US" w:eastAsia="zh-CN" w:bidi="ar"/>
              </w:rPr>
            </w:pPr>
            <w:r w:rsidRPr="006C738A">
              <w:rPr>
                <w:rFonts w:ascii="Arial" w:hAnsi="Arial"/>
                <w:sz w:val="18"/>
                <w:lang w:val="en-US" w:eastAsia="zh-CN" w:bidi="ar"/>
              </w:rPr>
              <w:t>CA_n260</w:t>
            </w:r>
            <w:r>
              <w:rPr>
                <w:rFonts w:ascii="Arial" w:hAnsi="Arial"/>
                <w:sz w:val="18"/>
                <w:lang w:val="en-US" w:eastAsia="zh-CN" w:bidi="ar"/>
              </w:rPr>
              <w:t>K</w:t>
            </w:r>
          </w:p>
        </w:tc>
        <w:tc>
          <w:tcPr>
            <w:tcW w:w="1666" w:type="dxa"/>
            <w:tcBorders>
              <w:top w:val="nil"/>
              <w:left w:val="single" w:sz="4" w:space="0" w:color="auto"/>
              <w:bottom w:val="single" w:sz="4" w:space="0" w:color="auto"/>
              <w:right w:val="single" w:sz="4" w:space="0" w:color="auto"/>
            </w:tcBorders>
            <w:vAlign w:val="center"/>
          </w:tcPr>
          <w:p w14:paraId="2A6B0852" w14:textId="77777777" w:rsidR="00974525" w:rsidRPr="006C738A" w:rsidRDefault="00974525" w:rsidP="00C457F6">
            <w:pPr>
              <w:keepNext/>
              <w:keepLines/>
              <w:spacing w:after="0"/>
              <w:jc w:val="center"/>
              <w:rPr>
                <w:rFonts w:ascii="Arial" w:eastAsia="MS Mincho" w:hAnsi="Arial"/>
                <w:sz w:val="18"/>
                <w:szCs w:val="18"/>
                <w:lang w:eastAsia="zh-CN"/>
              </w:rPr>
            </w:pPr>
          </w:p>
        </w:tc>
      </w:tr>
      <w:tr w:rsidR="00974525" w:rsidRPr="006C738A" w14:paraId="5C3FDD21" w14:textId="77777777" w:rsidTr="00C37BE4">
        <w:trPr>
          <w:trHeight w:val="187"/>
          <w:jc w:val="center"/>
        </w:trPr>
        <w:tc>
          <w:tcPr>
            <w:tcW w:w="1819" w:type="dxa"/>
            <w:gridSpan w:val="2"/>
            <w:tcBorders>
              <w:top w:val="single" w:sz="4" w:space="0" w:color="auto"/>
              <w:left w:val="single" w:sz="4" w:space="0" w:color="auto"/>
              <w:bottom w:val="nil"/>
              <w:right w:val="single" w:sz="4" w:space="0" w:color="auto"/>
            </w:tcBorders>
            <w:vAlign w:val="center"/>
          </w:tcPr>
          <w:p w14:paraId="75705EF0" w14:textId="77777777" w:rsidR="00974525" w:rsidRPr="006C738A" w:rsidRDefault="00974525" w:rsidP="00C457F6">
            <w:pPr>
              <w:keepNext/>
              <w:keepLines/>
              <w:spacing w:after="0"/>
              <w:jc w:val="center"/>
              <w:rPr>
                <w:rFonts w:ascii="Arial" w:hAnsi="Arial"/>
                <w:sz w:val="18"/>
                <w:lang w:eastAsia="ja-JP"/>
              </w:rPr>
            </w:pPr>
            <w:r w:rsidRPr="00CD6176">
              <w:rPr>
                <w:rFonts w:ascii="Arial" w:hAnsi="Arial"/>
                <w:sz w:val="18"/>
                <w:lang w:eastAsia="ja-JP"/>
              </w:rPr>
              <w:t>CA_n48(3A)-n260</w:t>
            </w:r>
            <w:r>
              <w:rPr>
                <w:rFonts w:ascii="Arial" w:hAnsi="Arial"/>
                <w:sz w:val="18"/>
                <w:lang w:eastAsia="ja-JP"/>
              </w:rPr>
              <w:t>L</w:t>
            </w:r>
          </w:p>
        </w:tc>
        <w:tc>
          <w:tcPr>
            <w:tcW w:w="1904" w:type="dxa"/>
            <w:tcBorders>
              <w:top w:val="single" w:sz="4" w:space="0" w:color="auto"/>
              <w:left w:val="single" w:sz="4" w:space="0" w:color="auto"/>
              <w:bottom w:val="nil"/>
              <w:right w:val="single" w:sz="4" w:space="0" w:color="auto"/>
            </w:tcBorders>
            <w:vAlign w:val="center"/>
          </w:tcPr>
          <w:p w14:paraId="72F71DFD" w14:textId="77777777" w:rsidR="00974525" w:rsidRDefault="00974525" w:rsidP="00C457F6">
            <w:pPr>
              <w:keepNext/>
              <w:keepLines/>
              <w:spacing w:after="0"/>
              <w:jc w:val="center"/>
              <w:rPr>
                <w:rFonts w:ascii="Arial" w:hAnsi="Arial"/>
                <w:sz w:val="18"/>
                <w:lang w:eastAsia="ja-JP"/>
              </w:rPr>
            </w:pPr>
            <w:r w:rsidRPr="00CD6176">
              <w:rPr>
                <w:rFonts w:ascii="Arial" w:hAnsi="Arial"/>
                <w:sz w:val="18"/>
                <w:lang w:eastAsia="ja-JP"/>
              </w:rPr>
              <w:t>CA_n48A-n260A</w:t>
            </w:r>
          </w:p>
          <w:p w14:paraId="0D46560B" w14:textId="77777777" w:rsidR="00974525" w:rsidRDefault="00974525" w:rsidP="00C457F6">
            <w:pPr>
              <w:keepNext/>
              <w:keepLines/>
              <w:spacing w:after="0"/>
              <w:jc w:val="center"/>
              <w:rPr>
                <w:rFonts w:ascii="Arial" w:hAnsi="Arial"/>
                <w:sz w:val="18"/>
                <w:lang w:eastAsia="ja-JP"/>
              </w:rPr>
            </w:pPr>
            <w:r w:rsidRPr="00CD6176">
              <w:rPr>
                <w:rFonts w:ascii="Arial" w:hAnsi="Arial"/>
                <w:sz w:val="18"/>
                <w:lang w:eastAsia="ja-JP"/>
              </w:rPr>
              <w:t>CA_n48A-n260</w:t>
            </w:r>
            <w:r>
              <w:rPr>
                <w:rFonts w:ascii="Arial" w:hAnsi="Arial"/>
                <w:sz w:val="18"/>
                <w:lang w:eastAsia="ja-JP"/>
              </w:rPr>
              <w:t>G</w:t>
            </w:r>
          </w:p>
          <w:p w14:paraId="5E5FA375" w14:textId="77777777" w:rsidR="00974525" w:rsidRDefault="00974525" w:rsidP="00C457F6">
            <w:pPr>
              <w:keepNext/>
              <w:keepLines/>
              <w:spacing w:after="0"/>
              <w:jc w:val="center"/>
              <w:rPr>
                <w:rFonts w:ascii="Arial" w:hAnsi="Arial"/>
                <w:sz w:val="18"/>
                <w:lang w:eastAsia="ja-JP"/>
              </w:rPr>
            </w:pPr>
            <w:r w:rsidRPr="00CD6176">
              <w:rPr>
                <w:rFonts w:ascii="Arial" w:hAnsi="Arial"/>
                <w:sz w:val="18"/>
                <w:lang w:eastAsia="ja-JP"/>
              </w:rPr>
              <w:t>CA_n48A-n260</w:t>
            </w:r>
            <w:r>
              <w:rPr>
                <w:rFonts w:ascii="Arial" w:hAnsi="Arial"/>
                <w:sz w:val="18"/>
                <w:lang w:eastAsia="ja-JP"/>
              </w:rPr>
              <w:t>H</w:t>
            </w:r>
          </w:p>
          <w:p w14:paraId="160EB9F1" w14:textId="77777777" w:rsidR="00974525" w:rsidRPr="006C738A" w:rsidRDefault="00974525" w:rsidP="00C457F6">
            <w:pPr>
              <w:keepNext/>
              <w:keepLines/>
              <w:spacing w:after="0"/>
              <w:jc w:val="center"/>
              <w:rPr>
                <w:rFonts w:ascii="Arial" w:hAnsi="Arial"/>
                <w:sz w:val="18"/>
                <w:lang w:eastAsia="ja-JP"/>
              </w:rPr>
            </w:pPr>
            <w:r w:rsidRPr="00CD6176">
              <w:rPr>
                <w:rFonts w:ascii="Arial" w:hAnsi="Arial"/>
                <w:sz w:val="18"/>
                <w:lang w:eastAsia="ja-JP"/>
              </w:rPr>
              <w:t>CA_n48A-n260</w:t>
            </w:r>
            <w:r>
              <w:rPr>
                <w:rFonts w:ascii="Arial" w:hAnsi="Arial"/>
                <w:sz w:val="18"/>
                <w:lang w:eastAsia="ja-JP"/>
              </w:rPr>
              <w:t>I</w:t>
            </w:r>
          </w:p>
        </w:tc>
        <w:tc>
          <w:tcPr>
            <w:tcW w:w="883" w:type="dxa"/>
            <w:gridSpan w:val="2"/>
            <w:tcBorders>
              <w:top w:val="single" w:sz="4" w:space="0" w:color="auto"/>
              <w:left w:val="single" w:sz="4" w:space="0" w:color="auto"/>
              <w:bottom w:val="single" w:sz="4" w:space="0" w:color="auto"/>
              <w:right w:val="single" w:sz="4" w:space="0" w:color="auto"/>
            </w:tcBorders>
            <w:vAlign w:val="center"/>
          </w:tcPr>
          <w:p w14:paraId="4DFFFE62"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3282" w:type="dxa"/>
            <w:gridSpan w:val="2"/>
            <w:tcBorders>
              <w:top w:val="single" w:sz="4" w:space="0" w:color="auto"/>
              <w:left w:val="single" w:sz="4" w:space="0" w:color="auto"/>
              <w:bottom w:val="single" w:sz="4" w:space="0" w:color="auto"/>
              <w:right w:val="single" w:sz="4" w:space="0" w:color="auto"/>
            </w:tcBorders>
            <w:vAlign w:val="center"/>
          </w:tcPr>
          <w:p w14:paraId="70CED967" w14:textId="77777777" w:rsidR="00974525" w:rsidRPr="006C738A" w:rsidRDefault="00974525" w:rsidP="00C457F6">
            <w:pPr>
              <w:keepNext/>
              <w:keepLines/>
              <w:spacing w:after="0"/>
              <w:jc w:val="center"/>
              <w:rPr>
                <w:rFonts w:ascii="Arial" w:hAnsi="Arial"/>
                <w:sz w:val="18"/>
                <w:lang w:val="en-US" w:eastAsia="zh-CN" w:bidi="ar"/>
              </w:rPr>
            </w:pPr>
            <w:r>
              <w:rPr>
                <w:rFonts w:ascii="Arial" w:hAnsi="Arial"/>
                <w:sz w:val="18"/>
                <w:lang w:val="en-US" w:eastAsia="zh-CN" w:bidi="ar"/>
              </w:rPr>
              <w:t>CA_n48(3</w:t>
            </w:r>
            <w:r w:rsidRPr="006C738A">
              <w:rPr>
                <w:rFonts w:ascii="Arial" w:hAnsi="Arial"/>
                <w:sz w:val="18"/>
                <w:lang w:val="en-US" w:eastAsia="zh-CN" w:bidi="ar"/>
              </w:rPr>
              <w:t>A)</w:t>
            </w:r>
          </w:p>
        </w:tc>
        <w:tc>
          <w:tcPr>
            <w:tcW w:w="1666" w:type="dxa"/>
            <w:tcBorders>
              <w:top w:val="single" w:sz="4" w:space="0" w:color="auto"/>
              <w:left w:val="single" w:sz="4" w:space="0" w:color="auto"/>
              <w:bottom w:val="nil"/>
              <w:right w:val="single" w:sz="4" w:space="0" w:color="auto"/>
            </w:tcBorders>
            <w:vAlign w:val="center"/>
          </w:tcPr>
          <w:p w14:paraId="4A774286" w14:textId="77777777" w:rsidR="00974525" w:rsidRPr="006C738A" w:rsidRDefault="00974525" w:rsidP="00C457F6">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974525" w:rsidRPr="006C738A" w14:paraId="4FC695A1" w14:textId="77777777" w:rsidTr="00C37BE4">
        <w:trPr>
          <w:trHeight w:val="187"/>
          <w:jc w:val="center"/>
        </w:trPr>
        <w:tc>
          <w:tcPr>
            <w:tcW w:w="1819" w:type="dxa"/>
            <w:gridSpan w:val="2"/>
            <w:tcBorders>
              <w:top w:val="nil"/>
              <w:left w:val="single" w:sz="4" w:space="0" w:color="auto"/>
              <w:bottom w:val="single" w:sz="4" w:space="0" w:color="auto"/>
              <w:right w:val="single" w:sz="4" w:space="0" w:color="auto"/>
            </w:tcBorders>
            <w:vAlign w:val="center"/>
          </w:tcPr>
          <w:p w14:paraId="19131BA6" w14:textId="77777777" w:rsidR="00974525" w:rsidRPr="006C738A" w:rsidRDefault="00974525" w:rsidP="00C457F6">
            <w:pPr>
              <w:keepNext/>
              <w:keepLines/>
              <w:spacing w:after="0"/>
              <w:jc w:val="center"/>
              <w:rPr>
                <w:rFonts w:ascii="Arial" w:hAnsi="Arial"/>
                <w:sz w:val="18"/>
                <w:lang w:eastAsia="ja-JP"/>
              </w:rPr>
            </w:pPr>
          </w:p>
        </w:tc>
        <w:tc>
          <w:tcPr>
            <w:tcW w:w="1904" w:type="dxa"/>
            <w:tcBorders>
              <w:top w:val="nil"/>
              <w:left w:val="single" w:sz="4" w:space="0" w:color="auto"/>
              <w:bottom w:val="single" w:sz="4" w:space="0" w:color="auto"/>
              <w:right w:val="single" w:sz="4" w:space="0" w:color="auto"/>
            </w:tcBorders>
            <w:vAlign w:val="center"/>
          </w:tcPr>
          <w:p w14:paraId="0D186EEC" w14:textId="77777777" w:rsidR="00974525" w:rsidRPr="006C738A" w:rsidRDefault="00974525" w:rsidP="00C457F6">
            <w:pPr>
              <w:keepNext/>
              <w:keepLines/>
              <w:spacing w:after="0"/>
              <w:jc w:val="center"/>
              <w:rPr>
                <w:rFonts w:ascii="Arial" w:hAnsi="Arial"/>
                <w:sz w:val="18"/>
                <w:lang w:eastAsia="ja-JP"/>
              </w:rPr>
            </w:pPr>
          </w:p>
        </w:tc>
        <w:tc>
          <w:tcPr>
            <w:tcW w:w="883" w:type="dxa"/>
            <w:gridSpan w:val="2"/>
            <w:tcBorders>
              <w:top w:val="single" w:sz="4" w:space="0" w:color="auto"/>
              <w:left w:val="single" w:sz="4" w:space="0" w:color="auto"/>
              <w:bottom w:val="single" w:sz="4" w:space="0" w:color="auto"/>
              <w:right w:val="single" w:sz="4" w:space="0" w:color="auto"/>
            </w:tcBorders>
            <w:vAlign w:val="center"/>
          </w:tcPr>
          <w:p w14:paraId="7D640F60"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n260</w:t>
            </w:r>
          </w:p>
        </w:tc>
        <w:tc>
          <w:tcPr>
            <w:tcW w:w="3282" w:type="dxa"/>
            <w:gridSpan w:val="2"/>
            <w:tcBorders>
              <w:top w:val="single" w:sz="4" w:space="0" w:color="auto"/>
              <w:left w:val="single" w:sz="4" w:space="0" w:color="auto"/>
              <w:bottom w:val="single" w:sz="4" w:space="0" w:color="auto"/>
              <w:right w:val="single" w:sz="4" w:space="0" w:color="auto"/>
            </w:tcBorders>
            <w:vAlign w:val="center"/>
          </w:tcPr>
          <w:p w14:paraId="02AEC632" w14:textId="77777777" w:rsidR="00974525" w:rsidRPr="006C738A" w:rsidRDefault="00974525" w:rsidP="00C457F6">
            <w:pPr>
              <w:keepNext/>
              <w:keepLines/>
              <w:spacing w:after="0"/>
              <w:jc w:val="center"/>
              <w:rPr>
                <w:rFonts w:ascii="Arial" w:hAnsi="Arial"/>
                <w:sz w:val="18"/>
                <w:lang w:val="en-US" w:eastAsia="zh-CN" w:bidi="ar"/>
              </w:rPr>
            </w:pPr>
            <w:r w:rsidRPr="006C738A">
              <w:rPr>
                <w:rFonts w:ascii="Arial" w:hAnsi="Arial"/>
                <w:sz w:val="18"/>
                <w:lang w:val="en-US" w:eastAsia="zh-CN" w:bidi="ar"/>
              </w:rPr>
              <w:t>CA_n260</w:t>
            </w:r>
            <w:r>
              <w:rPr>
                <w:rFonts w:ascii="Arial" w:hAnsi="Arial"/>
                <w:sz w:val="18"/>
                <w:lang w:val="en-US" w:eastAsia="zh-CN" w:bidi="ar"/>
              </w:rPr>
              <w:t>L</w:t>
            </w:r>
          </w:p>
        </w:tc>
        <w:tc>
          <w:tcPr>
            <w:tcW w:w="1666" w:type="dxa"/>
            <w:tcBorders>
              <w:top w:val="nil"/>
              <w:left w:val="single" w:sz="4" w:space="0" w:color="auto"/>
              <w:bottom w:val="single" w:sz="4" w:space="0" w:color="auto"/>
              <w:right w:val="single" w:sz="4" w:space="0" w:color="auto"/>
            </w:tcBorders>
            <w:vAlign w:val="center"/>
          </w:tcPr>
          <w:p w14:paraId="05F62A6F" w14:textId="77777777" w:rsidR="00974525" w:rsidRPr="006C738A" w:rsidRDefault="00974525" w:rsidP="00C457F6">
            <w:pPr>
              <w:keepNext/>
              <w:keepLines/>
              <w:spacing w:after="0"/>
              <w:jc w:val="center"/>
              <w:rPr>
                <w:rFonts w:ascii="Arial" w:eastAsia="MS Mincho" w:hAnsi="Arial"/>
                <w:sz w:val="18"/>
                <w:szCs w:val="18"/>
                <w:lang w:eastAsia="zh-CN"/>
              </w:rPr>
            </w:pPr>
          </w:p>
        </w:tc>
      </w:tr>
      <w:tr w:rsidR="00974525" w:rsidRPr="006C738A" w14:paraId="2917185A" w14:textId="77777777" w:rsidTr="00C37BE4">
        <w:trPr>
          <w:trHeight w:val="187"/>
          <w:jc w:val="center"/>
        </w:trPr>
        <w:tc>
          <w:tcPr>
            <w:tcW w:w="1819" w:type="dxa"/>
            <w:gridSpan w:val="2"/>
            <w:tcBorders>
              <w:top w:val="single" w:sz="4" w:space="0" w:color="auto"/>
              <w:left w:val="single" w:sz="4" w:space="0" w:color="auto"/>
              <w:bottom w:val="nil"/>
              <w:right w:val="single" w:sz="4" w:space="0" w:color="auto"/>
            </w:tcBorders>
            <w:vAlign w:val="center"/>
          </w:tcPr>
          <w:p w14:paraId="10671FE4" w14:textId="77777777" w:rsidR="00974525" w:rsidRPr="006C738A" w:rsidRDefault="00974525" w:rsidP="00C457F6">
            <w:pPr>
              <w:keepNext/>
              <w:keepLines/>
              <w:spacing w:after="0"/>
              <w:jc w:val="center"/>
              <w:rPr>
                <w:rFonts w:ascii="Arial" w:hAnsi="Arial"/>
                <w:sz w:val="18"/>
                <w:lang w:eastAsia="ja-JP"/>
              </w:rPr>
            </w:pPr>
            <w:r w:rsidRPr="00CD6176">
              <w:rPr>
                <w:rFonts w:ascii="Arial" w:hAnsi="Arial"/>
                <w:sz w:val="18"/>
                <w:lang w:eastAsia="ja-JP"/>
              </w:rPr>
              <w:t>CA_n48(3A)-n260</w:t>
            </w:r>
            <w:r>
              <w:rPr>
                <w:rFonts w:ascii="Arial" w:hAnsi="Arial"/>
                <w:sz w:val="18"/>
                <w:lang w:eastAsia="ja-JP"/>
              </w:rPr>
              <w:t>M</w:t>
            </w:r>
          </w:p>
        </w:tc>
        <w:tc>
          <w:tcPr>
            <w:tcW w:w="1904" w:type="dxa"/>
            <w:tcBorders>
              <w:top w:val="single" w:sz="4" w:space="0" w:color="auto"/>
              <w:left w:val="single" w:sz="4" w:space="0" w:color="auto"/>
              <w:bottom w:val="nil"/>
              <w:right w:val="single" w:sz="4" w:space="0" w:color="auto"/>
            </w:tcBorders>
            <w:vAlign w:val="center"/>
          </w:tcPr>
          <w:p w14:paraId="5F3F3349" w14:textId="77777777" w:rsidR="00974525" w:rsidRDefault="00974525" w:rsidP="00C457F6">
            <w:pPr>
              <w:keepNext/>
              <w:keepLines/>
              <w:spacing w:after="0"/>
              <w:jc w:val="center"/>
              <w:rPr>
                <w:rFonts w:ascii="Arial" w:hAnsi="Arial"/>
                <w:sz w:val="18"/>
                <w:lang w:eastAsia="ja-JP"/>
              </w:rPr>
            </w:pPr>
            <w:r w:rsidRPr="00CD6176">
              <w:rPr>
                <w:rFonts w:ascii="Arial" w:hAnsi="Arial"/>
                <w:sz w:val="18"/>
                <w:lang w:eastAsia="ja-JP"/>
              </w:rPr>
              <w:t>CA_n48A-n260A</w:t>
            </w:r>
          </w:p>
          <w:p w14:paraId="169F5FF9" w14:textId="77777777" w:rsidR="00974525" w:rsidRDefault="00974525" w:rsidP="00C457F6">
            <w:pPr>
              <w:keepNext/>
              <w:keepLines/>
              <w:spacing w:after="0"/>
              <w:jc w:val="center"/>
              <w:rPr>
                <w:rFonts w:ascii="Arial" w:hAnsi="Arial"/>
                <w:sz w:val="18"/>
                <w:lang w:eastAsia="ja-JP"/>
              </w:rPr>
            </w:pPr>
            <w:r w:rsidRPr="00CD6176">
              <w:rPr>
                <w:rFonts w:ascii="Arial" w:hAnsi="Arial"/>
                <w:sz w:val="18"/>
                <w:lang w:eastAsia="ja-JP"/>
              </w:rPr>
              <w:t>CA_n48A-n260</w:t>
            </w:r>
            <w:r>
              <w:rPr>
                <w:rFonts w:ascii="Arial" w:hAnsi="Arial"/>
                <w:sz w:val="18"/>
                <w:lang w:eastAsia="ja-JP"/>
              </w:rPr>
              <w:t>G</w:t>
            </w:r>
          </w:p>
          <w:p w14:paraId="7B318EDF" w14:textId="77777777" w:rsidR="00974525" w:rsidRDefault="00974525" w:rsidP="00C457F6">
            <w:pPr>
              <w:keepNext/>
              <w:keepLines/>
              <w:spacing w:after="0"/>
              <w:jc w:val="center"/>
              <w:rPr>
                <w:rFonts w:ascii="Arial" w:hAnsi="Arial"/>
                <w:sz w:val="18"/>
                <w:lang w:eastAsia="ja-JP"/>
              </w:rPr>
            </w:pPr>
            <w:r w:rsidRPr="00CD6176">
              <w:rPr>
                <w:rFonts w:ascii="Arial" w:hAnsi="Arial"/>
                <w:sz w:val="18"/>
                <w:lang w:eastAsia="ja-JP"/>
              </w:rPr>
              <w:t>CA_n48A-n260</w:t>
            </w:r>
            <w:r>
              <w:rPr>
                <w:rFonts w:ascii="Arial" w:hAnsi="Arial"/>
                <w:sz w:val="18"/>
                <w:lang w:eastAsia="ja-JP"/>
              </w:rPr>
              <w:t>H</w:t>
            </w:r>
          </w:p>
          <w:p w14:paraId="374302CA" w14:textId="77777777" w:rsidR="00974525" w:rsidRPr="006C738A" w:rsidRDefault="00974525" w:rsidP="00C457F6">
            <w:pPr>
              <w:keepNext/>
              <w:keepLines/>
              <w:spacing w:after="0"/>
              <w:jc w:val="center"/>
              <w:rPr>
                <w:rFonts w:ascii="Arial" w:hAnsi="Arial"/>
                <w:sz w:val="18"/>
                <w:lang w:eastAsia="ja-JP"/>
              </w:rPr>
            </w:pPr>
            <w:r w:rsidRPr="00CD6176">
              <w:rPr>
                <w:rFonts w:ascii="Arial" w:hAnsi="Arial"/>
                <w:sz w:val="18"/>
                <w:lang w:eastAsia="ja-JP"/>
              </w:rPr>
              <w:t>CA_n48A-n260</w:t>
            </w:r>
            <w:r>
              <w:rPr>
                <w:rFonts w:ascii="Arial" w:hAnsi="Arial"/>
                <w:sz w:val="18"/>
                <w:lang w:eastAsia="ja-JP"/>
              </w:rPr>
              <w:t>I</w:t>
            </w:r>
          </w:p>
        </w:tc>
        <w:tc>
          <w:tcPr>
            <w:tcW w:w="883" w:type="dxa"/>
            <w:gridSpan w:val="2"/>
            <w:tcBorders>
              <w:top w:val="single" w:sz="4" w:space="0" w:color="auto"/>
              <w:left w:val="single" w:sz="4" w:space="0" w:color="auto"/>
              <w:bottom w:val="single" w:sz="4" w:space="0" w:color="auto"/>
              <w:right w:val="single" w:sz="4" w:space="0" w:color="auto"/>
            </w:tcBorders>
            <w:vAlign w:val="center"/>
          </w:tcPr>
          <w:p w14:paraId="20CEC9F0"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3282" w:type="dxa"/>
            <w:gridSpan w:val="2"/>
            <w:tcBorders>
              <w:top w:val="single" w:sz="4" w:space="0" w:color="auto"/>
              <w:left w:val="single" w:sz="4" w:space="0" w:color="auto"/>
              <w:bottom w:val="single" w:sz="4" w:space="0" w:color="auto"/>
              <w:right w:val="single" w:sz="4" w:space="0" w:color="auto"/>
            </w:tcBorders>
            <w:vAlign w:val="center"/>
          </w:tcPr>
          <w:p w14:paraId="3825CBC3" w14:textId="77777777" w:rsidR="00974525" w:rsidRPr="006C738A" w:rsidRDefault="00974525" w:rsidP="00C457F6">
            <w:pPr>
              <w:keepNext/>
              <w:keepLines/>
              <w:spacing w:after="0"/>
              <w:jc w:val="center"/>
              <w:rPr>
                <w:rFonts w:ascii="Arial" w:hAnsi="Arial"/>
                <w:sz w:val="18"/>
                <w:lang w:val="en-US" w:eastAsia="zh-CN" w:bidi="ar"/>
              </w:rPr>
            </w:pPr>
            <w:r>
              <w:rPr>
                <w:rFonts w:ascii="Arial" w:hAnsi="Arial"/>
                <w:sz w:val="18"/>
                <w:lang w:val="en-US" w:eastAsia="zh-CN" w:bidi="ar"/>
              </w:rPr>
              <w:t>CA_n48(3</w:t>
            </w:r>
            <w:r w:rsidRPr="006C738A">
              <w:rPr>
                <w:rFonts w:ascii="Arial" w:hAnsi="Arial"/>
                <w:sz w:val="18"/>
                <w:lang w:val="en-US" w:eastAsia="zh-CN" w:bidi="ar"/>
              </w:rPr>
              <w:t>A)</w:t>
            </w:r>
          </w:p>
        </w:tc>
        <w:tc>
          <w:tcPr>
            <w:tcW w:w="1666" w:type="dxa"/>
            <w:tcBorders>
              <w:top w:val="single" w:sz="4" w:space="0" w:color="auto"/>
              <w:left w:val="single" w:sz="4" w:space="0" w:color="auto"/>
              <w:bottom w:val="nil"/>
              <w:right w:val="single" w:sz="4" w:space="0" w:color="auto"/>
            </w:tcBorders>
            <w:vAlign w:val="center"/>
          </w:tcPr>
          <w:p w14:paraId="1D06CDEF" w14:textId="77777777" w:rsidR="00974525" w:rsidRPr="006C738A" w:rsidRDefault="00974525" w:rsidP="00C457F6">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974525" w:rsidRPr="006C738A" w14:paraId="68BCECED" w14:textId="77777777" w:rsidTr="00C37BE4">
        <w:trPr>
          <w:trHeight w:val="187"/>
          <w:jc w:val="center"/>
        </w:trPr>
        <w:tc>
          <w:tcPr>
            <w:tcW w:w="1819" w:type="dxa"/>
            <w:gridSpan w:val="2"/>
            <w:tcBorders>
              <w:top w:val="nil"/>
              <w:left w:val="single" w:sz="4" w:space="0" w:color="auto"/>
              <w:bottom w:val="single" w:sz="4" w:space="0" w:color="auto"/>
              <w:right w:val="single" w:sz="4" w:space="0" w:color="auto"/>
            </w:tcBorders>
            <w:vAlign w:val="center"/>
          </w:tcPr>
          <w:p w14:paraId="760DF5F4" w14:textId="77777777" w:rsidR="00974525" w:rsidRPr="006C738A" w:rsidRDefault="00974525" w:rsidP="00C457F6">
            <w:pPr>
              <w:keepNext/>
              <w:keepLines/>
              <w:spacing w:after="0"/>
              <w:jc w:val="center"/>
              <w:rPr>
                <w:rFonts w:ascii="Arial" w:hAnsi="Arial"/>
                <w:sz w:val="18"/>
                <w:lang w:eastAsia="ja-JP"/>
              </w:rPr>
            </w:pPr>
          </w:p>
        </w:tc>
        <w:tc>
          <w:tcPr>
            <w:tcW w:w="1904" w:type="dxa"/>
            <w:tcBorders>
              <w:top w:val="nil"/>
              <w:left w:val="single" w:sz="4" w:space="0" w:color="auto"/>
              <w:bottom w:val="single" w:sz="4" w:space="0" w:color="auto"/>
              <w:right w:val="single" w:sz="4" w:space="0" w:color="auto"/>
            </w:tcBorders>
            <w:vAlign w:val="center"/>
          </w:tcPr>
          <w:p w14:paraId="10A199DD" w14:textId="77777777" w:rsidR="00974525" w:rsidRPr="006C738A" w:rsidRDefault="00974525" w:rsidP="00C457F6">
            <w:pPr>
              <w:keepNext/>
              <w:keepLines/>
              <w:spacing w:after="0"/>
              <w:jc w:val="center"/>
              <w:rPr>
                <w:rFonts w:ascii="Arial" w:hAnsi="Arial"/>
                <w:sz w:val="18"/>
                <w:lang w:eastAsia="ja-JP"/>
              </w:rPr>
            </w:pPr>
          </w:p>
        </w:tc>
        <w:tc>
          <w:tcPr>
            <w:tcW w:w="883" w:type="dxa"/>
            <w:gridSpan w:val="2"/>
            <w:tcBorders>
              <w:top w:val="single" w:sz="4" w:space="0" w:color="auto"/>
              <w:left w:val="single" w:sz="4" w:space="0" w:color="auto"/>
              <w:bottom w:val="single" w:sz="4" w:space="0" w:color="auto"/>
              <w:right w:val="single" w:sz="4" w:space="0" w:color="auto"/>
            </w:tcBorders>
            <w:vAlign w:val="center"/>
          </w:tcPr>
          <w:p w14:paraId="22986F74"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n260</w:t>
            </w:r>
          </w:p>
        </w:tc>
        <w:tc>
          <w:tcPr>
            <w:tcW w:w="3282" w:type="dxa"/>
            <w:gridSpan w:val="2"/>
            <w:tcBorders>
              <w:top w:val="single" w:sz="4" w:space="0" w:color="auto"/>
              <w:left w:val="single" w:sz="4" w:space="0" w:color="auto"/>
              <w:bottom w:val="single" w:sz="4" w:space="0" w:color="auto"/>
              <w:right w:val="single" w:sz="4" w:space="0" w:color="auto"/>
            </w:tcBorders>
            <w:vAlign w:val="center"/>
          </w:tcPr>
          <w:p w14:paraId="4CF88982" w14:textId="77777777" w:rsidR="00974525" w:rsidRPr="006C738A" w:rsidRDefault="00974525" w:rsidP="00C457F6">
            <w:pPr>
              <w:keepNext/>
              <w:keepLines/>
              <w:spacing w:after="0"/>
              <w:jc w:val="center"/>
              <w:rPr>
                <w:rFonts w:ascii="Arial" w:hAnsi="Arial"/>
                <w:sz w:val="18"/>
                <w:lang w:val="en-US" w:eastAsia="zh-CN" w:bidi="ar"/>
              </w:rPr>
            </w:pPr>
            <w:r w:rsidRPr="006C738A">
              <w:rPr>
                <w:rFonts w:ascii="Arial" w:hAnsi="Arial"/>
                <w:sz w:val="18"/>
                <w:lang w:val="en-US" w:eastAsia="zh-CN" w:bidi="ar"/>
              </w:rPr>
              <w:t>CA_n260</w:t>
            </w:r>
            <w:r>
              <w:rPr>
                <w:rFonts w:ascii="Arial" w:hAnsi="Arial"/>
                <w:sz w:val="18"/>
                <w:lang w:val="en-US" w:eastAsia="zh-CN" w:bidi="ar"/>
              </w:rPr>
              <w:t>M</w:t>
            </w:r>
          </w:p>
        </w:tc>
        <w:tc>
          <w:tcPr>
            <w:tcW w:w="1666" w:type="dxa"/>
            <w:tcBorders>
              <w:top w:val="nil"/>
              <w:left w:val="single" w:sz="4" w:space="0" w:color="auto"/>
              <w:bottom w:val="single" w:sz="4" w:space="0" w:color="auto"/>
              <w:right w:val="single" w:sz="4" w:space="0" w:color="auto"/>
            </w:tcBorders>
            <w:vAlign w:val="center"/>
          </w:tcPr>
          <w:p w14:paraId="75C02E4B" w14:textId="77777777" w:rsidR="00974525" w:rsidRPr="006C738A" w:rsidRDefault="00974525" w:rsidP="00C457F6">
            <w:pPr>
              <w:keepNext/>
              <w:keepLines/>
              <w:spacing w:after="0"/>
              <w:jc w:val="center"/>
              <w:rPr>
                <w:rFonts w:ascii="Arial" w:eastAsia="MS Mincho" w:hAnsi="Arial"/>
                <w:sz w:val="18"/>
                <w:szCs w:val="18"/>
                <w:lang w:eastAsia="zh-CN"/>
              </w:rPr>
            </w:pPr>
          </w:p>
        </w:tc>
      </w:tr>
      <w:tr w:rsidR="00974525" w:rsidRPr="006C738A" w14:paraId="250F3ACD" w14:textId="77777777" w:rsidTr="00C37BE4">
        <w:trPr>
          <w:trHeight w:val="187"/>
          <w:jc w:val="center"/>
        </w:trPr>
        <w:tc>
          <w:tcPr>
            <w:tcW w:w="1819" w:type="dxa"/>
            <w:gridSpan w:val="2"/>
            <w:tcBorders>
              <w:top w:val="single" w:sz="4" w:space="0" w:color="auto"/>
              <w:left w:val="single" w:sz="4" w:space="0" w:color="auto"/>
              <w:bottom w:val="nil"/>
              <w:right w:val="single" w:sz="4" w:space="0" w:color="auto"/>
            </w:tcBorders>
            <w:vAlign w:val="center"/>
          </w:tcPr>
          <w:p w14:paraId="32DA3FB4" w14:textId="77777777" w:rsidR="00974525" w:rsidRPr="006C738A" w:rsidRDefault="00974525" w:rsidP="00C457F6">
            <w:pPr>
              <w:keepNext/>
              <w:keepLines/>
              <w:spacing w:after="0"/>
              <w:jc w:val="center"/>
              <w:rPr>
                <w:rFonts w:ascii="Arial" w:hAnsi="Arial"/>
                <w:sz w:val="18"/>
                <w:lang w:eastAsia="ja-JP"/>
              </w:rPr>
            </w:pPr>
            <w:r>
              <w:rPr>
                <w:rFonts w:ascii="Arial" w:hAnsi="Arial"/>
                <w:sz w:val="18"/>
                <w:lang w:eastAsia="ja-JP"/>
              </w:rPr>
              <w:t>CA_n48(4</w:t>
            </w:r>
            <w:r w:rsidRPr="00CD6176">
              <w:rPr>
                <w:rFonts w:ascii="Arial" w:hAnsi="Arial"/>
                <w:sz w:val="18"/>
                <w:lang w:eastAsia="ja-JP"/>
              </w:rPr>
              <w:t>A)-n260A</w:t>
            </w:r>
          </w:p>
        </w:tc>
        <w:tc>
          <w:tcPr>
            <w:tcW w:w="1904" w:type="dxa"/>
            <w:tcBorders>
              <w:top w:val="single" w:sz="4" w:space="0" w:color="auto"/>
              <w:left w:val="single" w:sz="4" w:space="0" w:color="auto"/>
              <w:bottom w:val="nil"/>
              <w:right w:val="single" w:sz="4" w:space="0" w:color="auto"/>
            </w:tcBorders>
            <w:vAlign w:val="center"/>
          </w:tcPr>
          <w:p w14:paraId="79CA9CAD" w14:textId="77777777" w:rsidR="00974525" w:rsidRPr="006C738A" w:rsidRDefault="00974525" w:rsidP="00C457F6">
            <w:pPr>
              <w:keepNext/>
              <w:keepLines/>
              <w:spacing w:after="0"/>
              <w:jc w:val="center"/>
              <w:rPr>
                <w:rFonts w:ascii="Arial" w:hAnsi="Arial"/>
                <w:sz w:val="18"/>
                <w:lang w:eastAsia="ja-JP"/>
              </w:rPr>
            </w:pPr>
            <w:r w:rsidRPr="00CD6176">
              <w:rPr>
                <w:rFonts w:ascii="Arial" w:hAnsi="Arial"/>
                <w:sz w:val="18"/>
                <w:lang w:eastAsia="ja-JP"/>
              </w:rPr>
              <w:t>CA_n48A-n260A</w:t>
            </w:r>
          </w:p>
        </w:tc>
        <w:tc>
          <w:tcPr>
            <w:tcW w:w="883" w:type="dxa"/>
            <w:gridSpan w:val="2"/>
            <w:tcBorders>
              <w:top w:val="single" w:sz="4" w:space="0" w:color="auto"/>
              <w:left w:val="single" w:sz="4" w:space="0" w:color="auto"/>
              <w:bottom w:val="single" w:sz="4" w:space="0" w:color="auto"/>
              <w:right w:val="single" w:sz="4" w:space="0" w:color="auto"/>
            </w:tcBorders>
            <w:vAlign w:val="center"/>
          </w:tcPr>
          <w:p w14:paraId="6CE99334"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3282" w:type="dxa"/>
            <w:gridSpan w:val="2"/>
            <w:tcBorders>
              <w:top w:val="single" w:sz="4" w:space="0" w:color="auto"/>
              <w:left w:val="single" w:sz="4" w:space="0" w:color="auto"/>
              <w:bottom w:val="single" w:sz="4" w:space="0" w:color="auto"/>
              <w:right w:val="single" w:sz="4" w:space="0" w:color="auto"/>
            </w:tcBorders>
            <w:vAlign w:val="center"/>
          </w:tcPr>
          <w:p w14:paraId="57C1238E" w14:textId="77777777" w:rsidR="00974525" w:rsidRPr="006C738A" w:rsidRDefault="00974525" w:rsidP="00C457F6">
            <w:pPr>
              <w:keepNext/>
              <w:keepLines/>
              <w:spacing w:after="0"/>
              <w:jc w:val="center"/>
              <w:rPr>
                <w:rFonts w:ascii="Arial" w:hAnsi="Arial"/>
                <w:sz w:val="18"/>
                <w:lang w:val="en-US" w:eastAsia="zh-CN" w:bidi="ar"/>
              </w:rPr>
            </w:pPr>
            <w:r>
              <w:rPr>
                <w:rFonts w:ascii="Arial" w:hAnsi="Arial"/>
                <w:sz w:val="18"/>
                <w:lang w:val="en-US" w:eastAsia="zh-CN" w:bidi="ar"/>
              </w:rPr>
              <w:t>CA_n48(4</w:t>
            </w:r>
            <w:r w:rsidRPr="006C738A">
              <w:rPr>
                <w:rFonts w:ascii="Arial" w:hAnsi="Arial"/>
                <w:sz w:val="18"/>
                <w:lang w:val="en-US" w:eastAsia="zh-CN" w:bidi="ar"/>
              </w:rPr>
              <w:t>A)</w:t>
            </w:r>
          </w:p>
        </w:tc>
        <w:tc>
          <w:tcPr>
            <w:tcW w:w="1666" w:type="dxa"/>
            <w:tcBorders>
              <w:top w:val="single" w:sz="4" w:space="0" w:color="auto"/>
              <w:left w:val="single" w:sz="4" w:space="0" w:color="auto"/>
              <w:bottom w:val="nil"/>
              <w:right w:val="single" w:sz="4" w:space="0" w:color="auto"/>
            </w:tcBorders>
            <w:vAlign w:val="center"/>
          </w:tcPr>
          <w:p w14:paraId="277DED8E" w14:textId="77777777" w:rsidR="00974525" w:rsidRPr="006C738A" w:rsidRDefault="00974525" w:rsidP="00C457F6">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974525" w:rsidRPr="006C738A" w14:paraId="47D10DAA" w14:textId="77777777" w:rsidTr="00C37BE4">
        <w:trPr>
          <w:trHeight w:val="187"/>
          <w:jc w:val="center"/>
        </w:trPr>
        <w:tc>
          <w:tcPr>
            <w:tcW w:w="1819" w:type="dxa"/>
            <w:gridSpan w:val="2"/>
            <w:tcBorders>
              <w:top w:val="nil"/>
              <w:left w:val="single" w:sz="4" w:space="0" w:color="auto"/>
              <w:bottom w:val="single" w:sz="4" w:space="0" w:color="auto"/>
              <w:right w:val="single" w:sz="4" w:space="0" w:color="auto"/>
            </w:tcBorders>
            <w:vAlign w:val="center"/>
          </w:tcPr>
          <w:p w14:paraId="544F989F" w14:textId="77777777" w:rsidR="00974525" w:rsidRPr="006C738A" w:rsidRDefault="00974525" w:rsidP="00C457F6">
            <w:pPr>
              <w:keepNext/>
              <w:keepLines/>
              <w:spacing w:after="0"/>
              <w:jc w:val="center"/>
              <w:rPr>
                <w:rFonts w:ascii="Arial" w:hAnsi="Arial"/>
                <w:sz w:val="18"/>
                <w:lang w:eastAsia="ja-JP"/>
              </w:rPr>
            </w:pPr>
          </w:p>
        </w:tc>
        <w:tc>
          <w:tcPr>
            <w:tcW w:w="1904" w:type="dxa"/>
            <w:tcBorders>
              <w:top w:val="nil"/>
              <w:left w:val="single" w:sz="4" w:space="0" w:color="auto"/>
              <w:bottom w:val="single" w:sz="4" w:space="0" w:color="auto"/>
              <w:right w:val="single" w:sz="4" w:space="0" w:color="auto"/>
            </w:tcBorders>
            <w:vAlign w:val="center"/>
          </w:tcPr>
          <w:p w14:paraId="0C9EF6EA" w14:textId="77777777" w:rsidR="00974525" w:rsidRPr="006C738A" w:rsidRDefault="00974525" w:rsidP="00C457F6">
            <w:pPr>
              <w:keepNext/>
              <w:keepLines/>
              <w:spacing w:after="0"/>
              <w:jc w:val="center"/>
              <w:rPr>
                <w:rFonts w:ascii="Arial" w:hAnsi="Arial"/>
                <w:sz w:val="18"/>
                <w:lang w:eastAsia="ja-JP"/>
              </w:rPr>
            </w:pPr>
          </w:p>
        </w:tc>
        <w:tc>
          <w:tcPr>
            <w:tcW w:w="883" w:type="dxa"/>
            <w:gridSpan w:val="2"/>
            <w:tcBorders>
              <w:top w:val="single" w:sz="4" w:space="0" w:color="auto"/>
              <w:left w:val="single" w:sz="4" w:space="0" w:color="auto"/>
              <w:bottom w:val="single" w:sz="4" w:space="0" w:color="auto"/>
              <w:right w:val="single" w:sz="4" w:space="0" w:color="auto"/>
            </w:tcBorders>
            <w:vAlign w:val="center"/>
          </w:tcPr>
          <w:p w14:paraId="497318BE"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n260</w:t>
            </w:r>
          </w:p>
        </w:tc>
        <w:tc>
          <w:tcPr>
            <w:tcW w:w="3282" w:type="dxa"/>
            <w:gridSpan w:val="2"/>
            <w:tcBorders>
              <w:top w:val="single" w:sz="4" w:space="0" w:color="auto"/>
              <w:left w:val="single" w:sz="4" w:space="0" w:color="auto"/>
              <w:bottom w:val="single" w:sz="4" w:space="0" w:color="auto"/>
              <w:right w:val="single" w:sz="4" w:space="0" w:color="auto"/>
            </w:tcBorders>
            <w:vAlign w:val="center"/>
          </w:tcPr>
          <w:p w14:paraId="5F891188" w14:textId="77777777" w:rsidR="00974525" w:rsidRPr="006C738A" w:rsidRDefault="00974525" w:rsidP="00C457F6">
            <w:pPr>
              <w:keepNext/>
              <w:keepLines/>
              <w:spacing w:after="0"/>
              <w:jc w:val="center"/>
              <w:rPr>
                <w:rFonts w:ascii="Arial" w:hAnsi="Arial"/>
                <w:sz w:val="18"/>
                <w:lang w:val="en-US" w:eastAsia="zh-CN" w:bidi="ar"/>
              </w:rPr>
            </w:pPr>
            <w:r w:rsidRPr="006C738A">
              <w:rPr>
                <w:rFonts w:ascii="Arial" w:hAnsi="Arial"/>
                <w:sz w:val="18"/>
                <w:lang w:val="en-US" w:eastAsia="zh-CN" w:bidi="ar"/>
              </w:rPr>
              <w:t>50, 100, 200, 400</w:t>
            </w:r>
          </w:p>
        </w:tc>
        <w:tc>
          <w:tcPr>
            <w:tcW w:w="1666" w:type="dxa"/>
            <w:tcBorders>
              <w:top w:val="nil"/>
              <w:left w:val="single" w:sz="4" w:space="0" w:color="auto"/>
              <w:bottom w:val="single" w:sz="4" w:space="0" w:color="auto"/>
              <w:right w:val="single" w:sz="4" w:space="0" w:color="auto"/>
            </w:tcBorders>
            <w:vAlign w:val="center"/>
          </w:tcPr>
          <w:p w14:paraId="28726673" w14:textId="77777777" w:rsidR="00974525" w:rsidRPr="006C738A" w:rsidRDefault="00974525" w:rsidP="00C457F6">
            <w:pPr>
              <w:keepNext/>
              <w:keepLines/>
              <w:spacing w:after="0"/>
              <w:jc w:val="center"/>
              <w:rPr>
                <w:rFonts w:ascii="Arial" w:eastAsia="MS Mincho" w:hAnsi="Arial"/>
                <w:sz w:val="18"/>
                <w:szCs w:val="18"/>
                <w:lang w:eastAsia="zh-CN"/>
              </w:rPr>
            </w:pPr>
          </w:p>
        </w:tc>
      </w:tr>
      <w:tr w:rsidR="00974525" w:rsidRPr="006C738A" w14:paraId="7C24F0E5" w14:textId="77777777" w:rsidTr="00C37BE4">
        <w:trPr>
          <w:trHeight w:val="187"/>
          <w:jc w:val="center"/>
        </w:trPr>
        <w:tc>
          <w:tcPr>
            <w:tcW w:w="1819" w:type="dxa"/>
            <w:gridSpan w:val="2"/>
            <w:tcBorders>
              <w:top w:val="single" w:sz="4" w:space="0" w:color="auto"/>
              <w:left w:val="single" w:sz="4" w:space="0" w:color="auto"/>
              <w:bottom w:val="nil"/>
              <w:right w:val="single" w:sz="4" w:space="0" w:color="auto"/>
            </w:tcBorders>
            <w:vAlign w:val="center"/>
          </w:tcPr>
          <w:p w14:paraId="3A05FBF7" w14:textId="77777777" w:rsidR="00974525" w:rsidRPr="006C738A" w:rsidRDefault="00974525" w:rsidP="00C457F6">
            <w:pPr>
              <w:keepNext/>
              <w:keepLines/>
              <w:spacing w:after="0"/>
              <w:jc w:val="center"/>
              <w:rPr>
                <w:rFonts w:ascii="Arial" w:hAnsi="Arial"/>
                <w:sz w:val="18"/>
                <w:lang w:eastAsia="ja-JP"/>
              </w:rPr>
            </w:pPr>
            <w:r>
              <w:rPr>
                <w:rFonts w:ascii="Arial" w:hAnsi="Arial"/>
                <w:sz w:val="18"/>
                <w:lang w:eastAsia="ja-JP"/>
              </w:rPr>
              <w:t>CA_n48(4</w:t>
            </w:r>
            <w:r w:rsidRPr="00CD6176">
              <w:rPr>
                <w:rFonts w:ascii="Arial" w:hAnsi="Arial"/>
                <w:sz w:val="18"/>
                <w:lang w:eastAsia="ja-JP"/>
              </w:rPr>
              <w:t>A)-n260</w:t>
            </w:r>
            <w:r>
              <w:rPr>
                <w:rFonts w:ascii="Arial" w:hAnsi="Arial"/>
                <w:sz w:val="18"/>
                <w:lang w:eastAsia="ja-JP"/>
              </w:rPr>
              <w:t>G</w:t>
            </w:r>
          </w:p>
        </w:tc>
        <w:tc>
          <w:tcPr>
            <w:tcW w:w="1904" w:type="dxa"/>
            <w:tcBorders>
              <w:top w:val="single" w:sz="4" w:space="0" w:color="auto"/>
              <w:left w:val="single" w:sz="4" w:space="0" w:color="auto"/>
              <w:bottom w:val="nil"/>
              <w:right w:val="single" w:sz="4" w:space="0" w:color="auto"/>
            </w:tcBorders>
            <w:vAlign w:val="center"/>
          </w:tcPr>
          <w:p w14:paraId="129FF7F8" w14:textId="77777777" w:rsidR="00974525" w:rsidRDefault="00974525" w:rsidP="00C457F6">
            <w:pPr>
              <w:keepNext/>
              <w:keepLines/>
              <w:spacing w:after="0"/>
              <w:jc w:val="center"/>
              <w:rPr>
                <w:rFonts w:ascii="Arial" w:hAnsi="Arial"/>
                <w:sz w:val="18"/>
                <w:lang w:eastAsia="ja-JP"/>
              </w:rPr>
            </w:pPr>
            <w:r w:rsidRPr="00CD6176">
              <w:rPr>
                <w:rFonts w:ascii="Arial" w:hAnsi="Arial"/>
                <w:sz w:val="18"/>
                <w:lang w:eastAsia="ja-JP"/>
              </w:rPr>
              <w:t>CA_n48A-n260A</w:t>
            </w:r>
          </w:p>
          <w:p w14:paraId="1DF89247" w14:textId="77777777" w:rsidR="00974525" w:rsidRPr="006C738A" w:rsidRDefault="00974525" w:rsidP="00C457F6">
            <w:pPr>
              <w:keepNext/>
              <w:keepLines/>
              <w:spacing w:after="0"/>
              <w:jc w:val="center"/>
              <w:rPr>
                <w:rFonts w:ascii="Arial" w:hAnsi="Arial"/>
                <w:sz w:val="18"/>
                <w:lang w:eastAsia="ja-JP"/>
              </w:rPr>
            </w:pPr>
            <w:r w:rsidRPr="00CD6176">
              <w:rPr>
                <w:rFonts w:ascii="Arial" w:hAnsi="Arial"/>
                <w:sz w:val="18"/>
                <w:lang w:eastAsia="ja-JP"/>
              </w:rPr>
              <w:t>CA_n48A-n260</w:t>
            </w:r>
            <w:r>
              <w:rPr>
                <w:rFonts w:ascii="Arial" w:hAnsi="Arial"/>
                <w:sz w:val="18"/>
                <w:lang w:eastAsia="ja-JP"/>
              </w:rPr>
              <w:t>G</w:t>
            </w:r>
          </w:p>
        </w:tc>
        <w:tc>
          <w:tcPr>
            <w:tcW w:w="883" w:type="dxa"/>
            <w:gridSpan w:val="2"/>
            <w:tcBorders>
              <w:top w:val="single" w:sz="4" w:space="0" w:color="auto"/>
              <w:left w:val="single" w:sz="4" w:space="0" w:color="auto"/>
              <w:bottom w:val="single" w:sz="4" w:space="0" w:color="auto"/>
              <w:right w:val="single" w:sz="4" w:space="0" w:color="auto"/>
            </w:tcBorders>
            <w:vAlign w:val="center"/>
          </w:tcPr>
          <w:p w14:paraId="64107593"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3282" w:type="dxa"/>
            <w:gridSpan w:val="2"/>
            <w:tcBorders>
              <w:top w:val="single" w:sz="4" w:space="0" w:color="auto"/>
              <w:left w:val="single" w:sz="4" w:space="0" w:color="auto"/>
              <w:bottom w:val="single" w:sz="4" w:space="0" w:color="auto"/>
              <w:right w:val="single" w:sz="4" w:space="0" w:color="auto"/>
            </w:tcBorders>
            <w:vAlign w:val="center"/>
          </w:tcPr>
          <w:p w14:paraId="667B62B0" w14:textId="77777777" w:rsidR="00974525" w:rsidRPr="006C738A" w:rsidRDefault="00974525" w:rsidP="00C457F6">
            <w:pPr>
              <w:keepNext/>
              <w:keepLines/>
              <w:spacing w:after="0"/>
              <w:jc w:val="center"/>
              <w:rPr>
                <w:rFonts w:ascii="Arial" w:hAnsi="Arial"/>
                <w:sz w:val="18"/>
                <w:lang w:val="en-US" w:eastAsia="zh-CN" w:bidi="ar"/>
              </w:rPr>
            </w:pPr>
            <w:r>
              <w:rPr>
                <w:rFonts w:ascii="Arial" w:hAnsi="Arial"/>
                <w:sz w:val="18"/>
                <w:lang w:val="en-US" w:eastAsia="zh-CN" w:bidi="ar"/>
              </w:rPr>
              <w:t>CA_n48(4</w:t>
            </w:r>
            <w:r w:rsidRPr="006C738A">
              <w:rPr>
                <w:rFonts w:ascii="Arial" w:hAnsi="Arial"/>
                <w:sz w:val="18"/>
                <w:lang w:val="en-US" w:eastAsia="zh-CN" w:bidi="ar"/>
              </w:rPr>
              <w:t>A)</w:t>
            </w:r>
          </w:p>
        </w:tc>
        <w:tc>
          <w:tcPr>
            <w:tcW w:w="1666" w:type="dxa"/>
            <w:tcBorders>
              <w:top w:val="single" w:sz="4" w:space="0" w:color="auto"/>
              <w:left w:val="single" w:sz="4" w:space="0" w:color="auto"/>
              <w:bottom w:val="nil"/>
              <w:right w:val="single" w:sz="4" w:space="0" w:color="auto"/>
            </w:tcBorders>
            <w:vAlign w:val="center"/>
          </w:tcPr>
          <w:p w14:paraId="2685F56C" w14:textId="77777777" w:rsidR="00974525" w:rsidRPr="006C738A" w:rsidRDefault="00974525" w:rsidP="00C457F6">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974525" w:rsidRPr="006C738A" w14:paraId="4584EEF1" w14:textId="77777777" w:rsidTr="00C37BE4">
        <w:trPr>
          <w:trHeight w:val="187"/>
          <w:jc w:val="center"/>
        </w:trPr>
        <w:tc>
          <w:tcPr>
            <w:tcW w:w="1819" w:type="dxa"/>
            <w:gridSpan w:val="2"/>
            <w:tcBorders>
              <w:top w:val="nil"/>
              <w:left w:val="single" w:sz="4" w:space="0" w:color="auto"/>
              <w:bottom w:val="single" w:sz="4" w:space="0" w:color="auto"/>
              <w:right w:val="single" w:sz="4" w:space="0" w:color="auto"/>
            </w:tcBorders>
            <w:vAlign w:val="center"/>
          </w:tcPr>
          <w:p w14:paraId="303A7807" w14:textId="77777777" w:rsidR="00974525" w:rsidRPr="006C738A" w:rsidRDefault="00974525" w:rsidP="00C457F6">
            <w:pPr>
              <w:keepNext/>
              <w:keepLines/>
              <w:spacing w:after="0"/>
              <w:jc w:val="center"/>
              <w:rPr>
                <w:rFonts w:ascii="Arial" w:hAnsi="Arial"/>
                <w:sz w:val="18"/>
                <w:lang w:eastAsia="ja-JP"/>
              </w:rPr>
            </w:pPr>
          </w:p>
        </w:tc>
        <w:tc>
          <w:tcPr>
            <w:tcW w:w="1904" w:type="dxa"/>
            <w:tcBorders>
              <w:top w:val="nil"/>
              <w:left w:val="single" w:sz="4" w:space="0" w:color="auto"/>
              <w:bottom w:val="single" w:sz="4" w:space="0" w:color="auto"/>
              <w:right w:val="single" w:sz="4" w:space="0" w:color="auto"/>
            </w:tcBorders>
            <w:vAlign w:val="center"/>
          </w:tcPr>
          <w:p w14:paraId="4E1B81AE" w14:textId="77777777" w:rsidR="00974525" w:rsidRPr="006C738A" w:rsidRDefault="00974525" w:rsidP="00C457F6">
            <w:pPr>
              <w:keepNext/>
              <w:keepLines/>
              <w:spacing w:after="0"/>
              <w:jc w:val="center"/>
              <w:rPr>
                <w:rFonts w:ascii="Arial" w:hAnsi="Arial"/>
                <w:sz w:val="18"/>
                <w:lang w:eastAsia="ja-JP"/>
              </w:rPr>
            </w:pPr>
          </w:p>
        </w:tc>
        <w:tc>
          <w:tcPr>
            <w:tcW w:w="883" w:type="dxa"/>
            <w:gridSpan w:val="2"/>
            <w:tcBorders>
              <w:top w:val="single" w:sz="4" w:space="0" w:color="auto"/>
              <w:left w:val="single" w:sz="4" w:space="0" w:color="auto"/>
              <w:bottom w:val="single" w:sz="4" w:space="0" w:color="auto"/>
              <w:right w:val="single" w:sz="4" w:space="0" w:color="auto"/>
            </w:tcBorders>
            <w:vAlign w:val="center"/>
          </w:tcPr>
          <w:p w14:paraId="104AC196"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n260</w:t>
            </w:r>
          </w:p>
        </w:tc>
        <w:tc>
          <w:tcPr>
            <w:tcW w:w="3282" w:type="dxa"/>
            <w:gridSpan w:val="2"/>
            <w:tcBorders>
              <w:top w:val="single" w:sz="4" w:space="0" w:color="auto"/>
              <w:left w:val="single" w:sz="4" w:space="0" w:color="auto"/>
              <w:bottom w:val="single" w:sz="4" w:space="0" w:color="auto"/>
              <w:right w:val="single" w:sz="4" w:space="0" w:color="auto"/>
            </w:tcBorders>
            <w:vAlign w:val="center"/>
          </w:tcPr>
          <w:p w14:paraId="1EF15503" w14:textId="77777777" w:rsidR="00974525" w:rsidRPr="006C738A" w:rsidRDefault="00974525" w:rsidP="00C457F6">
            <w:pPr>
              <w:keepNext/>
              <w:keepLines/>
              <w:spacing w:after="0"/>
              <w:jc w:val="center"/>
              <w:rPr>
                <w:rFonts w:ascii="Arial" w:hAnsi="Arial"/>
                <w:sz w:val="18"/>
                <w:lang w:val="en-US" w:eastAsia="zh-CN" w:bidi="ar"/>
              </w:rPr>
            </w:pPr>
            <w:r w:rsidRPr="006C738A">
              <w:rPr>
                <w:rFonts w:ascii="Arial" w:hAnsi="Arial"/>
                <w:sz w:val="18"/>
                <w:lang w:val="en-US" w:eastAsia="zh-CN" w:bidi="ar"/>
              </w:rPr>
              <w:t>CA_n260G</w:t>
            </w:r>
          </w:p>
        </w:tc>
        <w:tc>
          <w:tcPr>
            <w:tcW w:w="1666" w:type="dxa"/>
            <w:tcBorders>
              <w:top w:val="nil"/>
              <w:left w:val="single" w:sz="4" w:space="0" w:color="auto"/>
              <w:bottom w:val="single" w:sz="4" w:space="0" w:color="auto"/>
              <w:right w:val="single" w:sz="4" w:space="0" w:color="auto"/>
            </w:tcBorders>
            <w:vAlign w:val="center"/>
          </w:tcPr>
          <w:p w14:paraId="2B570C70" w14:textId="77777777" w:rsidR="00974525" w:rsidRPr="006C738A" w:rsidRDefault="00974525" w:rsidP="00C457F6">
            <w:pPr>
              <w:keepNext/>
              <w:keepLines/>
              <w:spacing w:after="0"/>
              <w:jc w:val="center"/>
              <w:rPr>
                <w:rFonts w:ascii="Arial" w:eastAsia="MS Mincho" w:hAnsi="Arial"/>
                <w:sz w:val="18"/>
                <w:szCs w:val="18"/>
                <w:lang w:eastAsia="zh-CN"/>
              </w:rPr>
            </w:pPr>
          </w:p>
        </w:tc>
      </w:tr>
      <w:tr w:rsidR="00974525" w:rsidRPr="006C738A" w14:paraId="67E50960" w14:textId="77777777" w:rsidTr="00C37BE4">
        <w:trPr>
          <w:trHeight w:val="187"/>
          <w:jc w:val="center"/>
        </w:trPr>
        <w:tc>
          <w:tcPr>
            <w:tcW w:w="1819" w:type="dxa"/>
            <w:gridSpan w:val="2"/>
            <w:tcBorders>
              <w:top w:val="single" w:sz="4" w:space="0" w:color="auto"/>
              <w:left w:val="single" w:sz="4" w:space="0" w:color="auto"/>
              <w:bottom w:val="nil"/>
              <w:right w:val="single" w:sz="4" w:space="0" w:color="auto"/>
            </w:tcBorders>
            <w:vAlign w:val="center"/>
          </w:tcPr>
          <w:p w14:paraId="17CF6D9E" w14:textId="77777777" w:rsidR="00974525" w:rsidRPr="006C738A" w:rsidRDefault="00974525" w:rsidP="00C457F6">
            <w:pPr>
              <w:keepNext/>
              <w:keepLines/>
              <w:spacing w:after="0"/>
              <w:jc w:val="center"/>
              <w:rPr>
                <w:rFonts w:ascii="Arial" w:hAnsi="Arial"/>
                <w:sz w:val="18"/>
                <w:lang w:eastAsia="ja-JP"/>
              </w:rPr>
            </w:pPr>
            <w:r>
              <w:rPr>
                <w:rFonts w:ascii="Arial" w:hAnsi="Arial"/>
                <w:sz w:val="18"/>
                <w:lang w:eastAsia="ja-JP"/>
              </w:rPr>
              <w:t>CA_n48(4</w:t>
            </w:r>
            <w:r w:rsidRPr="00CD6176">
              <w:rPr>
                <w:rFonts w:ascii="Arial" w:hAnsi="Arial"/>
                <w:sz w:val="18"/>
                <w:lang w:eastAsia="ja-JP"/>
              </w:rPr>
              <w:t>A)-n260</w:t>
            </w:r>
            <w:r>
              <w:rPr>
                <w:rFonts w:ascii="Arial" w:hAnsi="Arial"/>
                <w:sz w:val="18"/>
                <w:lang w:eastAsia="ja-JP"/>
              </w:rPr>
              <w:t>H</w:t>
            </w:r>
          </w:p>
        </w:tc>
        <w:tc>
          <w:tcPr>
            <w:tcW w:w="1904" w:type="dxa"/>
            <w:tcBorders>
              <w:top w:val="single" w:sz="4" w:space="0" w:color="auto"/>
              <w:left w:val="single" w:sz="4" w:space="0" w:color="auto"/>
              <w:bottom w:val="nil"/>
              <w:right w:val="single" w:sz="4" w:space="0" w:color="auto"/>
            </w:tcBorders>
            <w:vAlign w:val="center"/>
          </w:tcPr>
          <w:p w14:paraId="0BAD069E" w14:textId="77777777" w:rsidR="00974525" w:rsidRDefault="00974525" w:rsidP="00C457F6">
            <w:pPr>
              <w:keepNext/>
              <w:keepLines/>
              <w:spacing w:after="0"/>
              <w:jc w:val="center"/>
              <w:rPr>
                <w:rFonts w:ascii="Arial" w:hAnsi="Arial"/>
                <w:sz w:val="18"/>
                <w:lang w:eastAsia="ja-JP"/>
              </w:rPr>
            </w:pPr>
            <w:r w:rsidRPr="00CD6176">
              <w:rPr>
                <w:rFonts w:ascii="Arial" w:hAnsi="Arial"/>
                <w:sz w:val="18"/>
                <w:lang w:eastAsia="ja-JP"/>
              </w:rPr>
              <w:t>CA_n48A-n260A</w:t>
            </w:r>
          </w:p>
          <w:p w14:paraId="07E38211" w14:textId="77777777" w:rsidR="00974525" w:rsidRDefault="00974525" w:rsidP="00C457F6">
            <w:pPr>
              <w:keepNext/>
              <w:keepLines/>
              <w:spacing w:after="0"/>
              <w:jc w:val="center"/>
              <w:rPr>
                <w:rFonts w:ascii="Arial" w:hAnsi="Arial"/>
                <w:sz w:val="18"/>
                <w:lang w:eastAsia="ja-JP"/>
              </w:rPr>
            </w:pPr>
            <w:r w:rsidRPr="00CD6176">
              <w:rPr>
                <w:rFonts w:ascii="Arial" w:hAnsi="Arial"/>
                <w:sz w:val="18"/>
                <w:lang w:eastAsia="ja-JP"/>
              </w:rPr>
              <w:t>CA_n48A-n260</w:t>
            </w:r>
            <w:r>
              <w:rPr>
                <w:rFonts w:ascii="Arial" w:hAnsi="Arial"/>
                <w:sz w:val="18"/>
                <w:lang w:eastAsia="ja-JP"/>
              </w:rPr>
              <w:t>G</w:t>
            </w:r>
          </w:p>
          <w:p w14:paraId="3E016F29" w14:textId="77777777" w:rsidR="00974525" w:rsidRPr="006C738A" w:rsidRDefault="00974525" w:rsidP="00C457F6">
            <w:pPr>
              <w:keepNext/>
              <w:keepLines/>
              <w:spacing w:after="0"/>
              <w:jc w:val="center"/>
              <w:rPr>
                <w:rFonts w:ascii="Arial" w:hAnsi="Arial"/>
                <w:sz w:val="18"/>
                <w:lang w:eastAsia="ja-JP"/>
              </w:rPr>
            </w:pPr>
            <w:r w:rsidRPr="00CD6176">
              <w:rPr>
                <w:rFonts w:ascii="Arial" w:hAnsi="Arial"/>
                <w:sz w:val="18"/>
                <w:lang w:eastAsia="ja-JP"/>
              </w:rPr>
              <w:t>CA_n48A-n260</w:t>
            </w:r>
            <w:r>
              <w:rPr>
                <w:rFonts w:ascii="Arial" w:hAnsi="Arial"/>
                <w:sz w:val="18"/>
                <w:lang w:eastAsia="ja-JP"/>
              </w:rPr>
              <w:t>H</w:t>
            </w:r>
          </w:p>
        </w:tc>
        <w:tc>
          <w:tcPr>
            <w:tcW w:w="883" w:type="dxa"/>
            <w:gridSpan w:val="2"/>
            <w:tcBorders>
              <w:top w:val="single" w:sz="4" w:space="0" w:color="auto"/>
              <w:left w:val="single" w:sz="4" w:space="0" w:color="auto"/>
              <w:bottom w:val="single" w:sz="4" w:space="0" w:color="auto"/>
              <w:right w:val="single" w:sz="4" w:space="0" w:color="auto"/>
            </w:tcBorders>
            <w:vAlign w:val="center"/>
          </w:tcPr>
          <w:p w14:paraId="58125F72"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3282" w:type="dxa"/>
            <w:gridSpan w:val="2"/>
            <w:tcBorders>
              <w:top w:val="single" w:sz="4" w:space="0" w:color="auto"/>
              <w:left w:val="single" w:sz="4" w:space="0" w:color="auto"/>
              <w:bottom w:val="single" w:sz="4" w:space="0" w:color="auto"/>
              <w:right w:val="single" w:sz="4" w:space="0" w:color="auto"/>
            </w:tcBorders>
            <w:vAlign w:val="center"/>
          </w:tcPr>
          <w:p w14:paraId="53E4734D" w14:textId="77777777" w:rsidR="00974525" w:rsidRPr="006C738A" w:rsidRDefault="00974525" w:rsidP="00C457F6">
            <w:pPr>
              <w:keepNext/>
              <w:keepLines/>
              <w:spacing w:after="0"/>
              <w:jc w:val="center"/>
              <w:rPr>
                <w:rFonts w:ascii="Arial" w:hAnsi="Arial"/>
                <w:sz w:val="18"/>
                <w:lang w:val="en-US" w:eastAsia="zh-CN" w:bidi="ar"/>
              </w:rPr>
            </w:pPr>
            <w:r>
              <w:rPr>
                <w:rFonts w:ascii="Arial" w:hAnsi="Arial"/>
                <w:sz w:val="18"/>
                <w:lang w:val="en-US" w:eastAsia="zh-CN" w:bidi="ar"/>
              </w:rPr>
              <w:t>CA_n48(4</w:t>
            </w:r>
            <w:r w:rsidRPr="006C738A">
              <w:rPr>
                <w:rFonts w:ascii="Arial" w:hAnsi="Arial"/>
                <w:sz w:val="18"/>
                <w:lang w:val="en-US" w:eastAsia="zh-CN" w:bidi="ar"/>
              </w:rPr>
              <w:t>A)</w:t>
            </w:r>
          </w:p>
        </w:tc>
        <w:tc>
          <w:tcPr>
            <w:tcW w:w="1666" w:type="dxa"/>
            <w:tcBorders>
              <w:top w:val="single" w:sz="4" w:space="0" w:color="auto"/>
              <w:left w:val="single" w:sz="4" w:space="0" w:color="auto"/>
              <w:bottom w:val="nil"/>
              <w:right w:val="single" w:sz="4" w:space="0" w:color="auto"/>
            </w:tcBorders>
            <w:vAlign w:val="center"/>
          </w:tcPr>
          <w:p w14:paraId="7E283779" w14:textId="77777777" w:rsidR="00974525" w:rsidRPr="006C738A" w:rsidRDefault="00974525" w:rsidP="00C457F6">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974525" w:rsidRPr="006C738A" w14:paraId="26314B62" w14:textId="77777777" w:rsidTr="00C37BE4">
        <w:trPr>
          <w:trHeight w:val="187"/>
          <w:jc w:val="center"/>
        </w:trPr>
        <w:tc>
          <w:tcPr>
            <w:tcW w:w="1819" w:type="dxa"/>
            <w:gridSpan w:val="2"/>
            <w:tcBorders>
              <w:top w:val="nil"/>
              <w:left w:val="single" w:sz="4" w:space="0" w:color="auto"/>
              <w:bottom w:val="single" w:sz="4" w:space="0" w:color="auto"/>
              <w:right w:val="single" w:sz="4" w:space="0" w:color="auto"/>
            </w:tcBorders>
            <w:vAlign w:val="center"/>
          </w:tcPr>
          <w:p w14:paraId="58A5A1C8" w14:textId="77777777" w:rsidR="00974525" w:rsidRPr="006C738A" w:rsidRDefault="00974525" w:rsidP="00C457F6">
            <w:pPr>
              <w:keepNext/>
              <w:keepLines/>
              <w:spacing w:after="0"/>
              <w:jc w:val="center"/>
              <w:rPr>
                <w:rFonts w:ascii="Arial" w:hAnsi="Arial"/>
                <w:sz w:val="18"/>
                <w:lang w:eastAsia="ja-JP"/>
              </w:rPr>
            </w:pPr>
          </w:p>
        </w:tc>
        <w:tc>
          <w:tcPr>
            <w:tcW w:w="1904" w:type="dxa"/>
            <w:tcBorders>
              <w:top w:val="nil"/>
              <w:left w:val="single" w:sz="4" w:space="0" w:color="auto"/>
              <w:bottom w:val="single" w:sz="4" w:space="0" w:color="auto"/>
              <w:right w:val="single" w:sz="4" w:space="0" w:color="auto"/>
            </w:tcBorders>
            <w:vAlign w:val="center"/>
          </w:tcPr>
          <w:p w14:paraId="653C63CD" w14:textId="77777777" w:rsidR="00974525" w:rsidRPr="006C738A" w:rsidRDefault="00974525" w:rsidP="00C457F6">
            <w:pPr>
              <w:keepNext/>
              <w:keepLines/>
              <w:spacing w:after="0"/>
              <w:jc w:val="center"/>
              <w:rPr>
                <w:rFonts w:ascii="Arial" w:hAnsi="Arial"/>
                <w:sz w:val="18"/>
                <w:lang w:eastAsia="ja-JP"/>
              </w:rPr>
            </w:pPr>
          </w:p>
        </w:tc>
        <w:tc>
          <w:tcPr>
            <w:tcW w:w="883" w:type="dxa"/>
            <w:gridSpan w:val="2"/>
            <w:tcBorders>
              <w:top w:val="single" w:sz="4" w:space="0" w:color="auto"/>
              <w:left w:val="single" w:sz="4" w:space="0" w:color="auto"/>
              <w:bottom w:val="single" w:sz="4" w:space="0" w:color="auto"/>
              <w:right w:val="single" w:sz="4" w:space="0" w:color="auto"/>
            </w:tcBorders>
            <w:vAlign w:val="center"/>
          </w:tcPr>
          <w:p w14:paraId="58CD89C3"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n260</w:t>
            </w:r>
          </w:p>
        </w:tc>
        <w:tc>
          <w:tcPr>
            <w:tcW w:w="3282" w:type="dxa"/>
            <w:gridSpan w:val="2"/>
            <w:tcBorders>
              <w:top w:val="single" w:sz="4" w:space="0" w:color="auto"/>
              <w:left w:val="single" w:sz="4" w:space="0" w:color="auto"/>
              <w:bottom w:val="single" w:sz="4" w:space="0" w:color="auto"/>
              <w:right w:val="single" w:sz="4" w:space="0" w:color="auto"/>
            </w:tcBorders>
            <w:vAlign w:val="center"/>
          </w:tcPr>
          <w:p w14:paraId="602AD2F5" w14:textId="77777777" w:rsidR="00974525" w:rsidRPr="006C738A" w:rsidRDefault="00974525" w:rsidP="00C457F6">
            <w:pPr>
              <w:keepNext/>
              <w:keepLines/>
              <w:spacing w:after="0"/>
              <w:jc w:val="center"/>
              <w:rPr>
                <w:rFonts w:ascii="Arial" w:hAnsi="Arial"/>
                <w:sz w:val="18"/>
                <w:lang w:val="en-US" w:eastAsia="zh-CN" w:bidi="ar"/>
              </w:rPr>
            </w:pPr>
            <w:r w:rsidRPr="006C738A">
              <w:rPr>
                <w:rFonts w:ascii="Arial" w:hAnsi="Arial"/>
                <w:sz w:val="18"/>
                <w:lang w:val="en-US" w:eastAsia="zh-CN" w:bidi="ar"/>
              </w:rPr>
              <w:t>CA_n260</w:t>
            </w:r>
            <w:r>
              <w:rPr>
                <w:rFonts w:ascii="Arial" w:hAnsi="Arial"/>
                <w:sz w:val="18"/>
                <w:lang w:val="en-US" w:eastAsia="zh-CN" w:bidi="ar"/>
              </w:rPr>
              <w:t>H</w:t>
            </w:r>
          </w:p>
        </w:tc>
        <w:tc>
          <w:tcPr>
            <w:tcW w:w="1666" w:type="dxa"/>
            <w:tcBorders>
              <w:top w:val="nil"/>
              <w:left w:val="single" w:sz="4" w:space="0" w:color="auto"/>
              <w:bottom w:val="single" w:sz="4" w:space="0" w:color="auto"/>
              <w:right w:val="single" w:sz="4" w:space="0" w:color="auto"/>
            </w:tcBorders>
            <w:vAlign w:val="center"/>
          </w:tcPr>
          <w:p w14:paraId="65EBE807" w14:textId="77777777" w:rsidR="00974525" w:rsidRPr="006C738A" w:rsidRDefault="00974525" w:rsidP="00C457F6">
            <w:pPr>
              <w:keepNext/>
              <w:keepLines/>
              <w:spacing w:after="0"/>
              <w:jc w:val="center"/>
              <w:rPr>
                <w:rFonts w:ascii="Arial" w:eastAsia="MS Mincho" w:hAnsi="Arial"/>
                <w:sz w:val="18"/>
                <w:szCs w:val="18"/>
                <w:lang w:eastAsia="zh-CN"/>
              </w:rPr>
            </w:pPr>
          </w:p>
        </w:tc>
      </w:tr>
      <w:tr w:rsidR="00974525" w:rsidRPr="006C738A" w14:paraId="56A84683" w14:textId="77777777" w:rsidTr="00C37BE4">
        <w:trPr>
          <w:trHeight w:val="187"/>
          <w:jc w:val="center"/>
        </w:trPr>
        <w:tc>
          <w:tcPr>
            <w:tcW w:w="1819" w:type="dxa"/>
            <w:gridSpan w:val="2"/>
            <w:tcBorders>
              <w:top w:val="single" w:sz="4" w:space="0" w:color="auto"/>
              <w:left w:val="single" w:sz="4" w:space="0" w:color="auto"/>
              <w:bottom w:val="nil"/>
              <w:right w:val="single" w:sz="4" w:space="0" w:color="auto"/>
            </w:tcBorders>
            <w:vAlign w:val="center"/>
          </w:tcPr>
          <w:p w14:paraId="4C25A539" w14:textId="77777777" w:rsidR="00974525" w:rsidRPr="006C738A" w:rsidRDefault="00974525" w:rsidP="00C457F6">
            <w:pPr>
              <w:keepNext/>
              <w:keepLines/>
              <w:spacing w:after="0"/>
              <w:jc w:val="center"/>
              <w:rPr>
                <w:rFonts w:ascii="Arial" w:hAnsi="Arial"/>
                <w:sz w:val="18"/>
                <w:lang w:eastAsia="ja-JP"/>
              </w:rPr>
            </w:pPr>
            <w:r w:rsidRPr="00CD6176">
              <w:rPr>
                <w:rFonts w:ascii="Arial" w:hAnsi="Arial"/>
                <w:sz w:val="18"/>
                <w:lang w:eastAsia="ja-JP"/>
              </w:rPr>
              <w:t>CA_</w:t>
            </w:r>
            <w:r>
              <w:rPr>
                <w:rFonts w:ascii="Arial" w:hAnsi="Arial"/>
                <w:sz w:val="18"/>
                <w:lang w:eastAsia="ja-JP"/>
              </w:rPr>
              <w:t>n48(4</w:t>
            </w:r>
            <w:r w:rsidRPr="00CD6176">
              <w:rPr>
                <w:rFonts w:ascii="Arial" w:hAnsi="Arial"/>
                <w:sz w:val="18"/>
                <w:lang w:eastAsia="ja-JP"/>
              </w:rPr>
              <w:t>A)-n260</w:t>
            </w:r>
            <w:r>
              <w:rPr>
                <w:rFonts w:ascii="Arial" w:hAnsi="Arial"/>
                <w:sz w:val="18"/>
                <w:lang w:eastAsia="ja-JP"/>
              </w:rPr>
              <w:t>I</w:t>
            </w:r>
          </w:p>
        </w:tc>
        <w:tc>
          <w:tcPr>
            <w:tcW w:w="1904" w:type="dxa"/>
            <w:tcBorders>
              <w:top w:val="single" w:sz="4" w:space="0" w:color="auto"/>
              <w:left w:val="single" w:sz="4" w:space="0" w:color="auto"/>
              <w:bottom w:val="nil"/>
              <w:right w:val="single" w:sz="4" w:space="0" w:color="auto"/>
            </w:tcBorders>
            <w:vAlign w:val="center"/>
          </w:tcPr>
          <w:p w14:paraId="5B406581" w14:textId="77777777" w:rsidR="00974525" w:rsidRDefault="00974525" w:rsidP="00C457F6">
            <w:pPr>
              <w:keepNext/>
              <w:keepLines/>
              <w:spacing w:after="0"/>
              <w:jc w:val="center"/>
              <w:rPr>
                <w:rFonts w:ascii="Arial" w:hAnsi="Arial"/>
                <w:sz w:val="18"/>
                <w:lang w:eastAsia="ja-JP"/>
              </w:rPr>
            </w:pPr>
            <w:r w:rsidRPr="00CD6176">
              <w:rPr>
                <w:rFonts w:ascii="Arial" w:hAnsi="Arial"/>
                <w:sz w:val="18"/>
                <w:lang w:eastAsia="ja-JP"/>
              </w:rPr>
              <w:t>CA_n48A-n260A</w:t>
            </w:r>
          </w:p>
          <w:p w14:paraId="5082F1FC" w14:textId="77777777" w:rsidR="00974525" w:rsidRDefault="00974525" w:rsidP="00C457F6">
            <w:pPr>
              <w:keepNext/>
              <w:keepLines/>
              <w:spacing w:after="0"/>
              <w:jc w:val="center"/>
              <w:rPr>
                <w:rFonts w:ascii="Arial" w:hAnsi="Arial"/>
                <w:sz w:val="18"/>
                <w:lang w:eastAsia="ja-JP"/>
              </w:rPr>
            </w:pPr>
            <w:r w:rsidRPr="00CD6176">
              <w:rPr>
                <w:rFonts w:ascii="Arial" w:hAnsi="Arial"/>
                <w:sz w:val="18"/>
                <w:lang w:eastAsia="ja-JP"/>
              </w:rPr>
              <w:t>CA_n48A-n260</w:t>
            </w:r>
            <w:r>
              <w:rPr>
                <w:rFonts w:ascii="Arial" w:hAnsi="Arial"/>
                <w:sz w:val="18"/>
                <w:lang w:eastAsia="ja-JP"/>
              </w:rPr>
              <w:t>G</w:t>
            </w:r>
          </w:p>
          <w:p w14:paraId="4A8A2E82" w14:textId="77777777" w:rsidR="00974525" w:rsidRDefault="00974525" w:rsidP="00C457F6">
            <w:pPr>
              <w:keepNext/>
              <w:keepLines/>
              <w:spacing w:after="0"/>
              <w:jc w:val="center"/>
              <w:rPr>
                <w:rFonts w:ascii="Arial" w:hAnsi="Arial"/>
                <w:sz w:val="18"/>
                <w:lang w:eastAsia="ja-JP"/>
              </w:rPr>
            </w:pPr>
            <w:r w:rsidRPr="00CD6176">
              <w:rPr>
                <w:rFonts w:ascii="Arial" w:hAnsi="Arial"/>
                <w:sz w:val="18"/>
                <w:lang w:eastAsia="ja-JP"/>
              </w:rPr>
              <w:t>CA_n48A-n260</w:t>
            </w:r>
            <w:r>
              <w:rPr>
                <w:rFonts w:ascii="Arial" w:hAnsi="Arial"/>
                <w:sz w:val="18"/>
                <w:lang w:eastAsia="ja-JP"/>
              </w:rPr>
              <w:t>H</w:t>
            </w:r>
          </w:p>
          <w:p w14:paraId="32270286" w14:textId="77777777" w:rsidR="00974525" w:rsidRPr="006C738A" w:rsidRDefault="00974525" w:rsidP="00C457F6">
            <w:pPr>
              <w:keepNext/>
              <w:keepLines/>
              <w:spacing w:after="0"/>
              <w:jc w:val="center"/>
              <w:rPr>
                <w:rFonts w:ascii="Arial" w:hAnsi="Arial"/>
                <w:sz w:val="18"/>
                <w:lang w:eastAsia="ja-JP"/>
              </w:rPr>
            </w:pPr>
            <w:r w:rsidRPr="00CD6176">
              <w:rPr>
                <w:rFonts w:ascii="Arial" w:hAnsi="Arial"/>
                <w:sz w:val="18"/>
                <w:lang w:eastAsia="ja-JP"/>
              </w:rPr>
              <w:t>CA_n48A-n260</w:t>
            </w:r>
            <w:r>
              <w:rPr>
                <w:rFonts w:ascii="Arial" w:hAnsi="Arial"/>
                <w:sz w:val="18"/>
                <w:lang w:eastAsia="ja-JP"/>
              </w:rPr>
              <w:t>I</w:t>
            </w:r>
          </w:p>
        </w:tc>
        <w:tc>
          <w:tcPr>
            <w:tcW w:w="883" w:type="dxa"/>
            <w:gridSpan w:val="2"/>
            <w:tcBorders>
              <w:top w:val="single" w:sz="4" w:space="0" w:color="auto"/>
              <w:left w:val="single" w:sz="4" w:space="0" w:color="auto"/>
              <w:bottom w:val="single" w:sz="4" w:space="0" w:color="auto"/>
              <w:right w:val="single" w:sz="4" w:space="0" w:color="auto"/>
            </w:tcBorders>
            <w:vAlign w:val="center"/>
          </w:tcPr>
          <w:p w14:paraId="1D98AB98"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3282" w:type="dxa"/>
            <w:gridSpan w:val="2"/>
            <w:tcBorders>
              <w:top w:val="single" w:sz="4" w:space="0" w:color="auto"/>
              <w:left w:val="single" w:sz="4" w:space="0" w:color="auto"/>
              <w:bottom w:val="single" w:sz="4" w:space="0" w:color="auto"/>
              <w:right w:val="single" w:sz="4" w:space="0" w:color="auto"/>
            </w:tcBorders>
            <w:vAlign w:val="center"/>
          </w:tcPr>
          <w:p w14:paraId="04FBA2B1" w14:textId="77777777" w:rsidR="00974525" w:rsidRPr="006C738A" w:rsidRDefault="00974525" w:rsidP="00C457F6">
            <w:pPr>
              <w:keepNext/>
              <w:keepLines/>
              <w:spacing w:after="0"/>
              <w:jc w:val="center"/>
              <w:rPr>
                <w:rFonts w:ascii="Arial" w:hAnsi="Arial"/>
                <w:sz w:val="18"/>
                <w:lang w:val="en-US" w:eastAsia="zh-CN" w:bidi="ar"/>
              </w:rPr>
            </w:pPr>
            <w:r>
              <w:rPr>
                <w:rFonts w:ascii="Arial" w:hAnsi="Arial"/>
                <w:sz w:val="18"/>
                <w:lang w:val="en-US" w:eastAsia="zh-CN" w:bidi="ar"/>
              </w:rPr>
              <w:t>CA_n48(4</w:t>
            </w:r>
            <w:r w:rsidRPr="006C738A">
              <w:rPr>
                <w:rFonts w:ascii="Arial" w:hAnsi="Arial"/>
                <w:sz w:val="18"/>
                <w:lang w:val="en-US" w:eastAsia="zh-CN" w:bidi="ar"/>
              </w:rPr>
              <w:t>A)</w:t>
            </w:r>
          </w:p>
        </w:tc>
        <w:tc>
          <w:tcPr>
            <w:tcW w:w="1666" w:type="dxa"/>
            <w:tcBorders>
              <w:top w:val="single" w:sz="4" w:space="0" w:color="auto"/>
              <w:left w:val="single" w:sz="4" w:space="0" w:color="auto"/>
              <w:bottom w:val="nil"/>
              <w:right w:val="single" w:sz="4" w:space="0" w:color="auto"/>
            </w:tcBorders>
            <w:vAlign w:val="center"/>
          </w:tcPr>
          <w:p w14:paraId="449D03D1" w14:textId="77777777" w:rsidR="00974525" w:rsidRPr="006C738A" w:rsidRDefault="00974525" w:rsidP="00C457F6">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974525" w:rsidRPr="006C738A" w14:paraId="4262551C" w14:textId="77777777" w:rsidTr="00C37BE4">
        <w:trPr>
          <w:trHeight w:val="187"/>
          <w:jc w:val="center"/>
        </w:trPr>
        <w:tc>
          <w:tcPr>
            <w:tcW w:w="1819" w:type="dxa"/>
            <w:gridSpan w:val="2"/>
            <w:tcBorders>
              <w:top w:val="nil"/>
              <w:left w:val="single" w:sz="4" w:space="0" w:color="auto"/>
              <w:bottom w:val="single" w:sz="4" w:space="0" w:color="auto"/>
              <w:right w:val="single" w:sz="4" w:space="0" w:color="auto"/>
            </w:tcBorders>
            <w:vAlign w:val="center"/>
          </w:tcPr>
          <w:p w14:paraId="10A5E469" w14:textId="77777777" w:rsidR="00974525" w:rsidRPr="006C738A" w:rsidRDefault="00974525" w:rsidP="00C457F6">
            <w:pPr>
              <w:keepNext/>
              <w:keepLines/>
              <w:spacing w:after="0"/>
              <w:jc w:val="center"/>
              <w:rPr>
                <w:rFonts w:ascii="Arial" w:hAnsi="Arial"/>
                <w:sz w:val="18"/>
                <w:lang w:eastAsia="ja-JP"/>
              </w:rPr>
            </w:pPr>
          </w:p>
        </w:tc>
        <w:tc>
          <w:tcPr>
            <w:tcW w:w="1904" w:type="dxa"/>
            <w:tcBorders>
              <w:top w:val="nil"/>
              <w:left w:val="single" w:sz="4" w:space="0" w:color="auto"/>
              <w:bottom w:val="single" w:sz="4" w:space="0" w:color="auto"/>
              <w:right w:val="single" w:sz="4" w:space="0" w:color="auto"/>
            </w:tcBorders>
            <w:vAlign w:val="center"/>
          </w:tcPr>
          <w:p w14:paraId="47385B4C" w14:textId="77777777" w:rsidR="00974525" w:rsidRPr="006C738A" w:rsidRDefault="00974525" w:rsidP="00C457F6">
            <w:pPr>
              <w:keepNext/>
              <w:keepLines/>
              <w:spacing w:after="0"/>
              <w:jc w:val="center"/>
              <w:rPr>
                <w:rFonts w:ascii="Arial" w:hAnsi="Arial"/>
                <w:sz w:val="18"/>
                <w:lang w:eastAsia="ja-JP"/>
              </w:rPr>
            </w:pPr>
          </w:p>
        </w:tc>
        <w:tc>
          <w:tcPr>
            <w:tcW w:w="883" w:type="dxa"/>
            <w:gridSpan w:val="2"/>
            <w:tcBorders>
              <w:top w:val="single" w:sz="4" w:space="0" w:color="auto"/>
              <w:left w:val="single" w:sz="4" w:space="0" w:color="auto"/>
              <w:bottom w:val="single" w:sz="4" w:space="0" w:color="auto"/>
              <w:right w:val="single" w:sz="4" w:space="0" w:color="auto"/>
            </w:tcBorders>
            <w:vAlign w:val="center"/>
          </w:tcPr>
          <w:p w14:paraId="58135391"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n260</w:t>
            </w:r>
          </w:p>
        </w:tc>
        <w:tc>
          <w:tcPr>
            <w:tcW w:w="3282" w:type="dxa"/>
            <w:gridSpan w:val="2"/>
            <w:tcBorders>
              <w:top w:val="single" w:sz="4" w:space="0" w:color="auto"/>
              <w:left w:val="single" w:sz="4" w:space="0" w:color="auto"/>
              <w:bottom w:val="single" w:sz="4" w:space="0" w:color="auto"/>
              <w:right w:val="single" w:sz="4" w:space="0" w:color="auto"/>
            </w:tcBorders>
            <w:vAlign w:val="center"/>
          </w:tcPr>
          <w:p w14:paraId="7879BD29" w14:textId="77777777" w:rsidR="00974525" w:rsidRPr="006C738A" w:rsidRDefault="00974525" w:rsidP="00C457F6">
            <w:pPr>
              <w:keepNext/>
              <w:keepLines/>
              <w:spacing w:after="0"/>
              <w:jc w:val="center"/>
              <w:rPr>
                <w:rFonts w:ascii="Arial" w:hAnsi="Arial"/>
                <w:sz w:val="18"/>
                <w:lang w:val="en-US" w:eastAsia="zh-CN" w:bidi="ar"/>
              </w:rPr>
            </w:pPr>
            <w:r w:rsidRPr="006C738A">
              <w:rPr>
                <w:rFonts w:ascii="Arial" w:hAnsi="Arial"/>
                <w:sz w:val="18"/>
                <w:lang w:val="en-US" w:eastAsia="zh-CN" w:bidi="ar"/>
              </w:rPr>
              <w:t>CA_n260</w:t>
            </w:r>
            <w:r>
              <w:rPr>
                <w:rFonts w:ascii="Arial" w:hAnsi="Arial"/>
                <w:sz w:val="18"/>
                <w:lang w:val="en-US" w:eastAsia="zh-CN" w:bidi="ar"/>
              </w:rPr>
              <w:t>I</w:t>
            </w:r>
          </w:p>
        </w:tc>
        <w:tc>
          <w:tcPr>
            <w:tcW w:w="1666" w:type="dxa"/>
            <w:tcBorders>
              <w:top w:val="nil"/>
              <w:left w:val="single" w:sz="4" w:space="0" w:color="auto"/>
              <w:bottom w:val="single" w:sz="4" w:space="0" w:color="auto"/>
              <w:right w:val="single" w:sz="4" w:space="0" w:color="auto"/>
            </w:tcBorders>
            <w:vAlign w:val="center"/>
          </w:tcPr>
          <w:p w14:paraId="715AC5C7" w14:textId="77777777" w:rsidR="00974525" w:rsidRPr="006C738A" w:rsidRDefault="00974525" w:rsidP="00C457F6">
            <w:pPr>
              <w:keepNext/>
              <w:keepLines/>
              <w:spacing w:after="0"/>
              <w:jc w:val="center"/>
              <w:rPr>
                <w:rFonts w:ascii="Arial" w:eastAsia="MS Mincho" w:hAnsi="Arial"/>
                <w:sz w:val="18"/>
                <w:szCs w:val="18"/>
                <w:lang w:eastAsia="zh-CN"/>
              </w:rPr>
            </w:pPr>
          </w:p>
        </w:tc>
      </w:tr>
      <w:tr w:rsidR="00974525" w:rsidRPr="006C738A" w14:paraId="6377BC26" w14:textId="77777777" w:rsidTr="00C37BE4">
        <w:trPr>
          <w:trHeight w:val="187"/>
          <w:jc w:val="center"/>
        </w:trPr>
        <w:tc>
          <w:tcPr>
            <w:tcW w:w="1819" w:type="dxa"/>
            <w:gridSpan w:val="2"/>
            <w:tcBorders>
              <w:top w:val="single" w:sz="4" w:space="0" w:color="auto"/>
              <w:left w:val="single" w:sz="4" w:space="0" w:color="auto"/>
              <w:bottom w:val="nil"/>
              <w:right w:val="single" w:sz="4" w:space="0" w:color="auto"/>
            </w:tcBorders>
            <w:vAlign w:val="center"/>
          </w:tcPr>
          <w:p w14:paraId="5167E9B7" w14:textId="77777777" w:rsidR="00974525" w:rsidRPr="006C738A" w:rsidRDefault="00974525" w:rsidP="00C457F6">
            <w:pPr>
              <w:keepNext/>
              <w:keepLines/>
              <w:spacing w:after="0"/>
              <w:jc w:val="center"/>
              <w:rPr>
                <w:rFonts w:ascii="Arial" w:hAnsi="Arial"/>
                <w:sz w:val="18"/>
                <w:lang w:eastAsia="ja-JP"/>
              </w:rPr>
            </w:pPr>
            <w:r>
              <w:rPr>
                <w:rFonts w:ascii="Arial" w:hAnsi="Arial"/>
                <w:sz w:val="18"/>
                <w:lang w:eastAsia="ja-JP"/>
              </w:rPr>
              <w:t>CA_n48(4</w:t>
            </w:r>
            <w:r w:rsidRPr="00CD6176">
              <w:rPr>
                <w:rFonts w:ascii="Arial" w:hAnsi="Arial"/>
                <w:sz w:val="18"/>
                <w:lang w:eastAsia="ja-JP"/>
              </w:rPr>
              <w:t>A)-n260</w:t>
            </w:r>
            <w:r>
              <w:rPr>
                <w:rFonts w:ascii="Arial" w:hAnsi="Arial"/>
                <w:sz w:val="18"/>
                <w:lang w:eastAsia="ja-JP"/>
              </w:rPr>
              <w:t>J</w:t>
            </w:r>
          </w:p>
        </w:tc>
        <w:tc>
          <w:tcPr>
            <w:tcW w:w="1904" w:type="dxa"/>
            <w:tcBorders>
              <w:top w:val="single" w:sz="4" w:space="0" w:color="auto"/>
              <w:left w:val="single" w:sz="4" w:space="0" w:color="auto"/>
              <w:bottom w:val="nil"/>
              <w:right w:val="single" w:sz="4" w:space="0" w:color="auto"/>
            </w:tcBorders>
            <w:vAlign w:val="center"/>
          </w:tcPr>
          <w:p w14:paraId="1A7DE374" w14:textId="77777777" w:rsidR="00974525" w:rsidRDefault="00974525" w:rsidP="00C457F6">
            <w:pPr>
              <w:keepNext/>
              <w:keepLines/>
              <w:spacing w:after="0"/>
              <w:jc w:val="center"/>
              <w:rPr>
                <w:rFonts w:ascii="Arial" w:hAnsi="Arial"/>
                <w:sz w:val="18"/>
                <w:lang w:eastAsia="ja-JP"/>
              </w:rPr>
            </w:pPr>
            <w:r w:rsidRPr="00CD6176">
              <w:rPr>
                <w:rFonts w:ascii="Arial" w:hAnsi="Arial"/>
                <w:sz w:val="18"/>
                <w:lang w:eastAsia="ja-JP"/>
              </w:rPr>
              <w:t>CA_n48A-n260A</w:t>
            </w:r>
          </w:p>
          <w:p w14:paraId="6A8BA80A" w14:textId="77777777" w:rsidR="00974525" w:rsidRDefault="00974525" w:rsidP="00C457F6">
            <w:pPr>
              <w:keepNext/>
              <w:keepLines/>
              <w:spacing w:after="0"/>
              <w:jc w:val="center"/>
              <w:rPr>
                <w:rFonts w:ascii="Arial" w:hAnsi="Arial"/>
                <w:sz w:val="18"/>
                <w:lang w:eastAsia="ja-JP"/>
              </w:rPr>
            </w:pPr>
            <w:r w:rsidRPr="00CD6176">
              <w:rPr>
                <w:rFonts w:ascii="Arial" w:hAnsi="Arial"/>
                <w:sz w:val="18"/>
                <w:lang w:eastAsia="ja-JP"/>
              </w:rPr>
              <w:t>CA_n48A-n260</w:t>
            </w:r>
            <w:r>
              <w:rPr>
                <w:rFonts w:ascii="Arial" w:hAnsi="Arial"/>
                <w:sz w:val="18"/>
                <w:lang w:eastAsia="ja-JP"/>
              </w:rPr>
              <w:t>G</w:t>
            </w:r>
          </w:p>
          <w:p w14:paraId="0ABA6BBE" w14:textId="77777777" w:rsidR="00974525" w:rsidRDefault="00974525" w:rsidP="00C457F6">
            <w:pPr>
              <w:keepNext/>
              <w:keepLines/>
              <w:spacing w:after="0"/>
              <w:jc w:val="center"/>
              <w:rPr>
                <w:rFonts w:ascii="Arial" w:hAnsi="Arial"/>
                <w:sz w:val="18"/>
                <w:lang w:eastAsia="ja-JP"/>
              </w:rPr>
            </w:pPr>
            <w:r w:rsidRPr="00CD6176">
              <w:rPr>
                <w:rFonts w:ascii="Arial" w:hAnsi="Arial"/>
                <w:sz w:val="18"/>
                <w:lang w:eastAsia="ja-JP"/>
              </w:rPr>
              <w:t>CA_n48A-n260</w:t>
            </w:r>
            <w:r>
              <w:rPr>
                <w:rFonts w:ascii="Arial" w:hAnsi="Arial"/>
                <w:sz w:val="18"/>
                <w:lang w:eastAsia="ja-JP"/>
              </w:rPr>
              <w:t>H</w:t>
            </w:r>
          </w:p>
          <w:p w14:paraId="2CC3FEEA" w14:textId="77777777" w:rsidR="00974525" w:rsidRPr="006C738A" w:rsidRDefault="00974525" w:rsidP="00C457F6">
            <w:pPr>
              <w:keepNext/>
              <w:keepLines/>
              <w:spacing w:after="0"/>
              <w:jc w:val="center"/>
              <w:rPr>
                <w:rFonts w:ascii="Arial" w:hAnsi="Arial"/>
                <w:sz w:val="18"/>
                <w:lang w:eastAsia="ja-JP"/>
              </w:rPr>
            </w:pPr>
            <w:r w:rsidRPr="00CD6176">
              <w:rPr>
                <w:rFonts w:ascii="Arial" w:hAnsi="Arial"/>
                <w:sz w:val="18"/>
                <w:lang w:eastAsia="ja-JP"/>
              </w:rPr>
              <w:t>CA_n48A-n260</w:t>
            </w:r>
            <w:r>
              <w:rPr>
                <w:rFonts w:ascii="Arial" w:hAnsi="Arial"/>
                <w:sz w:val="18"/>
                <w:lang w:eastAsia="ja-JP"/>
              </w:rPr>
              <w:t>I</w:t>
            </w:r>
          </w:p>
        </w:tc>
        <w:tc>
          <w:tcPr>
            <w:tcW w:w="883" w:type="dxa"/>
            <w:gridSpan w:val="2"/>
            <w:tcBorders>
              <w:top w:val="single" w:sz="4" w:space="0" w:color="auto"/>
              <w:left w:val="single" w:sz="4" w:space="0" w:color="auto"/>
              <w:bottom w:val="single" w:sz="4" w:space="0" w:color="auto"/>
              <w:right w:val="single" w:sz="4" w:space="0" w:color="auto"/>
            </w:tcBorders>
            <w:vAlign w:val="center"/>
          </w:tcPr>
          <w:p w14:paraId="761714E5"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3282" w:type="dxa"/>
            <w:gridSpan w:val="2"/>
            <w:tcBorders>
              <w:top w:val="single" w:sz="4" w:space="0" w:color="auto"/>
              <w:left w:val="single" w:sz="4" w:space="0" w:color="auto"/>
              <w:bottom w:val="single" w:sz="4" w:space="0" w:color="auto"/>
              <w:right w:val="single" w:sz="4" w:space="0" w:color="auto"/>
            </w:tcBorders>
            <w:vAlign w:val="center"/>
          </w:tcPr>
          <w:p w14:paraId="6E8996BD" w14:textId="77777777" w:rsidR="00974525" w:rsidRPr="006C738A" w:rsidRDefault="00974525" w:rsidP="00C457F6">
            <w:pPr>
              <w:keepNext/>
              <w:keepLines/>
              <w:spacing w:after="0"/>
              <w:jc w:val="center"/>
              <w:rPr>
                <w:rFonts w:ascii="Arial" w:hAnsi="Arial"/>
                <w:sz w:val="18"/>
                <w:lang w:val="en-US" w:eastAsia="zh-CN" w:bidi="ar"/>
              </w:rPr>
            </w:pPr>
            <w:r>
              <w:rPr>
                <w:rFonts w:ascii="Arial" w:hAnsi="Arial"/>
                <w:sz w:val="18"/>
                <w:lang w:val="en-US" w:eastAsia="zh-CN" w:bidi="ar"/>
              </w:rPr>
              <w:t>CA_n48(4</w:t>
            </w:r>
            <w:r w:rsidRPr="006C738A">
              <w:rPr>
                <w:rFonts w:ascii="Arial" w:hAnsi="Arial"/>
                <w:sz w:val="18"/>
                <w:lang w:val="en-US" w:eastAsia="zh-CN" w:bidi="ar"/>
              </w:rPr>
              <w:t>A)</w:t>
            </w:r>
          </w:p>
        </w:tc>
        <w:tc>
          <w:tcPr>
            <w:tcW w:w="1666" w:type="dxa"/>
            <w:tcBorders>
              <w:top w:val="single" w:sz="4" w:space="0" w:color="auto"/>
              <w:left w:val="single" w:sz="4" w:space="0" w:color="auto"/>
              <w:bottom w:val="nil"/>
              <w:right w:val="single" w:sz="4" w:space="0" w:color="auto"/>
            </w:tcBorders>
            <w:vAlign w:val="center"/>
          </w:tcPr>
          <w:p w14:paraId="2F68D31D" w14:textId="77777777" w:rsidR="00974525" w:rsidRPr="006C738A" w:rsidRDefault="00974525" w:rsidP="00C457F6">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974525" w:rsidRPr="006C738A" w14:paraId="0CF55A2B" w14:textId="77777777" w:rsidTr="00C37BE4">
        <w:trPr>
          <w:trHeight w:val="187"/>
          <w:jc w:val="center"/>
        </w:trPr>
        <w:tc>
          <w:tcPr>
            <w:tcW w:w="1819" w:type="dxa"/>
            <w:gridSpan w:val="2"/>
            <w:tcBorders>
              <w:top w:val="nil"/>
              <w:left w:val="single" w:sz="4" w:space="0" w:color="auto"/>
              <w:bottom w:val="single" w:sz="4" w:space="0" w:color="auto"/>
              <w:right w:val="single" w:sz="4" w:space="0" w:color="auto"/>
            </w:tcBorders>
            <w:vAlign w:val="center"/>
          </w:tcPr>
          <w:p w14:paraId="0379FBFD" w14:textId="77777777" w:rsidR="00974525" w:rsidRPr="006C738A" w:rsidRDefault="00974525" w:rsidP="00C457F6">
            <w:pPr>
              <w:keepNext/>
              <w:keepLines/>
              <w:spacing w:after="0"/>
              <w:jc w:val="center"/>
              <w:rPr>
                <w:rFonts w:ascii="Arial" w:hAnsi="Arial"/>
                <w:sz w:val="18"/>
                <w:lang w:eastAsia="ja-JP"/>
              </w:rPr>
            </w:pPr>
          </w:p>
        </w:tc>
        <w:tc>
          <w:tcPr>
            <w:tcW w:w="1904" w:type="dxa"/>
            <w:tcBorders>
              <w:top w:val="nil"/>
              <w:left w:val="single" w:sz="4" w:space="0" w:color="auto"/>
              <w:bottom w:val="single" w:sz="4" w:space="0" w:color="auto"/>
              <w:right w:val="single" w:sz="4" w:space="0" w:color="auto"/>
            </w:tcBorders>
            <w:vAlign w:val="center"/>
          </w:tcPr>
          <w:p w14:paraId="79C4C7E3" w14:textId="77777777" w:rsidR="00974525" w:rsidRPr="006C738A" w:rsidRDefault="00974525" w:rsidP="00C457F6">
            <w:pPr>
              <w:keepNext/>
              <w:keepLines/>
              <w:spacing w:after="0"/>
              <w:jc w:val="center"/>
              <w:rPr>
                <w:rFonts w:ascii="Arial" w:hAnsi="Arial"/>
                <w:sz w:val="18"/>
                <w:lang w:eastAsia="ja-JP"/>
              </w:rPr>
            </w:pPr>
          </w:p>
        </w:tc>
        <w:tc>
          <w:tcPr>
            <w:tcW w:w="883" w:type="dxa"/>
            <w:gridSpan w:val="2"/>
            <w:tcBorders>
              <w:top w:val="single" w:sz="4" w:space="0" w:color="auto"/>
              <w:left w:val="single" w:sz="4" w:space="0" w:color="auto"/>
              <w:bottom w:val="single" w:sz="4" w:space="0" w:color="auto"/>
              <w:right w:val="single" w:sz="4" w:space="0" w:color="auto"/>
            </w:tcBorders>
            <w:vAlign w:val="center"/>
          </w:tcPr>
          <w:p w14:paraId="0D354B66"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n260</w:t>
            </w:r>
          </w:p>
        </w:tc>
        <w:tc>
          <w:tcPr>
            <w:tcW w:w="3282" w:type="dxa"/>
            <w:gridSpan w:val="2"/>
            <w:tcBorders>
              <w:top w:val="single" w:sz="4" w:space="0" w:color="auto"/>
              <w:left w:val="single" w:sz="4" w:space="0" w:color="auto"/>
              <w:bottom w:val="single" w:sz="4" w:space="0" w:color="auto"/>
              <w:right w:val="single" w:sz="4" w:space="0" w:color="auto"/>
            </w:tcBorders>
            <w:vAlign w:val="center"/>
          </w:tcPr>
          <w:p w14:paraId="509A4C50" w14:textId="77777777" w:rsidR="00974525" w:rsidRPr="006C738A" w:rsidRDefault="00974525" w:rsidP="00C457F6">
            <w:pPr>
              <w:keepNext/>
              <w:keepLines/>
              <w:spacing w:after="0"/>
              <w:jc w:val="center"/>
              <w:rPr>
                <w:rFonts w:ascii="Arial" w:hAnsi="Arial"/>
                <w:sz w:val="18"/>
                <w:lang w:val="en-US" w:eastAsia="zh-CN" w:bidi="ar"/>
              </w:rPr>
            </w:pPr>
            <w:r w:rsidRPr="006C738A">
              <w:rPr>
                <w:rFonts w:ascii="Arial" w:hAnsi="Arial"/>
                <w:sz w:val="18"/>
                <w:lang w:val="en-US" w:eastAsia="zh-CN" w:bidi="ar"/>
              </w:rPr>
              <w:t>CA_n260</w:t>
            </w:r>
            <w:r>
              <w:rPr>
                <w:rFonts w:ascii="Arial" w:hAnsi="Arial"/>
                <w:sz w:val="18"/>
                <w:lang w:val="en-US" w:eastAsia="zh-CN" w:bidi="ar"/>
              </w:rPr>
              <w:t>J</w:t>
            </w:r>
          </w:p>
        </w:tc>
        <w:tc>
          <w:tcPr>
            <w:tcW w:w="1666" w:type="dxa"/>
            <w:tcBorders>
              <w:top w:val="nil"/>
              <w:left w:val="single" w:sz="4" w:space="0" w:color="auto"/>
              <w:bottom w:val="single" w:sz="4" w:space="0" w:color="auto"/>
              <w:right w:val="single" w:sz="4" w:space="0" w:color="auto"/>
            </w:tcBorders>
            <w:vAlign w:val="center"/>
          </w:tcPr>
          <w:p w14:paraId="4A6E851C" w14:textId="77777777" w:rsidR="00974525" w:rsidRPr="006C738A" w:rsidRDefault="00974525" w:rsidP="00C457F6">
            <w:pPr>
              <w:keepNext/>
              <w:keepLines/>
              <w:spacing w:after="0"/>
              <w:jc w:val="center"/>
              <w:rPr>
                <w:rFonts w:ascii="Arial" w:eastAsia="MS Mincho" w:hAnsi="Arial"/>
                <w:sz w:val="18"/>
                <w:szCs w:val="18"/>
                <w:lang w:eastAsia="zh-CN"/>
              </w:rPr>
            </w:pPr>
          </w:p>
        </w:tc>
      </w:tr>
      <w:tr w:rsidR="00974525" w:rsidRPr="006C738A" w14:paraId="4AE72D26" w14:textId="77777777" w:rsidTr="00C37BE4">
        <w:trPr>
          <w:trHeight w:val="187"/>
          <w:jc w:val="center"/>
        </w:trPr>
        <w:tc>
          <w:tcPr>
            <w:tcW w:w="1819" w:type="dxa"/>
            <w:gridSpan w:val="2"/>
            <w:tcBorders>
              <w:top w:val="single" w:sz="4" w:space="0" w:color="auto"/>
              <w:left w:val="single" w:sz="4" w:space="0" w:color="auto"/>
              <w:bottom w:val="nil"/>
              <w:right w:val="single" w:sz="4" w:space="0" w:color="auto"/>
            </w:tcBorders>
            <w:vAlign w:val="center"/>
          </w:tcPr>
          <w:p w14:paraId="3B90D2AD" w14:textId="77777777" w:rsidR="00974525" w:rsidRPr="006C738A" w:rsidRDefault="00974525" w:rsidP="00C457F6">
            <w:pPr>
              <w:keepNext/>
              <w:keepLines/>
              <w:spacing w:after="0"/>
              <w:jc w:val="center"/>
              <w:rPr>
                <w:rFonts w:ascii="Arial" w:hAnsi="Arial"/>
                <w:sz w:val="18"/>
                <w:lang w:eastAsia="ja-JP"/>
              </w:rPr>
            </w:pPr>
            <w:r>
              <w:rPr>
                <w:rFonts w:ascii="Arial" w:hAnsi="Arial"/>
                <w:sz w:val="18"/>
                <w:lang w:eastAsia="ja-JP"/>
              </w:rPr>
              <w:t>CA_n48(4</w:t>
            </w:r>
            <w:r w:rsidRPr="00CD6176">
              <w:rPr>
                <w:rFonts w:ascii="Arial" w:hAnsi="Arial"/>
                <w:sz w:val="18"/>
                <w:lang w:eastAsia="ja-JP"/>
              </w:rPr>
              <w:t>A)-n260</w:t>
            </w:r>
            <w:r>
              <w:rPr>
                <w:rFonts w:ascii="Arial" w:hAnsi="Arial"/>
                <w:sz w:val="18"/>
                <w:lang w:eastAsia="ja-JP"/>
              </w:rPr>
              <w:t>K</w:t>
            </w:r>
          </w:p>
        </w:tc>
        <w:tc>
          <w:tcPr>
            <w:tcW w:w="1904" w:type="dxa"/>
            <w:tcBorders>
              <w:top w:val="single" w:sz="4" w:space="0" w:color="auto"/>
              <w:left w:val="single" w:sz="4" w:space="0" w:color="auto"/>
              <w:bottom w:val="nil"/>
              <w:right w:val="single" w:sz="4" w:space="0" w:color="auto"/>
            </w:tcBorders>
            <w:vAlign w:val="center"/>
          </w:tcPr>
          <w:p w14:paraId="3DEF1362" w14:textId="77777777" w:rsidR="00974525" w:rsidRDefault="00974525" w:rsidP="00C457F6">
            <w:pPr>
              <w:keepNext/>
              <w:keepLines/>
              <w:spacing w:after="0"/>
              <w:jc w:val="center"/>
              <w:rPr>
                <w:rFonts w:ascii="Arial" w:hAnsi="Arial"/>
                <w:sz w:val="18"/>
                <w:lang w:eastAsia="ja-JP"/>
              </w:rPr>
            </w:pPr>
            <w:r w:rsidRPr="00CD6176">
              <w:rPr>
                <w:rFonts w:ascii="Arial" w:hAnsi="Arial"/>
                <w:sz w:val="18"/>
                <w:lang w:eastAsia="ja-JP"/>
              </w:rPr>
              <w:t>CA_n48A-n260A</w:t>
            </w:r>
          </w:p>
          <w:p w14:paraId="17C77CF5" w14:textId="77777777" w:rsidR="00974525" w:rsidRDefault="00974525" w:rsidP="00C457F6">
            <w:pPr>
              <w:keepNext/>
              <w:keepLines/>
              <w:spacing w:after="0"/>
              <w:jc w:val="center"/>
              <w:rPr>
                <w:rFonts w:ascii="Arial" w:hAnsi="Arial"/>
                <w:sz w:val="18"/>
                <w:lang w:eastAsia="ja-JP"/>
              </w:rPr>
            </w:pPr>
            <w:r w:rsidRPr="00CD6176">
              <w:rPr>
                <w:rFonts w:ascii="Arial" w:hAnsi="Arial"/>
                <w:sz w:val="18"/>
                <w:lang w:eastAsia="ja-JP"/>
              </w:rPr>
              <w:t>CA_n48A-n260</w:t>
            </w:r>
            <w:r>
              <w:rPr>
                <w:rFonts w:ascii="Arial" w:hAnsi="Arial"/>
                <w:sz w:val="18"/>
                <w:lang w:eastAsia="ja-JP"/>
              </w:rPr>
              <w:t>G</w:t>
            </w:r>
          </w:p>
          <w:p w14:paraId="5B117B20" w14:textId="77777777" w:rsidR="00974525" w:rsidRDefault="00974525" w:rsidP="00C457F6">
            <w:pPr>
              <w:keepNext/>
              <w:keepLines/>
              <w:spacing w:after="0"/>
              <w:jc w:val="center"/>
              <w:rPr>
                <w:rFonts w:ascii="Arial" w:hAnsi="Arial"/>
                <w:sz w:val="18"/>
                <w:lang w:eastAsia="ja-JP"/>
              </w:rPr>
            </w:pPr>
            <w:r w:rsidRPr="00CD6176">
              <w:rPr>
                <w:rFonts w:ascii="Arial" w:hAnsi="Arial"/>
                <w:sz w:val="18"/>
                <w:lang w:eastAsia="ja-JP"/>
              </w:rPr>
              <w:t>CA_n48A-n260</w:t>
            </w:r>
            <w:r>
              <w:rPr>
                <w:rFonts w:ascii="Arial" w:hAnsi="Arial"/>
                <w:sz w:val="18"/>
                <w:lang w:eastAsia="ja-JP"/>
              </w:rPr>
              <w:t>H</w:t>
            </w:r>
          </w:p>
          <w:p w14:paraId="48AD5656" w14:textId="77777777" w:rsidR="00974525" w:rsidRPr="006C738A" w:rsidRDefault="00974525" w:rsidP="00C457F6">
            <w:pPr>
              <w:keepNext/>
              <w:keepLines/>
              <w:spacing w:after="0"/>
              <w:jc w:val="center"/>
              <w:rPr>
                <w:rFonts w:ascii="Arial" w:hAnsi="Arial"/>
                <w:sz w:val="18"/>
                <w:lang w:eastAsia="ja-JP"/>
              </w:rPr>
            </w:pPr>
            <w:r w:rsidRPr="00CD6176">
              <w:rPr>
                <w:rFonts w:ascii="Arial" w:hAnsi="Arial"/>
                <w:sz w:val="18"/>
                <w:lang w:eastAsia="ja-JP"/>
              </w:rPr>
              <w:t>CA_n48A-n260</w:t>
            </w:r>
            <w:r>
              <w:rPr>
                <w:rFonts w:ascii="Arial" w:hAnsi="Arial"/>
                <w:sz w:val="18"/>
                <w:lang w:eastAsia="ja-JP"/>
              </w:rPr>
              <w:t>I</w:t>
            </w:r>
          </w:p>
        </w:tc>
        <w:tc>
          <w:tcPr>
            <w:tcW w:w="883" w:type="dxa"/>
            <w:gridSpan w:val="2"/>
            <w:tcBorders>
              <w:top w:val="single" w:sz="4" w:space="0" w:color="auto"/>
              <w:left w:val="single" w:sz="4" w:space="0" w:color="auto"/>
              <w:bottom w:val="single" w:sz="4" w:space="0" w:color="auto"/>
              <w:right w:val="single" w:sz="4" w:space="0" w:color="auto"/>
            </w:tcBorders>
            <w:vAlign w:val="center"/>
          </w:tcPr>
          <w:p w14:paraId="3CD607AB"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3282" w:type="dxa"/>
            <w:gridSpan w:val="2"/>
            <w:tcBorders>
              <w:top w:val="single" w:sz="4" w:space="0" w:color="auto"/>
              <w:left w:val="single" w:sz="4" w:space="0" w:color="auto"/>
              <w:bottom w:val="single" w:sz="4" w:space="0" w:color="auto"/>
              <w:right w:val="single" w:sz="4" w:space="0" w:color="auto"/>
            </w:tcBorders>
            <w:vAlign w:val="center"/>
          </w:tcPr>
          <w:p w14:paraId="79F11092" w14:textId="77777777" w:rsidR="00974525" w:rsidRPr="006C738A" w:rsidRDefault="00974525" w:rsidP="00C457F6">
            <w:pPr>
              <w:keepNext/>
              <w:keepLines/>
              <w:spacing w:after="0"/>
              <w:jc w:val="center"/>
              <w:rPr>
                <w:rFonts w:ascii="Arial" w:hAnsi="Arial"/>
                <w:sz w:val="18"/>
                <w:lang w:val="en-US" w:eastAsia="zh-CN" w:bidi="ar"/>
              </w:rPr>
            </w:pPr>
            <w:r>
              <w:rPr>
                <w:rFonts w:ascii="Arial" w:hAnsi="Arial"/>
                <w:sz w:val="18"/>
                <w:lang w:val="en-US" w:eastAsia="zh-CN" w:bidi="ar"/>
              </w:rPr>
              <w:t>CA_n48(4</w:t>
            </w:r>
            <w:r w:rsidRPr="006C738A">
              <w:rPr>
                <w:rFonts w:ascii="Arial" w:hAnsi="Arial"/>
                <w:sz w:val="18"/>
                <w:lang w:val="en-US" w:eastAsia="zh-CN" w:bidi="ar"/>
              </w:rPr>
              <w:t>A)</w:t>
            </w:r>
          </w:p>
        </w:tc>
        <w:tc>
          <w:tcPr>
            <w:tcW w:w="1666" w:type="dxa"/>
            <w:tcBorders>
              <w:top w:val="single" w:sz="4" w:space="0" w:color="auto"/>
              <w:left w:val="single" w:sz="4" w:space="0" w:color="auto"/>
              <w:bottom w:val="nil"/>
              <w:right w:val="single" w:sz="4" w:space="0" w:color="auto"/>
            </w:tcBorders>
            <w:vAlign w:val="center"/>
          </w:tcPr>
          <w:p w14:paraId="3015AEFF" w14:textId="77777777" w:rsidR="00974525" w:rsidRPr="006C738A" w:rsidRDefault="00974525" w:rsidP="00C457F6">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974525" w:rsidRPr="006C738A" w14:paraId="39AB35D3" w14:textId="77777777" w:rsidTr="00C37BE4">
        <w:trPr>
          <w:trHeight w:val="187"/>
          <w:jc w:val="center"/>
        </w:trPr>
        <w:tc>
          <w:tcPr>
            <w:tcW w:w="1819" w:type="dxa"/>
            <w:gridSpan w:val="2"/>
            <w:tcBorders>
              <w:top w:val="nil"/>
              <w:left w:val="single" w:sz="4" w:space="0" w:color="auto"/>
              <w:bottom w:val="single" w:sz="4" w:space="0" w:color="auto"/>
              <w:right w:val="single" w:sz="4" w:space="0" w:color="auto"/>
            </w:tcBorders>
            <w:vAlign w:val="center"/>
          </w:tcPr>
          <w:p w14:paraId="21BBF3B5" w14:textId="77777777" w:rsidR="00974525" w:rsidRPr="006C738A" w:rsidRDefault="00974525" w:rsidP="00C457F6">
            <w:pPr>
              <w:keepNext/>
              <w:keepLines/>
              <w:spacing w:after="0"/>
              <w:jc w:val="center"/>
              <w:rPr>
                <w:rFonts w:ascii="Arial" w:hAnsi="Arial"/>
                <w:sz w:val="18"/>
                <w:lang w:eastAsia="ja-JP"/>
              </w:rPr>
            </w:pPr>
          </w:p>
        </w:tc>
        <w:tc>
          <w:tcPr>
            <w:tcW w:w="1904" w:type="dxa"/>
            <w:tcBorders>
              <w:top w:val="nil"/>
              <w:left w:val="single" w:sz="4" w:space="0" w:color="auto"/>
              <w:bottom w:val="single" w:sz="4" w:space="0" w:color="auto"/>
              <w:right w:val="single" w:sz="4" w:space="0" w:color="auto"/>
            </w:tcBorders>
            <w:vAlign w:val="center"/>
          </w:tcPr>
          <w:p w14:paraId="4281259E" w14:textId="77777777" w:rsidR="00974525" w:rsidRPr="006C738A" w:rsidRDefault="00974525" w:rsidP="00C457F6">
            <w:pPr>
              <w:keepNext/>
              <w:keepLines/>
              <w:spacing w:after="0"/>
              <w:jc w:val="center"/>
              <w:rPr>
                <w:rFonts w:ascii="Arial" w:hAnsi="Arial"/>
                <w:sz w:val="18"/>
                <w:lang w:eastAsia="ja-JP"/>
              </w:rPr>
            </w:pPr>
          </w:p>
        </w:tc>
        <w:tc>
          <w:tcPr>
            <w:tcW w:w="883" w:type="dxa"/>
            <w:gridSpan w:val="2"/>
            <w:tcBorders>
              <w:top w:val="single" w:sz="4" w:space="0" w:color="auto"/>
              <w:left w:val="single" w:sz="4" w:space="0" w:color="auto"/>
              <w:bottom w:val="single" w:sz="4" w:space="0" w:color="auto"/>
              <w:right w:val="single" w:sz="4" w:space="0" w:color="auto"/>
            </w:tcBorders>
            <w:vAlign w:val="center"/>
          </w:tcPr>
          <w:p w14:paraId="6F8D0772"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n260</w:t>
            </w:r>
          </w:p>
        </w:tc>
        <w:tc>
          <w:tcPr>
            <w:tcW w:w="3282" w:type="dxa"/>
            <w:gridSpan w:val="2"/>
            <w:tcBorders>
              <w:top w:val="single" w:sz="4" w:space="0" w:color="auto"/>
              <w:left w:val="single" w:sz="4" w:space="0" w:color="auto"/>
              <w:bottom w:val="single" w:sz="4" w:space="0" w:color="auto"/>
              <w:right w:val="single" w:sz="4" w:space="0" w:color="auto"/>
            </w:tcBorders>
            <w:vAlign w:val="center"/>
          </w:tcPr>
          <w:p w14:paraId="10639395" w14:textId="77777777" w:rsidR="00974525" w:rsidRPr="006C738A" w:rsidRDefault="00974525" w:rsidP="00C457F6">
            <w:pPr>
              <w:keepNext/>
              <w:keepLines/>
              <w:spacing w:after="0"/>
              <w:jc w:val="center"/>
              <w:rPr>
                <w:rFonts w:ascii="Arial" w:hAnsi="Arial"/>
                <w:sz w:val="18"/>
                <w:lang w:val="en-US" w:eastAsia="zh-CN" w:bidi="ar"/>
              </w:rPr>
            </w:pPr>
            <w:r w:rsidRPr="006C738A">
              <w:rPr>
                <w:rFonts w:ascii="Arial" w:hAnsi="Arial"/>
                <w:sz w:val="18"/>
                <w:lang w:val="en-US" w:eastAsia="zh-CN" w:bidi="ar"/>
              </w:rPr>
              <w:t>CA_n260</w:t>
            </w:r>
            <w:r>
              <w:rPr>
                <w:rFonts w:ascii="Arial" w:hAnsi="Arial"/>
                <w:sz w:val="18"/>
                <w:lang w:val="en-US" w:eastAsia="zh-CN" w:bidi="ar"/>
              </w:rPr>
              <w:t>K</w:t>
            </w:r>
          </w:p>
        </w:tc>
        <w:tc>
          <w:tcPr>
            <w:tcW w:w="1666" w:type="dxa"/>
            <w:tcBorders>
              <w:top w:val="nil"/>
              <w:left w:val="single" w:sz="4" w:space="0" w:color="auto"/>
              <w:bottom w:val="single" w:sz="4" w:space="0" w:color="auto"/>
              <w:right w:val="single" w:sz="4" w:space="0" w:color="auto"/>
            </w:tcBorders>
            <w:vAlign w:val="center"/>
          </w:tcPr>
          <w:p w14:paraId="572175A6" w14:textId="77777777" w:rsidR="00974525" w:rsidRPr="006C738A" w:rsidRDefault="00974525" w:rsidP="00C457F6">
            <w:pPr>
              <w:keepNext/>
              <w:keepLines/>
              <w:spacing w:after="0"/>
              <w:jc w:val="center"/>
              <w:rPr>
                <w:rFonts w:ascii="Arial" w:eastAsia="MS Mincho" w:hAnsi="Arial"/>
                <w:sz w:val="18"/>
                <w:szCs w:val="18"/>
                <w:lang w:eastAsia="zh-CN"/>
              </w:rPr>
            </w:pPr>
          </w:p>
        </w:tc>
      </w:tr>
      <w:tr w:rsidR="00974525" w:rsidRPr="006C738A" w14:paraId="2962F84C" w14:textId="77777777" w:rsidTr="00C37BE4">
        <w:trPr>
          <w:trHeight w:val="187"/>
          <w:jc w:val="center"/>
        </w:trPr>
        <w:tc>
          <w:tcPr>
            <w:tcW w:w="1819" w:type="dxa"/>
            <w:gridSpan w:val="2"/>
            <w:tcBorders>
              <w:top w:val="single" w:sz="4" w:space="0" w:color="auto"/>
              <w:left w:val="single" w:sz="4" w:space="0" w:color="auto"/>
              <w:bottom w:val="nil"/>
              <w:right w:val="single" w:sz="4" w:space="0" w:color="auto"/>
            </w:tcBorders>
            <w:vAlign w:val="center"/>
          </w:tcPr>
          <w:p w14:paraId="783CB54B" w14:textId="77777777" w:rsidR="00974525" w:rsidRPr="006C738A" w:rsidRDefault="00974525" w:rsidP="00C457F6">
            <w:pPr>
              <w:keepNext/>
              <w:keepLines/>
              <w:spacing w:after="0"/>
              <w:jc w:val="center"/>
              <w:rPr>
                <w:rFonts w:ascii="Arial" w:hAnsi="Arial"/>
                <w:sz w:val="18"/>
                <w:lang w:eastAsia="ja-JP"/>
              </w:rPr>
            </w:pPr>
            <w:r w:rsidRPr="00CD6176">
              <w:rPr>
                <w:rFonts w:ascii="Arial" w:hAnsi="Arial"/>
                <w:sz w:val="18"/>
                <w:lang w:eastAsia="ja-JP"/>
              </w:rPr>
              <w:t>CA_n48(3A)-n260</w:t>
            </w:r>
            <w:r>
              <w:rPr>
                <w:rFonts w:ascii="Arial" w:hAnsi="Arial"/>
                <w:sz w:val="18"/>
                <w:lang w:eastAsia="ja-JP"/>
              </w:rPr>
              <w:t>L</w:t>
            </w:r>
          </w:p>
        </w:tc>
        <w:tc>
          <w:tcPr>
            <w:tcW w:w="1904" w:type="dxa"/>
            <w:tcBorders>
              <w:top w:val="single" w:sz="4" w:space="0" w:color="auto"/>
              <w:left w:val="single" w:sz="4" w:space="0" w:color="auto"/>
              <w:bottom w:val="nil"/>
              <w:right w:val="single" w:sz="4" w:space="0" w:color="auto"/>
            </w:tcBorders>
            <w:vAlign w:val="center"/>
          </w:tcPr>
          <w:p w14:paraId="4C03EFB0" w14:textId="77777777" w:rsidR="00974525" w:rsidRDefault="00974525" w:rsidP="00C457F6">
            <w:pPr>
              <w:keepNext/>
              <w:keepLines/>
              <w:spacing w:after="0"/>
              <w:jc w:val="center"/>
              <w:rPr>
                <w:rFonts w:ascii="Arial" w:hAnsi="Arial"/>
                <w:sz w:val="18"/>
                <w:lang w:eastAsia="ja-JP"/>
              </w:rPr>
            </w:pPr>
            <w:r w:rsidRPr="00CD6176">
              <w:rPr>
                <w:rFonts w:ascii="Arial" w:hAnsi="Arial"/>
                <w:sz w:val="18"/>
                <w:lang w:eastAsia="ja-JP"/>
              </w:rPr>
              <w:t>CA_n48A-n260A</w:t>
            </w:r>
          </w:p>
          <w:p w14:paraId="4E0F0D13" w14:textId="77777777" w:rsidR="00974525" w:rsidRDefault="00974525" w:rsidP="00C457F6">
            <w:pPr>
              <w:keepNext/>
              <w:keepLines/>
              <w:spacing w:after="0"/>
              <w:jc w:val="center"/>
              <w:rPr>
                <w:rFonts w:ascii="Arial" w:hAnsi="Arial"/>
                <w:sz w:val="18"/>
                <w:lang w:eastAsia="ja-JP"/>
              </w:rPr>
            </w:pPr>
            <w:r w:rsidRPr="00CD6176">
              <w:rPr>
                <w:rFonts w:ascii="Arial" w:hAnsi="Arial"/>
                <w:sz w:val="18"/>
                <w:lang w:eastAsia="ja-JP"/>
              </w:rPr>
              <w:t>CA_n48A-n260</w:t>
            </w:r>
            <w:r>
              <w:rPr>
                <w:rFonts w:ascii="Arial" w:hAnsi="Arial"/>
                <w:sz w:val="18"/>
                <w:lang w:eastAsia="ja-JP"/>
              </w:rPr>
              <w:t>G</w:t>
            </w:r>
          </w:p>
          <w:p w14:paraId="32757F73" w14:textId="77777777" w:rsidR="00974525" w:rsidRDefault="00974525" w:rsidP="00C457F6">
            <w:pPr>
              <w:keepNext/>
              <w:keepLines/>
              <w:spacing w:after="0"/>
              <w:jc w:val="center"/>
              <w:rPr>
                <w:rFonts w:ascii="Arial" w:hAnsi="Arial"/>
                <w:sz w:val="18"/>
                <w:lang w:eastAsia="ja-JP"/>
              </w:rPr>
            </w:pPr>
            <w:r w:rsidRPr="00CD6176">
              <w:rPr>
                <w:rFonts w:ascii="Arial" w:hAnsi="Arial"/>
                <w:sz w:val="18"/>
                <w:lang w:eastAsia="ja-JP"/>
              </w:rPr>
              <w:t>CA_n48A-n260</w:t>
            </w:r>
            <w:r>
              <w:rPr>
                <w:rFonts w:ascii="Arial" w:hAnsi="Arial"/>
                <w:sz w:val="18"/>
                <w:lang w:eastAsia="ja-JP"/>
              </w:rPr>
              <w:t>H</w:t>
            </w:r>
          </w:p>
          <w:p w14:paraId="60A727AE" w14:textId="77777777" w:rsidR="00974525" w:rsidRPr="006C738A" w:rsidRDefault="00974525" w:rsidP="00C457F6">
            <w:pPr>
              <w:keepNext/>
              <w:keepLines/>
              <w:spacing w:after="0"/>
              <w:jc w:val="center"/>
              <w:rPr>
                <w:rFonts w:ascii="Arial" w:hAnsi="Arial"/>
                <w:sz w:val="18"/>
                <w:lang w:eastAsia="ja-JP"/>
              </w:rPr>
            </w:pPr>
            <w:r w:rsidRPr="00CD6176">
              <w:rPr>
                <w:rFonts w:ascii="Arial" w:hAnsi="Arial"/>
                <w:sz w:val="18"/>
                <w:lang w:eastAsia="ja-JP"/>
              </w:rPr>
              <w:t>CA_n48A-n260</w:t>
            </w:r>
            <w:r>
              <w:rPr>
                <w:rFonts w:ascii="Arial" w:hAnsi="Arial"/>
                <w:sz w:val="18"/>
                <w:lang w:eastAsia="ja-JP"/>
              </w:rPr>
              <w:t>I</w:t>
            </w:r>
          </w:p>
        </w:tc>
        <w:tc>
          <w:tcPr>
            <w:tcW w:w="883" w:type="dxa"/>
            <w:gridSpan w:val="2"/>
            <w:tcBorders>
              <w:top w:val="single" w:sz="4" w:space="0" w:color="auto"/>
              <w:left w:val="single" w:sz="4" w:space="0" w:color="auto"/>
              <w:bottom w:val="single" w:sz="4" w:space="0" w:color="auto"/>
              <w:right w:val="single" w:sz="4" w:space="0" w:color="auto"/>
            </w:tcBorders>
            <w:vAlign w:val="center"/>
          </w:tcPr>
          <w:p w14:paraId="07AA344D"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3282" w:type="dxa"/>
            <w:gridSpan w:val="2"/>
            <w:tcBorders>
              <w:top w:val="single" w:sz="4" w:space="0" w:color="auto"/>
              <w:left w:val="single" w:sz="4" w:space="0" w:color="auto"/>
              <w:bottom w:val="single" w:sz="4" w:space="0" w:color="auto"/>
              <w:right w:val="single" w:sz="4" w:space="0" w:color="auto"/>
            </w:tcBorders>
            <w:vAlign w:val="center"/>
          </w:tcPr>
          <w:p w14:paraId="27A52BA4" w14:textId="77777777" w:rsidR="00974525" w:rsidRPr="006C738A" w:rsidRDefault="00974525" w:rsidP="00C457F6">
            <w:pPr>
              <w:keepNext/>
              <w:keepLines/>
              <w:spacing w:after="0"/>
              <w:jc w:val="center"/>
              <w:rPr>
                <w:rFonts w:ascii="Arial" w:hAnsi="Arial"/>
                <w:sz w:val="18"/>
                <w:lang w:val="en-US" w:eastAsia="zh-CN" w:bidi="ar"/>
              </w:rPr>
            </w:pPr>
            <w:r>
              <w:rPr>
                <w:rFonts w:ascii="Arial" w:hAnsi="Arial"/>
                <w:sz w:val="18"/>
                <w:lang w:val="en-US" w:eastAsia="zh-CN" w:bidi="ar"/>
              </w:rPr>
              <w:t>CA_n48(4</w:t>
            </w:r>
            <w:r w:rsidRPr="006C738A">
              <w:rPr>
                <w:rFonts w:ascii="Arial" w:hAnsi="Arial"/>
                <w:sz w:val="18"/>
                <w:lang w:val="en-US" w:eastAsia="zh-CN" w:bidi="ar"/>
              </w:rPr>
              <w:t>A)</w:t>
            </w:r>
          </w:p>
        </w:tc>
        <w:tc>
          <w:tcPr>
            <w:tcW w:w="1666" w:type="dxa"/>
            <w:tcBorders>
              <w:top w:val="single" w:sz="4" w:space="0" w:color="auto"/>
              <w:left w:val="single" w:sz="4" w:space="0" w:color="auto"/>
              <w:bottom w:val="nil"/>
              <w:right w:val="single" w:sz="4" w:space="0" w:color="auto"/>
            </w:tcBorders>
            <w:vAlign w:val="center"/>
          </w:tcPr>
          <w:p w14:paraId="0687F8DD" w14:textId="77777777" w:rsidR="00974525" w:rsidRPr="006C738A" w:rsidRDefault="00974525" w:rsidP="00C457F6">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974525" w:rsidRPr="006C738A" w14:paraId="3072EA41" w14:textId="77777777" w:rsidTr="00C37BE4">
        <w:trPr>
          <w:trHeight w:val="187"/>
          <w:jc w:val="center"/>
        </w:trPr>
        <w:tc>
          <w:tcPr>
            <w:tcW w:w="1819" w:type="dxa"/>
            <w:gridSpan w:val="2"/>
            <w:tcBorders>
              <w:top w:val="nil"/>
              <w:left w:val="single" w:sz="4" w:space="0" w:color="auto"/>
              <w:bottom w:val="single" w:sz="4" w:space="0" w:color="auto"/>
              <w:right w:val="single" w:sz="4" w:space="0" w:color="auto"/>
            </w:tcBorders>
            <w:vAlign w:val="center"/>
          </w:tcPr>
          <w:p w14:paraId="54DC566C" w14:textId="77777777" w:rsidR="00974525" w:rsidRPr="006C738A" w:rsidRDefault="00974525" w:rsidP="00C457F6">
            <w:pPr>
              <w:keepNext/>
              <w:keepLines/>
              <w:spacing w:after="0"/>
              <w:jc w:val="center"/>
              <w:rPr>
                <w:rFonts w:ascii="Arial" w:hAnsi="Arial"/>
                <w:sz w:val="18"/>
                <w:lang w:eastAsia="ja-JP"/>
              </w:rPr>
            </w:pPr>
          </w:p>
        </w:tc>
        <w:tc>
          <w:tcPr>
            <w:tcW w:w="1904" w:type="dxa"/>
            <w:tcBorders>
              <w:top w:val="nil"/>
              <w:left w:val="single" w:sz="4" w:space="0" w:color="auto"/>
              <w:bottom w:val="single" w:sz="4" w:space="0" w:color="auto"/>
              <w:right w:val="single" w:sz="4" w:space="0" w:color="auto"/>
            </w:tcBorders>
            <w:vAlign w:val="center"/>
          </w:tcPr>
          <w:p w14:paraId="23EC4CC5" w14:textId="77777777" w:rsidR="00974525" w:rsidRPr="006C738A" w:rsidRDefault="00974525" w:rsidP="00C457F6">
            <w:pPr>
              <w:keepNext/>
              <w:keepLines/>
              <w:spacing w:after="0"/>
              <w:jc w:val="center"/>
              <w:rPr>
                <w:rFonts w:ascii="Arial" w:hAnsi="Arial"/>
                <w:sz w:val="18"/>
                <w:lang w:eastAsia="ja-JP"/>
              </w:rPr>
            </w:pPr>
          </w:p>
        </w:tc>
        <w:tc>
          <w:tcPr>
            <w:tcW w:w="883" w:type="dxa"/>
            <w:gridSpan w:val="2"/>
            <w:tcBorders>
              <w:top w:val="single" w:sz="4" w:space="0" w:color="auto"/>
              <w:left w:val="single" w:sz="4" w:space="0" w:color="auto"/>
              <w:bottom w:val="single" w:sz="4" w:space="0" w:color="auto"/>
              <w:right w:val="single" w:sz="4" w:space="0" w:color="auto"/>
            </w:tcBorders>
            <w:vAlign w:val="center"/>
          </w:tcPr>
          <w:p w14:paraId="3B49EBBF"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n260</w:t>
            </w:r>
          </w:p>
        </w:tc>
        <w:tc>
          <w:tcPr>
            <w:tcW w:w="3282" w:type="dxa"/>
            <w:gridSpan w:val="2"/>
            <w:tcBorders>
              <w:top w:val="single" w:sz="4" w:space="0" w:color="auto"/>
              <w:left w:val="single" w:sz="4" w:space="0" w:color="auto"/>
              <w:bottom w:val="single" w:sz="4" w:space="0" w:color="auto"/>
              <w:right w:val="single" w:sz="4" w:space="0" w:color="auto"/>
            </w:tcBorders>
            <w:vAlign w:val="center"/>
          </w:tcPr>
          <w:p w14:paraId="1DE5D17C" w14:textId="77777777" w:rsidR="00974525" w:rsidRPr="006C738A" w:rsidRDefault="00974525" w:rsidP="00C457F6">
            <w:pPr>
              <w:keepNext/>
              <w:keepLines/>
              <w:spacing w:after="0"/>
              <w:jc w:val="center"/>
              <w:rPr>
                <w:rFonts w:ascii="Arial" w:hAnsi="Arial"/>
                <w:sz w:val="18"/>
                <w:lang w:val="en-US" w:eastAsia="zh-CN" w:bidi="ar"/>
              </w:rPr>
            </w:pPr>
            <w:r w:rsidRPr="006C738A">
              <w:rPr>
                <w:rFonts w:ascii="Arial" w:hAnsi="Arial"/>
                <w:sz w:val="18"/>
                <w:lang w:val="en-US" w:eastAsia="zh-CN" w:bidi="ar"/>
              </w:rPr>
              <w:t>CA_n260</w:t>
            </w:r>
            <w:r>
              <w:rPr>
                <w:rFonts w:ascii="Arial" w:hAnsi="Arial"/>
                <w:sz w:val="18"/>
                <w:lang w:val="en-US" w:eastAsia="zh-CN" w:bidi="ar"/>
              </w:rPr>
              <w:t>L</w:t>
            </w:r>
          </w:p>
        </w:tc>
        <w:tc>
          <w:tcPr>
            <w:tcW w:w="1666" w:type="dxa"/>
            <w:tcBorders>
              <w:top w:val="nil"/>
              <w:left w:val="single" w:sz="4" w:space="0" w:color="auto"/>
              <w:bottom w:val="single" w:sz="4" w:space="0" w:color="auto"/>
              <w:right w:val="single" w:sz="4" w:space="0" w:color="auto"/>
            </w:tcBorders>
            <w:vAlign w:val="center"/>
          </w:tcPr>
          <w:p w14:paraId="14A24662" w14:textId="77777777" w:rsidR="00974525" w:rsidRPr="006C738A" w:rsidRDefault="00974525" w:rsidP="00C457F6">
            <w:pPr>
              <w:keepNext/>
              <w:keepLines/>
              <w:spacing w:after="0"/>
              <w:jc w:val="center"/>
              <w:rPr>
                <w:rFonts w:ascii="Arial" w:eastAsia="MS Mincho" w:hAnsi="Arial"/>
                <w:sz w:val="18"/>
                <w:szCs w:val="18"/>
                <w:lang w:eastAsia="zh-CN"/>
              </w:rPr>
            </w:pPr>
          </w:p>
        </w:tc>
      </w:tr>
      <w:tr w:rsidR="00974525" w:rsidRPr="006C738A" w14:paraId="51AAAB2E" w14:textId="77777777" w:rsidTr="00C37BE4">
        <w:trPr>
          <w:trHeight w:val="187"/>
          <w:jc w:val="center"/>
        </w:trPr>
        <w:tc>
          <w:tcPr>
            <w:tcW w:w="1819" w:type="dxa"/>
            <w:gridSpan w:val="2"/>
            <w:tcBorders>
              <w:top w:val="single" w:sz="4" w:space="0" w:color="auto"/>
              <w:left w:val="single" w:sz="4" w:space="0" w:color="auto"/>
              <w:bottom w:val="nil"/>
              <w:right w:val="single" w:sz="4" w:space="0" w:color="auto"/>
            </w:tcBorders>
            <w:vAlign w:val="center"/>
          </w:tcPr>
          <w:p w14:paraId="4391927C" w14:textId="77777777" w:rsidR="00974525" w:rsidRPr="006C738A" w:rsidRDefault="00974525" w:rsidP="00C457F6">
            <w:pPr>
              <w:keepNext/>
              <w:keepLines/>
              <w:spacing w:after="0"/>
              <w:jc w:val="center"/>
              <w:rPr>
                <w:rFonts w:ascii="Arial" w:hAnsi="Arial"/>
                <w:sz w:val="18"/>
                <w:lang w:eastAsia="ja-JP"/>
              </w:rPr>
            </w:pPr>
            <w:r>
              <w:rPr>
                <w:rFonts w:ascii="Arial" w:hAnsi="Arial"/>
                <w:sz w:val="18"/>
                <w:lang w:eastAsia="ja-JP"/>
              </w:rPr>
              <w:t>CA_n48(4</w:t>
            </w:r>
            <w:r w:rsidRPr="00CD6176">
              <w:rPr>
                <w:rFonts w:ascii="Arial" w:hAnsi="Arial"/>
                <w:sz w:val="18"/>
                <w:lang w:eastAsia="ja-JP"/>
              </w:rPr>
              <w:t>A)-n260</w:t>
            </w:r>
            <w:r>
              <w:rPr>
                <w:rFonts w:ascii="Arial" w:hAnsi="Arial"/>
                <w:sz w:val="18"/>
                <w:lang w:eastAsia="ja-JP"/>
              </w:rPr>
              <w:t>M</w:t>
            </w:r>
          </w:p>
        </w:tc>
        <w:tc>
          <w:tcPr>
            <w:tcW w:w="1904" w:type="dxa"/>
            <w:tcBorders>
              <w:top w:val="single" w:sz="4" w:space="0" w:color="auto"/>
              <w:left w:val="single" w:sz="4" w:space="0" w:color="auto"/>
              <w:bottom w:val="nil"/>
              <w:right w:val="single" w:sz="4" w:space="0" w:color="auto"/>
            </w:tcBorders>
            <w:vAlign w:val="center"/>
          </w:tcPr>
          <w:p w14:paraId="42AD74D7" w14:textId="77777777" w:rsidR="00974525" w:rsidRDefault="00974525" w:rsidP="00C457F6">
            <w:pPr>
              <w:keepNext/>
              <w:keepLines/>
              <w:spacing w:after="0"/>
              <w:jc w:val="center"/>
              <w:rPr>
                <w:rFonts w:ascii="Arial" w:hAnsi="Arial"/>
                <w:sz w:val="18"/>
                <w:lang w:eastAsia="ja-JP"/>
              </w:rPr>
            </w:pPr>
            <w:r w:rsidRPr="00CD6176">
              <w:rPr>
                <w:rFonts w:ascii="Arial" w:hAnsi="Arial"/>
                <w:sz w:val="18"/>
                <w:lang w:eastAsia="ja-JP"/>
              </w:rPr>
              <w:t>CA_n48A-n260A</w:t>
            </w:r>
          </w:p>
          <w:p w14:paraId="13683520" w14:textId="77777777" w:rsidR="00974525" w:rsidRDefault="00974525" w:rsidP="00C457F6">
            <w:pPr>
              <w:keepNext/>
              <w:keepLines/>
              <w:spacing w:after="0"/>
              <w:jc w:val="center"/>
              <w:rPr>
                <w:rFonts w:ascii="Arial" w:hAnsi="Arial"/>
                <w:sz w:val="18"/>
                <w:lang w:eastAsia="ja-JP"/>
              </w:rPr>
            </w:pPr>
            <w:r w:rsidRPr="00CD6176">
              <w:rPr>
                <w:rFonts w:ascii="Arial" w:hAnsi="Arial"/>
                <w:sz w:val="18"/>
                <w:lang w:eastAsia="ja-JP"/>
              </w:rPr>
              <w:t>CA_n48A-n260</w:t>
            </w:r>
            <w:r>
              <w:rPr>
                <w:rFonts w:ascii="Arial" w:hAnsi="Arial"/>
                <w:sz w:val="18"/>
                <w:lang w:eastAsia="ja-JP"/>
              </w:rPr>
              <w:t>G</w:t>
            </w:r>
          </w:p>
          <w:p w14:paraId="1FCAB803" w14:textId="77777777" w:rsidR="00974525" w:rsidRDefault="00974525" w:rsidP="00C457F6">
            <w:pPr>
              <w:keepNext/>
              <w:keepLines/>
              <w:spacing w:after="0"/>
              <w:jc w:val="center"/>
              <w:rPr>
                <w:rFonts w:ascii="Arial" w:hAnsi="Arial"/>
                <w:sz w:val="18"/>
                <w:lang w:eastAsia="ja-JP"/>
              </w:rPr>
            </w:pPr>
            <w:r w:rsidRPr="00CD6176">
              <w:rPr>
                <w:rFonts w:ascii="Arial" w:hAnsi="Arial"/>
                <w:sz w:val="18"/>
                <w:lang w:eastAsia="ja-JP"/>
              </w:rPr>
              <w:t>CA_n48A-n260</w:t>
            </w:r>
            <w:r>
              <w:rPr>
                <w:rFonts w:ascii="Arial" w:hAnsi="Arial"/>
                <w:sz w:val="18"/>
                <w:lang w:eastAsia="ja-JP"/>
              </w:rPr>
              <w:t>H</w:t>
            </w:r>
          </w:p>
          <w:p w14:paraId="3F020516" w14:textId="77777777" w:rsidR="00974525" w:rsidRPr="006C738A" w:rsidRDefault="00974525" w:rsidP="00C457F6">
            <w:pPr>
              <w:keepNext/>
              <w:keepLines/>
              <w:spacing w:after="0"/>
              <w:jc w:val="center"/>
              <w:rPr>
                <w:rFonts w:ascii="Arial" w:hAnsi="Arial"/>
                <w:sz w:val="18"/>
                <w:lang w:eastAsia="ja-JP"/>
              </w:rPr>
            </w:pPr>
            <w:r w:rsidRPr="00CD6176">
              <w:rPr>
                <w:rFonts w:ascii="Arial" w:hAnsi="Arial"/>
                <w:sz w:val="18"/>
                <w:lang w:eastAsia="ja-JP"/>
              </w:rPr>
              <w:t>CA_n48A-n260</w:t>
            </w:r>
            <w:r>
              <w:rPr>
                <w:rFonts w:ascii="Arial" w:hAnsi="Arial"/>
                <w:sz w:val="18"/>
                <w:lang w:eastAsia="ja-JP"/>
              </w:rPr>
              <w:t>I</w:t>
            </w:r>
          </w:p>
        </w:tc>
        <w:tc>
          <w:tcPr>
            <w:tcW w:w="883" w:type="dxa"/>
            <w:gridSpan w:val="2"/>
            <w:tcBorders>
              <w:top w:val="single" w:sz="4" w:space="0" w:color="auto"/>
              <w:left w:val="single" w:sz="4" w:space="0" w:color="auto"/>
              <w:bottom w:val="single" w:sz="4" w:space="0" w:color="auto"/>
              <w:right w:val="single" w:sz="4" w:space="0" w:color="auto"/>
            </w:tcBorders>
            <w:vAlign w:val="center"/>
          </w:tcPr>
          <w:p w14:paraId="4B89E719"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3282" w:type="dxa"/>
            <w:gridSpan w:val="2"/>
            <w:tcBorders>
              <w:top w:val="single" w:sz="4" w:space="0" w:color="auto"/>
              <w:left w:val="single" w:sz="4" w:space="0" w:color="auto"/>
              <w:bottom w:val="single" w:sz="4" w:space="0" w:color="auto"/>
              <w:right w:val="single" w:sz="4" w:space="0" w:color="auto"/>
            </w:tcBorders>
            <w:vAlign w:val="center"/>
          </w:tcPr>
          <w:p w14:paraId="04737637" w14:textId="77777777" w:rsidR="00974525" w:rsidRPr="006C738A" w:rsidRDefault="00974525" w:rsidP="00C457F6">
            <w:pPr>
              <w:keepNext/>
              <w:keepLines/>
              <w:spacing w:after="0"/>
              <w:jc w:val="center"/>
              <w:rPr>
                <w:rFonts w:ascii="Arial" w:hAnsi="Arial"/>
                <w:sz w:val="18"/>
                <w:lang w:val="en-US" w:eastAsia="zh-CN" w:bidi="ar"/>
              </w:rPr>
            </w:pPr>
            <w:r>
              <w:rPr>
                <w:rFonts w:ascii="Arial" w:hAnsi="Arial"/>
                <w:sz w:val="18"/>
                <w:lang w:val="en-US" w:eastAsia="zh-CN" w:bidi="ar"/>
              </w:rPr>
              <w:t>CA_n48(4</w:t>
            </w:r>
            <w:r w:rsidRPr="006C738A">
              <w:rPr>
                <w:rFonts w:ascii="Arial" w:hAnsi="Arial"/>
                <w:sz w:val="18"/>
                <w:lang w:val="en-US" w:eastAsia="zh-CN" w:bidi="ar"/>
              </w:rPr>
              <w:t>A)</w:t>
            </w:r>
          </w:p>
        </w:tc>
        <w:tc>
          <w:tcPr>
            <w:tcW w:w="1666" w:type="dxa"/>
            <w:tcBorders>
              <w:top w:val="single" w:sz="4" w:space="0" w:color="auto"/>
              <w:left w:val="single" w:sz="4" w:space="0" w:color="auto"/>
              <w:bottom w:val="nil"/>
              <w:right w:val="single" w:sz="4" w:space="0" w:color="auto"/>
            </w:tcBorders>
            <w:vAlign w:val="center"/>
          </w:tcPr>
          <w:p w14:paraId="5C8ABE12" w14:textId="77777777" w:rsidR="00974525" w:rsidRPr="006C738A" w:rsidRDefault="00974525" w:rsidP="00C457F6">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974525" w:rsidRPr="006C738A" w14:paraId="38A396D8" w14:textId="77777777" w:rsidTr="00C37BE4">
        <w:trPr>
          <w:trHeight w:val="187"/>
          <w:jc w:val="center"/>
        </w:trPr>
        <w:tc>
          <w:tcPr>
            <w:tcW w:w="1819" w:type="dxa"/>
            <w:gridSpan w:val="2"/>
            <w:tcBorders>
              <w:top w:val="nil"/>
              <w:left w:val="single" w:sz="4" w:space="0" w:color="auto"/>
              <w:bottom w:val="single" w:sz="4" w:space="0" w:color="auto"/>
              <w:right w:val="single" w:sz="4" w:space="0" w:color="auto"/>
            </w:tcBorders>
            <w:vAlign w:val="center"/>
          </w:tcPr>
          <w:p w14:paraId="1B75DA1B" w14:textId="77777777" w:rsidR="00974525" w:rsidRPr="006C738A" w:rsidRDefault="00974525" w:rsidP="00C457F6">
            <w:pPr>
              <w:keepNext/>
              <w:keepLines/>
              <w:spacing w:after="0"/>
              <w:jc w:val="center"/>
              <w:rPr>
                <w:rFonts w:ascii="Arial" w:hAnsi="Arial"/>
                <w:sz w:val="18"/>
                <w:lang w:eastAsia="ja-JP"/>
              </w:rPr>
            </w:pPr>
          </w:p>
        </w:tc>
        <w:tc>
          <w:tcPr>
            <w:tcW w:w="1904" w:type="dxa"/>
            <w:tcBorders>
              <w:top w:val="nil"/>
              <w:left w:val="single" w:sz="4" w:space="0" w:color="auto"/>
              <w:bottom w:val="single" w:sz="4" w:space="0" w:color="auto"/>
              <w:right w:val="single" w:sz="4" w:space="0" w:color="auto"/>
            </w:tcBorders>
            <w:vAlign w:val="center"/>
          </w:tcPr>
          <w:p w14:paraId="133D01D9" w14:textId="77777777" w:rsidR="00974525" w:rsidRPr="006C738A" w:rsidRDefault="00974525" w:rsidP="00C457F6">
            <w:pPr>
              <w:keepNext/>
              <w:keepLines/>
              <w:spacing w:after="0"/>
              <w:jc w:val="center"/>
              <w:rPr>
                <w:rFonts w:ascii="Arial" w:hAnsi="Arial"/>
                <w:sz w:val="18"/>
                <w:lang w:eastAsia="ja-JP"/>
              </w:rPr>
            </w:pPr>
          </w:p>
        </w:tc>
        <w:tc>
          <w:tcPr>
            <w:tcW w:w="883" w:type="dxa"/>
            <w:gridSpan w:val="2"/>
            <w:tcBorders>
              <w:top w:val="single" w:sz="4" w:space="0" w:color="auto"/>
              <w:left w:val="single" w:sz="4" w:space="0" w:color="auto"/>
              <w:bottom w:val="single" w:sz="4" w:space="0" w:color="auto"/>
              <w:right w:val="single" w:sz="4" w:space="0" w:color="auto"/>
            </w:tcBorders>
            <w:vAlign w:val="center"/>
          </w:tcPr>
          <w:p w14:paraId="267C929D"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n260</w:t>
            </w:r>
          </w:p>
        </w:tc>
        <w:tc>
          <w:tcPr>
            <w:tcW w:w="3282" w:type="dxa"/>
            <w:gridSpan w:val="2"/>
            <w:tcBorders>
              <w:top w:val="single" w:sz="4" w:space="0" w:color="auto"/>
              <w:left w:val="single" w:sz="4" w:space="0" w:color="auto"/>
              <w:bottom w:val="single" w:sz="4" w:space="0" w:color="auto"/>
              <w:right w:val="single" w:sz="4" w:space="0" w:color="auto"/>
            </w:tcBorders>
            <w:vAlign w:val="center"/>
          </w:tcPr>
          <w:p w14:paraId="14114E08" w14:textId="77777777" w:rsidR="00974525" w:rsidRPr="006C738A" w:rsidRDefault="00974525" w:rsidP="00C457F6">
            <w:pPr>
              <w:keepNext/>
              <w:keepLines/>
              <w:spacing w:after="0"/>
              <w:jc w:val="center"/>
              <w:rPr>
                <w:rFonts w:ascii="Arial" w:hAnsi="Arial"/>
                <w:sz w:val="18"/>
                <w:lang w:val="en-US" w:eastAsia="zh-CN" w:bidi="ar"/>
              </w:rPr>
            </w:pPr>
            <w:r w:rsidRPr="006C738A">
              <w:rPr>
                <w:rFonts w:ascii="Arial" w:hAnsi="Arial"/>
                <w:sz w:val="18"/>
                <w:lang w:val="en-US" w:eastAsia="zh-CN" w:bidi="ar"/>
              </w:rPr>
              <w:t>CA_n260</w:t>
            </w:r>
            <w:r>
              <w:rPr>
                <w:rFonts w:ascii="Arial" w:hAnsi="Arial"/>
                <w:sz w:val="18"/>
                <w:lang w:val="en-US" w:eastAsia="zh-CN" w:bidi="ar"/>
              </w:rPr>
              <w:t>M</w:t>
            </w:r>
          </w:p>
        </w:tc>
        <w:tc>
          <w:tcPr>
            <w:tcW w:w="1666" w:type="dxa"/>
            <w:tcBorders>
              <w:top w:val="nil"/>
              <w:left w:val="single" w:sz="4" w:space="0" w:color="auto"/>
              <w:bottom w:val="single" w:sz="4" w:space="0" w:color="auto"/>
              <w:right w:val="single" w:sz="4" w:space="0" w:color="auto"/>
            </w:tcBorders>
            <w:vAlign w:val="center"/>
          </w:tcPr>
          <w:p w14:paraId="76EB36D6" w14:textId="77777777" w:rsidR="00974525" w:rsidRPr="006C738A" w:rsidRDefault="00974525" w:rsidP="00C457F6">
            <w:pPr>
              <w:keepNext/>
              <w:keepLines/>
              <w:spacing w:after="0"/>
              <w:jc w:val="center"/>
              <w:rPr>
                <w:rFonts w:ascii="Arial" w:eastAsia="MS Mincho" w:hAnsi="Arial"/>
                <w:sz w:val="18"/>
                <w:szCs w:val="18"/>
                <w:lang w:eastAsia="zh-CN"/>
              </w:rPr>
            </w:pPr>
          </w:p>
        </w:tc>
      </w:tr>
      <w:tr w:rsidR="00974525" w:rsidRPr="006C738A" w14:paraId="69EF038A" w14:textId="77777777" w:rsidTr="00C37BE4">
        <w:trPr>
          <w:trHeight w:val="187"/>
          <w:jc w:val="center"/>
        </w:trPr>
        <w:tc>
          <w:tcPr>
            <w:tcW w:w="1819" w:type="dxa"/>
            <w:gridSpan w:val="2"/>
            <w:tcBorders>
              <w:top w:val="nil"/>
              <w:left w:val="single" w:sz="4" w:space="0" w:color="auto"/>
              <w:bottom w:val="nil"/>
              <w:right w:val="single" w:sz="4" w:space="0" w:color="auto"/>
            </w:tcBorders>
            <w:vAlign w:val="center"/>
          </w:tcPr>
          <w:p w14:paraId="76DEB3E8"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CA_n48B-n260A</w:t>
            </w:r>
          </w:p>
        </w:tc>
        <w:tc>
          <w:tcPr>
            <w:tcW w:w="1904" w:type="dxa"/>
            <w:tcBorders>
              <w:top w:val="nil"/>
              <w:left w:val="single" w:sz="4" w:space="0" w:color="auto"/>
              <w:bottom w:val="nil"/>
              <w:right w:val="single" w:sz="4" w:space="0" w:color="auto"/>
            </w:tcBorders>
            <w:vAlign w:val="center"/>
          </w:tcPr>
          <w:p w14:paraId="58A8CA82"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CA_n48A-n260A</w:t>
            </w:r>
          </w:p>
        </w:tc>
        <w:tc>
          <w:tcPr>
            <w:tcW w:w="883" w:type="dxa"/>
            <w:gridSpan w:val="2"/>
            <w:tcBorders>
              <w:top w:val="single" w:sz="4" w:space="0" w:color="auto"/>
              <w:left w:val="single" w:sz="4" w:space="0" w:color="auto"/>
              <w:bottom w:val="single" w:sz="4" w:space="0" w:color="auto"/>
              <w:right w:val="single" w:sz="4" w:space="0" w:color="auto"/>
            </w:tcBorders>
          </w:tcPr>
          <w:p w14:paraId="5E6DC78C" w14:textId="77777777" w:rsidR="00974525" w:rsidRPr="006C738A" w:rsidRDefault="00974525" w:rsidP="00C457F6">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ja-JP"/>
              </w:rPr>
              <w:t>n48</w:t>
            </w:r>
          </w:p>
        </w:tc>
        <w:tc>
          <w:tcPr>
            <w:tcW w:w="3282" w:type="dxa"/>
            <w:gridSpan w:val="2"/>
            <w:tcBorders>
              <w:top w:val="single" w:sz="4" w:space="0" w:color="auto"/>
              <w:left w:val="single" w:sz="4" w:space="0" w:color="auto"/>
              <w:bottom w:val="single" w:sz="4" w:space="0" w:color="auto"/>
              <w:right w:val="single" w:sz="4" w:space="0" w:color="auto"/>
            </w:tcBorders>
            <w:vAlign w:val="center"/>
          </w:tcPr>
          <w:p w14:paraId="348D3C66" w14:textId="77777777" w:rsidR="00974525" w:rsidRPr="006C738A" w:rsidRDefault="00974525" w:rsidP="00C457F6">
            <w:pPr>
              <w:keepNext/>
              <w:keepLines/>
              <w:spacing w:after="0"/>
              <w:jc w:val="center"/>
              <w:rPr>
                <w:rFonts w:ascii="Arial" w:hAnsi="Arial"/>
                <w:sz w:val="18"/>
                <w:lang w:eastAsia="ja-JP"/>
              </w:rPr>
            </w:pPr>
            <w:r w:rsidRPr="006C738A">
              <w:rPr>
                <w:rFonts w:ascii="Arial" w:hAnsi="Arial"/>
                <w:sz w:val="18"/>
                <w:lang w:val="en-US" w:eastAsia="zh-CN" w:bidi="ar"/>
              </w:rPr>
              <w:t>CA_n48B</w:t>
            </w:r>
          </w:p>
        </w:tc>
        <w:tc>
          <w:tcPr>
            <w:tcW w:w="1666" w:type="dxa"/>
            <w:tcBorders>
              <w:top w:val="single" w:sz="4" w:space="0" w:color="auto"/>
              <w:left w:val="single" w:sz="4" w:space="0" w:color="auto"/>
              <w:bottom w:val="nil"/>
              <w:right w:val="single" w:sz="4" w:space="0" w:color="auto"/>
            </w:tcBorders>
          </w:tcPr>
          <w:p w14:paraId="2952D62B" w14:textId="77777777" w:rsidR="00974525" w:rsidRPr="006C738A" w:rsidRDefault="00974525" w:rsidP="00C457F6">
            <w:pPr>
              <w:keepNext/>
              <w:keepLines/>
              <w:spacing w:after="0"/>
              <w:jc w:val="center"/>
              <w:rPr>
                <w:rFonts w:ascii="Arial" w:hAnsi="Arial"/>
                <w:sz w:val="18"/>
                <w:szCs w:val="18"/>
                <w:lang w:eastAsia="zh-CN"/>
              </w:rPr>
            </w:pPr>
            <w:r w:rsidRPr="006C738A">
              <w:rPr>
                <w:rFonts w:ascii="Arial" w:hAnsi="Arial"/>
                <w:sz w:val="18"/>
                <w:szCs w:val="18"/>
                <w:lang w:val="en-US" w:eastAsia="zh-CN"/>
              </w:rPr>
              <w:t>0</w:t>
            </w:r>
          </w:p>
        </w:tc>
      </w:tr>
      <w:tr w:rsidR="00974525" w:rsidRPr="006C738A" w14:paraId="32C18891" w14:textId="77777777" w:rsidTr="00C37BE4">
        <w:trPr>
          <w:trHeight w:val="187"/>
          <w:jc w:val="center"/>
        </w:trPr>
        <w:tc>
          <w:tcPr>
            <w:tcW w:w="1819" w:type="dxa"/>
            <w:gridSpan w:val="2"/>
            <w:tcBorders>
              <w:top w:val="nil"/>
              <w:left w:val="single" w:sz="4" w:space="0" w:color="auto"/>
              <w:bottom w:val="single" w:sz="4" w:space="0" w:color="auto"/>
              <w:right w:val="single" w:sz="4" w:space="0" w:color="auto"/>
            </w:tcBorders>
            <w:vAlign w:val="center"/>
          </w:tcPr>
          <w:p w14:paraId="1167AFC2" w14:textId="77777777" w:rsidR="00974525" w:rsidRPr="006C738A" w:rsidRDefault="00974525" w:rsidP="00C457F6">
            <w:pPr>
              <w:keepNext/>
              <w:keepLines/>
              <w:spacing w:after="0"/>
              <w:jc w:val="center"/>
              <w:rPr>
                <w:rFonts w:ascii="Arial" w:hAnsi="Arial"/>
                <w:sz w:val="18"/>
                <w:lang w:eastAsia="ja-JP"/>
              </w:rPr>
            </w:pPr>
          </w:p>
        </w:tc>
        <w:tc>
          <w:tcPr>
            <w:tcW w:w="1904" w:type="dxa"/>
            <w:tcBorders>
              <w:top w:val="nil"/>
              <w:left w:val="single" w:sz="4" w:space="0" w:color="auto"/>
              <w:bottom w:val="single" w:sz="4" w:space="0" w:color="auto"/>
              <w:right w:val="single" w:sz="4" w:space="0" w:color="auto"/>
            </w:tcBorders>
            <w:vAlign w:val="center"/>
          </w:tcPr>
          <w:p w14:paraId="51CE6B29" w14:textId="77777777" w:rsidR="00974525" w:rsidRPr="006C738A" w:rsidRDefault="00974525" w:rsidP="00C457F6">
            <w:pPr>
              <w:keepNext/>
              <w:keepLines/>
              <w:spacing w:after="0"/>
              <w:jc w:val="center"/>
              <w:rPr>
                <w:rFonts w:ascii="Arial" w:hAnsi="Arial"/>
                <w:sz w:val="18"/>
                <w:lang w:eastAsia="ja-JP"/>
              </w:rPr>
            </w:pPr>
          </w:p>
        </w:tc>
        <w:tc>
          <w:tcPr>
            <w:tcW w:w="883" w:type="dxa"/>
            <w:gridSpan w:val="2"/>
            <w:tcBorders>
              <w:top w:val="single" w:sz="4" w:space="0" w:color="auto"/>
              <w:left w:val="single" w:sz="4" w:space="0" w:color="auto"/>
              <w:bottom w:val="single" w:sz="4" w:space="0" w:color="auto"/>
              <w:right w:val="single" w:sz="4" w:space="0" w:color="auto"/>
            </w:tcBorders>
          </w:tcPr>
          <w:p w14:paraId="76F1DAE2" w14:textId="77777777" w:rsidR="00974525" w:rsidRPr="006C738A" w:rsidRDefault="00974525" w:rsidP="00C457F6">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ja-JP"/>
              </w:rPr>
              <w:t>n260</w:t>
            </w:r>
          </w:p>
        </w:tc>
        <w:tc>
          <w:tcPr>
            <w:tcW w:w="3282" w:type="dxa"/>
            <w:gridSpan w:val="2"/>
            <w:tcBorders>
              <w:top w:val="single" w:sz="4" w:space="0" w:color="auto"/>
              <w:left w:val="single" w:sz="4" w:space="0" w:color="auto"/>
              <w:bottom w:val="single" w:sz="4" w:space="0" w:color="auto"/>
              <w:right w:val="single" w:sz="4" w:space="0" w:color="auto"/>
            </w:tcBorders>
            <w:vAlign w:val="center"/>
          </w:tcPr>
          <w:p w14:paraId="37670BE2" w14:textId="77777777" w:rsidR="00974525" w:rsidRPr="006C738A" w:rsidRDefault="00974525" w:rsidP="00C457F6">
            <w:pPr>
              <w:keepNext/>
              <w:keepLines/>
              <w:spacing w:after="0"/>
              <w:jc w:val="center"/>
              <w:rPr>
                <w:rFonts w:ascii="Arial" w:hAnsi="Arial"/>
                <w:sz w:val="18"/>
                <w:lang w:eastAsia="ja-JP"/>
              </w:rPr>
            </w:pPr>
            <w:r w:rsidRPr="006C738A">
              <w:rPr>
                <w:rFonts w:ascii="Arial" w:hAnsi="Arial"/>
                <w:sz w:val="18"/>
                <w:lang w:val="en-US" w:eastAsia="zh-CN" w:bidi="ar"/>
              </w:rPr>
              <w:t>50, 100, 200, 400</w:t>
            </w:r>
          </w:p>
        </w:tc>
        <w:tc>
          <w:tcPr>
            <w:tcW w:w="1666" w:type="dxa"/>
            <w:tcBorders>
              <w:top w:val="nil"/>
              <w:left w:val="single" w:sz="4" w:space="0" w:color="auto"/>
              <w:bottom w:val="single" w:sz="4" w:space="0" w:color="auto"/>
              <w:right w:val="single" w:sz="4" w:space="0" w:color="auto"/>
            </w:tcBorders>
            <w:vAlign w:val="center"/>
          </w:tcPr>
          <w:p w14:paraId="073FB9A4" w14:textId="77777777" w:rsidR="00974525" w:rsidRPr="006C738A" w:rsidRDefault="00974525" w:rsidP="00C457F6">
            <w:pPr>
              <w:keepNext/>
              <w:keepLines/>
              <w:spacing w:after="0"/>
              <w:jc w:val="center"/>
              <w:rPr>
                <w:rFonts w:ascii="Arial" w:eastAsia="MS Mincho" w:hAnsi="Arial"/>
                <w:sz w:val="18"/>
                <w:szCs w:val="18"/>
                <w:lang w:eastAsia="zh-CN"/>
              </w:rPr>
            </w:pPr>
          </w:p>
        </w:tc>
      </w:tr>
      <w:tr w:rsidR="00974525" w:rsidRPr="006C738A" w14:paraId="75517AB6" w14:textId="77777777" w:rsidTr="00C37BE4">
        <w:trPr>
          <w:trHeight w:val="187"/>
          <w:jc w:val="center"/>
        </w:trPr>
        <w:tc>
          <w:tcPr>
            <w:tcW w:w="1819" w:type="dxa"/>
            <w:gridSpan w:val="2"/>
            <w:tcBorders>
              <w:top w:val="nil"/>
              <w:left w:val="single" w:sz="4" w:space="0" w:color="auto"/>
              <w:bottom w:val="nil"/>
              <w:right w:val="single" w:sz="4" w:space="0" w:color="auto"/>
            </w:tcBorders>
            <w:vAlign w:val="center"/>
          </w:tcPr>
          <w:p w14:paraId="45A10129"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CA_n48B-n260</w:t>
            </w:r>
            <w:r w:rsidRPr="006C738A">
              <w:rPr>
                <w:rFonts w:ascii="Arial" w:hAnsi="Arial" w:cs="Arial"/>
                <w:sz w:val="18"/>
                <w:szCs w:val="18"/>
              </w:rPr>
              <w:t>G</w:t>
            </w:r>
          </w:p>
        </w:tc>
        <w:tc>
          <w:tcPr>
            <w:tcW w:w="1904" w:type="dxa"/>
            <w:tcBorders>
              <w:top w:val="nil"/>
              <w:left w:val="single" w:sz="4" w:space="0" w:color="auto"/>
              <w:bottom w:val="nil"/>
              <w:right w:val="single" w:sz="4" w:space="0" w:color="auto"/>
            </w:tcBorders>
            <w:vAlign w:val="center"/>
          </w:tcPr>
          <w:p w14:paraId="4CB65D9B" w14:textId="77777777" w:rsidR="00974525" w:rsidRPr="006C738A" w:rsidRDefault="00974525" w:rsidP="00C457F6">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CA_n48A-n260A</w:t>
            </w:r>
          </w:p>
          <w:p w14:paraId="0B31E9BD"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CA_n48A-n260G</w:t>
            </w:r>
          </w:p>
        </w:tc>
        <w:tc>
          <w:tcPr>
            <w:tcW w:w="883" w:type="dxa"/>
            <w:gridSpan w:val="2"/>
            <w:tcBorders>
              <w:top w:val="single" w:sz="4" w:space="0" w:color="auto"/>
              <w:left w:val="single" w:sz="4" w:space="0" w:color="auto"/>
              <w:bottom w:val="single" w:sz="4" w:space="0" w:color="auto"/>
              <w:right w:val="single" w:sz="4" w:space="0" w:color="auto"/>
            </w:tcBorders>
            <w:vAlign w:val="center"/>
          </w:tcPr>
          <w:p w14:paraId="14E0B6C1" w14:textId="77777777" w:rsidR="00974525" w:rsidRPr="006C738A" w:rsidRDefault="00974525" w:rsidP="00C457F6">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3282" w:type="dxa"/>
            <w:gridSpan w:val="2"/>
            <w:tcBorders>
              <w:top w:val="single" w:sz="4" w:space="0" w:color="auto"/>
              <w:left w:val="single" w:sz="4" w:space="0" w:color="auto"/>
              <w:bottom w:val="single" w:sz="4" w:space="0" w:color="auto"/>
              <w:right w:val="single" w:sz="4" w:space="0" w:color="auto"/>
            </w:tcBorders>
            <w:vAlign w:val="center"/>
          </w:tcPr>
          <w:p w14:paraId="0BCFBB58" w14:textId="77777777" w:rsidR="00974525" w:rsidRPr="006C738A" w:rsidRDefault="00974525" w:rsidP="00C457F6">
            <w:pPr>
              <w:keepNext/>
              <w:keepLines/>
              <w:spacing w:after="0"/>
              <w:jc w:val="center"/>
              <w:rPr>
                <w:rFonts w:ascii="Arial" w:hAnsi="Arial"/>
                <w:sz w:val="18"/>
                <w:lang w:eastAsia="zh-CN"/>
              </w:rPr>
            </w:pPr>
            <w:r w:rsidRPr="006C738A">
              <w:rPr>
                <w:rFonts w:ascii="Arial" w:hAnsi="Arial"/>
                <w:sz w:val="18"/>
                <w:lang w:val="en-US" w:eastAsia="zh-CN" w:bidi="ar"/>
              </w:rPr>
              <w:t>CA_n48B</w:t>
            </w:r>
          </w:p>
        </w:tc>
        <w:tc>
          <w:tcPr>
            <w:tcW w:w="1666" w:type="dxa"/>
            <w:tcBorders>
              <w:top w:val="nil"/>
              <w:left w:val="single" w:sz="4" w:space="0" w:color="auto"/>
              <w:bottom w:val="nil"/>
              <w:right w:val="single" w:sz="4" w:space="0" w:color="auto"/>
            </w:tcBorders>
          </w:tcPr>
          <w:p w14:paraId="3B52DF68" w14:textId="77777777" w:rsidR="00974525" w:rsidRPr="006C738A" w:rsidRDefault="00974525" w:rsidP="00C457F6">
            <w:pPr>
              <w:keepNext/>
              <w:keepLines/>
              <w:spacing w:after="0"/>
              <w:jc w:val="center"/>
              <w:rPr>
                <w:rFonts w:ascii="Arial" w:hAnsi="Arial"/>
                <w:sz w:val="18"/>
                <w:szCs w:val="18"/>
                <w:lang w:eastAsia="zh-CN"/>
              </w:rPr>
            </w:pPr>
            <w:r w:rsidRPr="006C738A">
              <w:rPr>
                <w:rFonts w:ascii="Arial" w:hAnsi="Arial"/>
                <w:sz w:val="18"/>
                <w:szCs w:val="18"/>
                <w:lang w:val="en-US" w:eastAsia="zh-CN"/>
              </w:rPr>
              <w:t>0</w:t>
            </w:r>
          </w:p>
        </w:tc>
      </w:tr>
      <w:tr w:rsidR="00974525" w:rsidRPr="006C738A" w14:paraId="08862932" w14:textId="77777777" w:rsidTr="00C37BE4">
        <w:trPr>
          <w:trHeight w:val="187"/>
          <w:jc w:val="center"/>
        </w:trPr>
        <w:tc>
          <w:tcPr>
            <w:tcW w:w="1819" w:type="dxa"/>
            <w:gridSpan w:val="2"/>
            <w:tcBorders>
              <w:top w:val="nil"/>
              <w:left w:val="single" w:sz="4" w:space="0" w:color="auto"/>
              <w:bottom w:val="single" w:sz="4" w:space="0" w:color="auto"/>
              <w:right w:val="single" w:sz="4" w:space="0" w:color="auto"/>
            </w:tcBorders>
            <w:vAlign w:val="center"/>
          </w:tcPr>
          <w:p w14:paraId="51DD8177" w14:textId="77777777" w:rsidR="00974525" w:rsidRPr="006C738A" w:rsidRDefault="00974525" w:rsidP="00C457F6">
            <w:pPr>
              <w:keepNext/>
              <w:keepLines/>
              <w:spacing w:after="0"/>
              <w:jc w:val="center"/>
              <w:rPr>
                <w:rFonts w:ascii="Arial" w:hAnsi="Arial"/>
                <w:sz w:val="18"/>
                <w:lang w:eastAsia="ja-JP"/>
              </w:rPr>
            </w:pPr>
          </w:p>
        </w:tc>
        <w:tc>
          <w:tcPr>
            <w:tcW w:w="1904" w:type="dxa"/>
            <w:tcBorders>
              <w:top w:val="nil"/>
              <w:left w:val="single" w:sz="4" w:space="0" w:color="auto"/>
              <w:bottom w:val="single" w:sz="4" w:space="0" w:color="auto"/>
              <w:right w:val="single" w:sz="4" w:space="0" w:color="auto"/>
            </w:tcBorders>
            <w:vAlign w:val="center"/>
          </w:tcPr>
          <w:p w14:paraId="39BC9B0E" w14:textId="77777777" w:rsidR="00974525" w:rsidRPr="006C738A" w:rsidRDefault="00974525" w:rsidP="00C457F6">
            <w:pPr>
              <w:keepNext/>
              <w:keepLines/>
              <w:spacing w:after="0"/>
              <w:jc w:val="center"/>
              <w:rPr>
                <w:rFonts w:ascii="Arial" w:hAnsi="Arial"/>
                <w:sz w:val="18"/>
                <w:lang w:eastAsia="ja-JP"/>
              </w:rPr>
            </w:pPr>
          </w:p>
        </w:tc>
        <w:tc>
          <w:tcPr>
            <w:tcW w:w="883" w:type="dxa"/>
            <w:gridSpan w:val="2"/>
            <w:tcBorders>
              <w:top w:val="single" w:sz="4" w:space="0" w:color="auto"/>
              <w:left w:val="single" w:sz="4" w:space="0" w:color="auto"/>
              <w:bottom w:val="single" w:sz="4" w:space="0" w:color="auto"/>
              <w:right w:val="single" w:sz="4" w:space="0" w:color="auto"/>
            </w:tcBorders>
            <w:vAlign w:val="center"/>
          </w:tcPr>
          <w:p w14:paraId="13954659" w14:textId="77777777" w:rsidR="00974525" w:rsidRPr="006C738A" w:rsidRDefault="00974525" w:rsidP="00C457F6">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3282" w:type="dxa"/>
            <w:gridSpan w:val="2"/>
            <w:tcBorders>
              <w:top w:val="single" w:sz="4" w:space="0" w:color="auto"/>
              <w:left w:val="single" w:sz="4" w:space="0" w:color="auto"/>
              <w:bottom w:val="single" w:sz="4" w:space="0" w:color="auto"/>
              <w:right w:val="single" w:sz="4" w:space="0" w:color="auto"/>
            </w:tcBorders>
            <w:vAlign w:val="center"/>
          </w:tcPr>
          <w:p w14:paraId="60B88B23" w14:textId="77777777" w:rsidR="00974525" w:rsidRPr="006C738A" w:rsidRDefault="00974525" w:rsidP="00C457F6">
            <w:pPr>
              <w:keepNext/>
              <w:keepLines/>
              <w:spacing w:after="0"/>
              <w:jc w:val="center"/>
              <w:rPr>
                <w:rFonts w:ascii="Arial" w:hAnsi="Arial"/>
                <w:sz w:val="18"/>
                <w:lang w:eastAsia="zh-CN"/>
              </w:rPr>
            </w:pPr>
            <w:r w:rsidRPr="006C738A">
              <w:rPr>
                <w:rFonts w:ascii="Arial" w:hAnsi="Arial"/>
                <w:sz w:val="18"/>
                <w:lang w:val="en-US" w:eastAsia="zh-CN" w:bidi="ar"/>
              </w:rPr>
              <w:t>CA_n260G</w:t>
            </w:r>
          </w:p>
        </w:tc>
        <w:tc>
          <w:tcPr>
            <w:tcW w:w="1666" w:type="dxa"/>
            <w:tcBorders>
              <w:top w:val="nil"/>
              <w:left w:val="single" w:sz="4" w:space="0" w:color="auto"/>
              <w:bottom w:val="single" w:sz="4" w:space="0" w:color="auto"/>
              <w:right w:val="single" w:sz="4" w:space="0" w:color="auto"/>
            </w:tcBorders>
            <w:vAlign w:val="center"/>
          </w:tcPr>
          <w:p w14:paraId="22BEB082" w14:textId="77777777" w:rsidR="00974525" w:rsidRPr="006C738A" w:rsidRDefault="00974525" w:rsidP="00C457F6">
            <w:pPr>
              <w:keepNext/>
              <w:keepLines/>
              <w:spacing w:after="0"/>
              <w:jc w:val="center"/>
              <w:rPr>
                <w:rFonts w:ascii="Arial" w:hAnsi="Arial"/>
                <w:sz w:val="18"/>
                <w:lang w:eastAsia="zh-CN"/>
              </w:rPr>
            </w:pPr>
          </w:p>
        </w:tc>
      </w:tr>
      <w:tr w:rsidR="00974525" w:rsidRPr="006C738A" w14:paraId="3FAD9F53" w14:textId="77777777" w:rsidTr="00C37BE4">
        <w:trPr>
          <w:trHeight w:val="187"/>
          <w:jc w:val="center"/>
        </w:trPr>
        <w:tc>
          <w:tcPr>
            <w:tcW w:w="1819" w:type="dxa"/>
            <w:gridSpan w:val="2"/>
            <w:tcBorders>
              <w:top w:val="nil"/>
              <w:left w:val="single" w:sz="4" w:space="0" w:color="auto"/>
              <w:bottom w:val="nil"/>
              <w:right w:val="single" w:sz="4" w:space="0" w:color="auto"/>
            </w:tcBorders>
            <w:vAlign w:val="center"/>
          </w:tcPr>
          <w:p w14:paraId="1DE71EF6"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CA_n48B-n260</w:t>
            </w:r>
            <w:r w:rsidRPr="006C738A">
              <w:rPr>
                <w:rFonts w:ascii="Arial" w:hAnsi="Arial" w:cs="Arial"/>
                <w:sz w:val="18"/>
                <w:szCs w:val="18"/>
              </w:rPr>
              <w:t>H</w:t>
            </w:r>
          </w:p>
        </w:tc>
        <w:tc>
          <w:tcPr>
            <w:tcW w:w="1904" w:type="dxa"/>
            <w:tcBorders>
              <w:top w:val="nil"/>
              <w:left w:val="single" w:sz="4" w:space="0" w:color="auto"/>
              <w:bottom w:val="nil"/>
              <w:right w:val="single" w:sz="4" w:space="0" w:color="auto"/>
            </w:tcBorders>
            <w:vAlign w:val="center"/>
          </w:tcPr>
          <w:p w14:paraId="469B74E5" w14:textId="77777777" w:rsidR="00974525" w:rsidRPr="006C738A" w:rsidRDefault="00974525" w:rsidP="00C457F6">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CA_n48A-n260A</w:t>
            </w:r>
          </w:p>
          <w:p w14:paraId="54E05181" w14:textId="77777777" w:rsidR="00974525" w:rsidRPr="006C738A" w:rsidRDefault="00974525" w:rsidP="00C457F6">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CA_n48A-n260G</w:t>
            </w:r>
          </w:p>
          <w:p w14:paraId="3CA39350"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CA_n48A-n260H</w:t>
            </w:r>
          </w:p>
        </w:tc>
        <w:tc>
          <w:tcPr>
            <w:tcW w:w="883" w:type="dxa"/>
            <w:gridSpan w:val="2"/>
            <w:tcBorders>
              <w:top w:val="single" w:sz="4" w:space="0" w:color="auto"/>
              <w:left w:val="single" w:sz="4" w:space="0" w:color="auto"/>
              <w:bottom w:val="single" w:sz="4" w:space="0" w:color="auto"/>
              <w:right w:val="single" w:sz="4" w:space="0" w:color="auto"/>
            </w:tcBorders>
            <w:vAlign w:val="center"/>
          </w:tcPr>
          <w:p w14:paraId="6A57288B" w14:textId="77777777" w:rsidR="00974525" w:rsidRPr="006C738A" w:rsidRDefault="00974525" w:rsidP="00C457F6">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3282" w:type="dxa"/>
            <w:gridSpan w:val="2"/>
            <w:tcBorders>
              <w:top w:val="single" w:sz="4" w:space="0" w:color="auto"/>
              <w:left w:val="single" w:sz="4" w:space="0" w:color="auto"/>
              <w:bottom w:val="single" w:sz="4" w:space="0" w:color="auto"/>
              <w:right w:val="single" w:sz="4" w:space="0" w:color="auto"/>
            </w:tcBorders>
            <w:vAlign w:val="center"/>
          </w:tcPr>
          <w:p w14:paraId="2CBB5D73" w14:textId="77777777" w:rsidR="00974525" w:rsidRPr="006C738A" w:rsidRDefault="00974525" w:rsidP="00C457F6">
            <w:pPr>
              <w:keepNext/>
              <w:keepLines/>
              <w:spacing w:after="0"/>
              <w:jc w:val="center"/>
              <w:rPr>
                <w:rFonts w:ascii="Arial" w:hAnsi="Arial"/>
                <w:sz w:val="18"/>
                <w:lang w:eastAsia="zh-CN"/>
              </w:rPr>
            </w:pPr>
            <w:r w:rsidRPr="006C738A">
              <w:rPr>
                <w:rFonts w:ascii="Arial" w:hAnsi="Arial"/>
                <w:sz w:val="18"/>
                <w:lang w:val="en-US" w:eastAsia="zh-CN" w:bidi="ar"/>
              </w:rPr>
              <w:t>CA_n48B</w:t>
            </w:r>
          </w:p>
        </w:tc>
        <w:tc>
          <w:tcPr>
            <w:tcW w:w="1666" w:type="dxa"/>
            <w:tcBorders>
              <w:top w:val="nil"/>
              <w:left w:val="single" w:sz="4" w:space="0" w:color="auto"/>
              <w:bottom w:val="nil"/>
              <w:right w:val="single" w:sz="4" w:space="0" w:color="auto"/>
            </w:tcBorders>
          </w:tcPr>
          <w:p w14:paraId="2AFCCF68" w14:textId="77777777" w:rsidR="00974525" w:rsidRPr="006C738A" w:rsidRDefault="00974525" w:rsidP="00C457F6">
            <w:pPr>
              <w:keepNext/>
              <w:keepLines/>
              <w:spacing w:after="0"/>
              <w:jc w:val="center"/>
              <w:rPr>
                <w:rFonts w:ascii="Arial" w:hAnsi="Arial"/>
                <w:sz w:val="18"/>
                <w:szCs w:val="18"/>
                <w:lang w:eastAsia="zh-CN"/>
              </w:rPr>
            </w:pPr>
            <w:r w:rsidRPr="006C738A">
              <w:rPr>
                <w:rFonts w:ascii="Arial" w:hAnsi="Arial"/>
                <w:sz w:val="18"/>
                <w:szCs w:val="18"/>
                <w:lang w:val="en-US" w:eastAsia="zh-CN"/>
              </w:rPr>
              <w:t>0</w:t>
            </w:r>
          </w:p>
        </w:tc>
      </w:tr>
      <w:tr w:rsidR="00974525" w:rsidRPr="006C738A" w14:paraId="387F1ED1" w14:textId="77777777" w:rsidTr="00C37BE4">
        <w:trPr>
          <w:trHeight w:val="187"/>
          <w:jc w:val="center"/>
        </w:trPr>
        <w:tc>
          <w:tcPr>
            <w:tcW w:w="1819" w:type="dxa"/>
            <w:gridSpan w:val="2"/>
            <w:tcBorders>
              <w:top w:val="nil"/>
              <w:left w:val="single" w:sz="4" w:space="0" w:color="auto"/>
              <w:bottom w:val="single" w:sz="4" w:space="0" w:color="auto"/>
              <w:right w:val="single" w:sz="4" w:space="0" w:color="auto"/>
            </w:tcBorders>
            <w:vAlign w:val="center"/>
          </w:tcPr>
          <w:p w14:paraId="02C60521" w14:textId="77777777" w:rsidR="00974525" w:rsidRPr="006C738A" w:rsidRDefault="00974525" w:rsidP="00C457F6">
            <w:pPr>
              <w:keepNext/>
              <w:keepLines/>
              <w:spacing w:after="0"/>
              <w:jc w:val="center"/>
              <w:rPr>
                <w:rFonts w:ascii="Arial" w:hAnsi="Arial"/>
                <w:sz w:val="18"/>
                <w:lang w:eastAsia="ja-JP"/>
              </w:rPr>
            </w:pPr>
          </w:p>
        </w:tc>
        <w:tc>
          <w:tcPr>
            <w:tcW w:w="1904" w:type="dxa"/>
            <w:tcBorders>
              <w:top w:val="nil"/>
              <w:left w:val="single" w:sz="4" w:space="0" w:color="auto"/>
              <w:bottom w:val="single" w:sz="4" w:space="0" w:color="auto"/>
              <w:right w:val="single" w:sz="4" w:space="0" w:color="auto"/>
            </w:tcBorders>
            <w:vAlign w:val="center"/>
          </w:tcPr>
          <w:p w14:paraId="01BF6B87" w14:textId="77777777" w:rsidR="00974525" w:rsidRPr="006C738A" w:rsidRDefault="00974525" w:rsidP="00C457F6">
            <w:pPr>
              <w:keepNext/>
              <w:keepLines/>
              <w:spacing w:after="0"/>
              <w:jc w:val="center"/>
              <w:rPr>
                <w:rFonts w:ascii="Arial" w:hAnsi="Arial"/>
                <w:sz w:val="18"/>
                <w:lang w:eastAsia="ja-JP"/>
              </w:rPr>
            </w:pPr>
          </w:p>
        </w:tc>
        <w:tc>
          <w:tcPr>
            <w:tcW w:w="883" w:type="dxa"/>
            <w:gridSpan w:val="2"/>
            <w:tcBorders>
              <w:top w:val="single" w:sz="4" w:space="0" w:color="auto"/>
              <w:left w:val="single" w:sz="4" w:space="0" w:color="auto"/>
              <w:bottom w:val="single" w:sz="4" w:space="0" w:color="auto"/>
              <w:right w:val="single" w:sz="4" w:space="0" w:color="auto"/>
            </w:tcBorders>
            <w:vAlign w:val="center"/>
          </w:tcPr>
          <w:p w14:paraId="278CD7CA" w14:textId="77777777" w:rsidR="00974525" w:rsidRPr="006C738A" w:rsidRDefault="00974525" w:rsidP="00C457F6">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3282" w:type="dxa"/>
            <w:gridSpan w:val="2"/>
            <w:tcBorders>
              <w:top w:val="single" w:sz="4" w:space="0" w:color="auto"/>
              <w:left w:val="single" w:sz="4" w:space="0" w:color="auto"/>
              <w:bottom w:val="single" w:sz="4" w:space="0" w:color="auto"/>
              <w:right w:val="single" w:sz="4" w:space="0" w:color="auto"/>
            </w:tcBorders>
            <w:vAlign w:val="center"/>
          </w:tcPr>
          <w:p w14:paraId="613F1E44" w14:textId="77777777" w:rsidR="00974525" w:rsidRPr="006C738A" w:rsidRDefault="00974525" w:rsidP="00C457F6">
            <w:pPr>
              <w:keepNext/>
              <w:keepLines/>
              <w:spacing w:after="0"/>
              <w:jc w:val="center"/>
              <w:rPr>
                <w:rFonts w:ascii="Arial" w:hAnsi="Arial"/>
                <w:sz w:val="18"/>
                <w:lang w:eastAsia="zh-CN"/>
              </w:rPr>
            </w:pPr>
            <w:r w:rsidRPr="006C738A">
              <w:rPr>
                <w:rFonts w:ascii="Arial" w:hAnsi="Arial"/>
                <w:sz w:val="18"/>
                <w:lang w:val="en-US" w:eastAsia="zh-CN" w:bidi="ar"/>
              </w:rPr>
              <w:t>CA_n260H</w:t>
            </w:r>
          </w:p>
        </w:tc>
        <w:tc>
          <w:tcPr>
            <w:tcW w:w="1666" w:type="dxa"/>
            <w:tcBorders>
              <w:top w:val="nil"/>
              <w:left w:val="single" w:sz="4" w:space="0" w:color="auto"/>
              <w:bottom w:val="single" w:sz="4" w:space="0" w:color="auto"/>
              <w:right w:val="single" w:sz="4" w:space="0" w:color="auto"/>
            </w:tcBorders>
            <w:vAlign w:val="center"/>
          </w:tcPr>
          <w:p w14:paraId="4D79109C" w14:textId="77777777" w:rsidR="00974525" w:rsidRPr="006C738A" w:rsidRDefault="00974525" w:rsidP="00C457F6">
            <w:pPr>
              <w:keepNext/>
              <w:keepLines/>
              <w:spacing w:after="0"/>
              <w:jc w:val="center"/>
              <w:rPr>
                <w:rFonts w:ascii="Arial" w:hAnsi="Arial"/>
                <w:sz w:val="18"/>
                <w:lang w:eastAsia="zh-CN"/>
              </w:rPr>
            </w:pPr>
          </w:p>
        </w:tc>
      </w:tr>
      <w:tr w:rsidR="00974525" w:rsidRPr="006C738A" w14:paraId="39A6DA83" w14:textId="77777777" w:rsidTr="00C37BE4">
        <w:trPr>
          <w:trHeight w:val="187"/>
          <w:jc w:val="center"/>
        </w:trPr>
        <w:tc>
          <w:tcPr>
            <w:tcW w:w="1819" w:type="dxa"/>
            <w:gridSpan w:val="2"/>
            <w:tcBorders>
              <w:top w:val="nil"/>
              <w:left w:val="single" w:sz="4" w:space="0" w:color="auto"/>
              <w:bottom w:val="nil"/>
              <w:right w:val="single" w:sz="4" w:space="0" w:color="auto"/>
            </w:tcBorders>
            <w:vAlign w:val="center"/>
          </w:tcPr>
          <w:p w14:paraId="7FCE1236"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CA_n48B-n260</w:t>
            </w:r>
            <w:r w:rsidRPr="006C738A">
              <w:rPr>
                <w:rFonts w:ascii="Arial" w:hAnsi="Arial" w:cs="Arial"/>
                <w:sz w:val="18"/>
                <w:szCs w:val="18"/>
              </w:rPr>
              <w:t>I</w:t>
            </w:r>
          </w:p>
        </w:tc>
        <w:tc>
          <w:tcPr>
            <w:tcW w:w="1904" w:type="dxa"/>
            <w:tcBorders>
              <w:top w:val="nil"/>
              <w:left w:val="single" w:sz="4" w:space="0" w:color="auto"/>
              <w:bottom w:val="nil"/>
              <w:right w:val="single" w:sz="4" w:space="0" w:color="auto"/>
            </w:tcBorders>
            <w:vAlign w:val="center"/>
          </w:tcPr>
          <w:p w14:paraId="1F9D9D1A" w14:textId="77777777" w:rsidR="00974525" w:rsidRPr="006C738A" w:rsidRDefault="00974525" w:rsidP="00C457F6">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CA_n48A-n260A</w:t>
            </w:r>
          </w:p>
          <w:p w14:paraId="7CA0AF1B" w14:textId="77777777" w:rsidR="00974525" w:rsidRPr="006C738A" w:rsidRDefault="00974525" w:rsidP="00C457F6">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CA_n48A-n260G</w:t>
            </w:r>
          </w:p>
          <w:p w14:paraId="3B6A95A5" w14:textId="77777777" w:rsidR="00974525" w:rsidRPr="006C738A" w:rsidRDefault="00974525" w:rsidP="00C457F6">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CA_n48A-n260H</w:t>
            </w:r>
          </w:p>
          <w:p w14:paraId="02FBB815"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CA_n48A-n260I</w:t>
            </w:r>
          </w:p>
        </w:tc>
        <w:tc>
          <w:tcPr>
            <w:tcW w:w="883" w:type="dxa"/>
            <w:gridSpan w:val="2"/>
            <w:tcBorders>
              <w:top w:val="single" w:sz="4" w:space="0" w:color="auto"/>
              <w:left w:val="single" w:sz="4" w:space="0" w:color="auto"/>
              <w:bottom w:val="single" w:sz="4" w:space="0" w:color="auto"/>
              <w:right w:val="single" w:sz="4" w:space="0" w:color="auto"/>
            </w:tcBorders>
            <w:vAlign w:val="center"/>
          </w:tcPr>
          <w:p w14:paraId="0DD1A8A4" w14:textId="77777777" w:rsidR="00974525" w:rsidRPr="006C738A" w:rsidRDefault="00974525" w:rsidP="00C457F6">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3282" w:type="dxa"/>
            <w:gridSpan w:val="2"/>
            <w:tcBorders>
              <w:top w:val="single" w:sz="4" w:space="0" w:color="auto"/>
              <w:left w:val="single" w:sz="4" w:space="0" w:color="auto"/>
              <w:bottom w:val="single" w:sz="4" w:space="0" w:color="auto"/>
              <w:right w:val="single" w:sz="4" w:space="0" w:color="auto"/>
            </w:tcBorders>
            <w:vAlign w:val="center"/>
          </w:tcPr>
          <w:p w14:paraId="3F3F5919" w14:textId="77777777" w:rsidR="00974525" w:rsidRPr="006C738A" w:rsidRDefault="00974525" w:rsidP="00C457F6">
            <w:pPr>
              <w:keepNext/>
              <w:keepLines/>
              <w:spacing w:after="0"/>
              <w:jc w:val="center"/>
              <w:rPr>
                <w:rFonts w:ascii="Arial" w:hAnsi="Arial"/>
                <w:sz w:val="18"/>
                <w:lang w:eastAsia="zh-CN"/>
              </w:rPr>
            </w:pPr>
            <w:r w:rsidRPr="006C738A">
              <w:rPr>
                <w:rFonts w:ascii="Arial" w:hAnsi="Arial"/>
                <w:sz w:val="18"/>
                <w:lang w:val="en-US" w:eastAsia="zh-CN" w:bidi="ar"/>
              </w:rPr>
              <w:t>CA_n48B</w:t>
            </w:r>
          </w:p>
        </w:tc>
        <w:tc>
          <w:tcPr>
            <w:tcW w:w="1666" w:type="dxa"/>
            <w:tcBorders>
              <w:top w:val="nil"/>
              <w:left w:val="single" w:sz="4" w:space="0" w:color="auto"/>
              <w:bottom w:val="nil"/>
              <w:right w:val="single" w:sz="4" w:space="0" w:color="auto"/>
            </w:tcBorders>
          </w:tcPr>
          <w:p w14:paraId="7C49E36E" w14:textId="77777777" w:rsidR="00974525" w:rsidRPr="006C738A" w:rsidRDefault="00974525" w:rsidP="00C457F6">
            <w:pPr>
              <w:keepNext/>
              <w:keepLines/>
              <w:spacing w:after="0"/>
              <w:jc w:val="center"/>
              <w:rPr>
                <w:rFonts w:ascii="Arial" w:hAnsi="Arial"/>
                <w:sz w:val="18"/>
                <w:szCs w:val="18"/>
                <w:lang w:eastAsia="zh-CN"/>
              </w:rPr>
            </w:pPr>
            <w:r w:rsidRPr="006C738A">
              <w:rPr>
                <w:rFonts w:ascii="Arial" w:hAnsi="Arial"/>
                <w:sz w:val="18"/>
                <w:szCs w:val="18"/>
                <w:lang w:val="en-US" w:eastAsia="zh-CN"/>
              </w:rPr>
              <w:t>0</w:t>
            </w:r>
          </w:p>
        </w:tc>
      </w:tr>
      <w:tr w:rsidR="00974525" w:rsidRPr="006C738A" w14:paraId="22A67A59" w14:textId="77777777" w:rsidTr="00C37BE4">
        <w:trPr>
          <w:trHeight w:val="187"/>
          <w:jc w:val="center"/>
        </w:trPr>
        <w:tc>
          <w:tcPr>
            <w:tcW w:w="1819" w:type="dxa"/>
            <w:gridSpan w:val="2"/>
            <w:tcBorders>
              <w:top w:val="nil"/>
              <w:left w:val="single" w:sz="4" w:space="0" w:color="auto"/>
              <w:bottom w:val="single" w:sz="4" w:space="0" w:color="auto"/>
              <w:right w:val="single" w:sz="4" w:space="0" w:color="auto"/>
            </w:tcBorders>
            <w:vAlign w:val="center"/>
          </w:tcPr>
          <w:p w14:paraId="5119AEA1" w14:textId="77777777" w:rsidR="00974525" w:rsidRPr="006C738A" w:rsidRDefault="00974525" w:rsidP="00C457F6">
            <w:pPr>
              <w:keepNext/>
              <w:keepLines/>
              <w:spacing w:after="0"/>
              <w:jc w:val="center"/>
              <w:rPr>
                <w:rFonts w:ascii="Arial" w:hAnsi="Arial"/>
                <w:sz w:val="18"/>
                <w:lang w:eastAsia="ja-JP"/>
              </w:rPr>
            </w:pPr>
          </w:p>
        </w:tc>
        <w:tc>
          <w:tcPr>
            <w:tcW w:w="1904" w:type="dxa"/>
            <w:tcBorders>
              <w:top w:val="nil"/>
              <w:left w:val="single" w:sz="4" w:space="0" w:color="auto"/>
              <w:bottom w:val="single" w:sz="4" w:space="0" w:color="auto"/>
              <w:right w:val="single" w:sz="4" w:space="0" w:color="auto"/>
            </w:tcBorders>
            <w:vAlign w:val="center"/>
          </w:tcPr>
          <w:p w14:paraId="614D2490" w14:textId="77777777" w:rsidR="00974525" w:rsidRPr="006C738A" w:rsidRDefault="00974525" w:rsidP="00C457F6">
            <w:pPr>
              <w:keepNext/>
              <w:keepLines/>
              <w:spacing w:after="0"/>
              <w:jc w:val="center"/>
              <w:rPr>
                <w:rFonts w:ascii="Arial" w:hAnsi="Arial"/>
                <w:sz w:val="18"/>
                <w:lang w:eastAsia="ja-JP"/>
              </w:rPr>
            </w:pPr>
          </w:p>
        </w:tc>
        <w:tc>
          <w:tcPr>
            <w:tcW w:w="883" w:type="dxa"/>
            <w:gridSpan w:val="2"/>
            <w:tcBorders>
              <w:top w:val="single" w:sz="4" w:space="0" w:color="auto"/>
              <w:left w:val="single" w:sz="4" w:space="0" w:color="auto"/>
              <w:bottom w:val="single" w:sz="4" w:space="0" w:color="auto"/>
              <w:right w:val="single" w:sz="4" w:space="0" w:color="auto"/>
            </w:tcBorders>
            <w:vAlign w:val="center"/>
          </w:tcPr>
          <w:p w14:paraId="67808C7D" w14:textId="77777777" w:rsidR="00974525" w:rsidRPr="006C738A" w:rsidRDefault="00974525" w:rsidP="00C457F6">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3282" w:type="dxa"/>
            <w:gridSpan w:val="2"/>
            <w:tcBorders>
              <w:top w:val="single" w:sz="4" w:space="0" w:color="auto"/>
              <w:left w:val="single" w:sz="4" w:space="0" w:color="auto"/>
              <w:bottom w:val="single" w:sz="4" w:space="0" w:color="auto"/>
              <w:right w:val="single" w:sz="4" w:space="0" w:color="auto"/>
            </w:tcBorders>
            <w:vAlign w:val="center"/>
          </w:tcPr>
          <w:p w14:paraId="499A91FE" w14:textId="77777777" w:rsidR="00974525" w:rsidRPr="006C738A" w:rsidRDefault="00974525" w:rsidP="00C457F6">
            <w:pPr>
              <w:keepNext/>
              <w:keepLines/>
              <w:spacing w:after="0"/>
              <w:jc w:val="center"/>
              <w:rPr>
                <w:rFonts w:ascii="Arial" w:hAnsi="Arial"/>
                <w:sz w:val="18"/>
                <w:lang w:eastAsia="zh-CN"/>
              </w:rPr>
            </w:pPr>
            <w:r w:rsidRPr="006C738A">
              <w:rPr>
                <w:rFonts w:ascii="Arial" w:hAnsi="Arial"/>
                <w:sz w:val="18"/>
                <w:lang w:val="en-US" w:eastAsia="zh-CN" w:bidi="ar"/>
              </w:rPr>
              <w:t>CA_n260I</w:t>
            </w:r>
          </w:p>
        </w:tc>
        <w:tc>
          <w:tcPr>
            <w:tcW w:w="1666" w:type="dxa"/>
            <w:tcBorders>
              <w:top w:val="nil"/>
              <w:left w:val="single" w:sz="4" w:space="0" w:color="auto"/>
              <w:bottom w:val="single" w:sz="4" w:space="0" w:color="auto"/>
              <w:right w:val="single" w:sz="4" w:space="0" w:color="auto"/>
            </w:tcBorders>
            <w:vAlign w:val="center"/>
          </w:tcPr>
          <w:p w14:paraId="49DF9D68" w14:textId="77777777" w:rsidR="00974525" w:rsidRPr="006C738A" w:rsidRDefault="00974525" w:rsidP="00C457F6">
            <w:pPr>
              <w:keepNext/>
              <w:keepLines/>
              <w:spacing w:after="0"/>
              <w:jc w:val="center"/>
              <w:rPr>
                <w:rFonts w:ascii="Arial" w:hAnsi="Arial"/>
                <w:sz w:val="18"/>
                <w:lang w:eastAsia="zh-CN"/>
              </w:rPr>
            </w:pPr>
          </w:p>
        </w:tc>
      </w:tr>
      <w:tr w:rsidR="00974525" w:rsidRPr="006C738A" w14:paraId="7F404426" w14:textId="77777777" w:rsidTr="00C37BE4">
        <w:trPr>
          <w:trHeight w:val="90"/>
          <w:jc w:val="center"/>
        </w:trPr>
        <w:tc>
          <w:tcPr>
            <w:tcW w:w="1819" w:type="dxa"/>
            <w:gridSpan w:val="2"/>
            <w:tcBorders>
              <w:top w:val="nil"/>
              <w:left w:val="single" w:sz="4" w:space="0" w:color="auto"/>
              <w:bottom w:val="nil"/>
              <w:right w:val="single" w:sz="4" w:space="0" w:color="auto"/>
            </w:tcBorders>
            <w:vAlign w:val="center"/>
          </w:tcPr>
          <w:p w14:paraId="67B05A75"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w:t>
            </w:r>
            <w:r w:rsidRPr="006C738A">
              <w:rPr>
                <w:rFonts w:ascii="Arial" w:hAnsi="Arial" w:cs="Arial"/>
                <w:sz w:val="18"/>
                <w:szCs w:val="18"/>
                <w:lang w:val="en-US" w:eastAsia="zh-CN"/>
              </w:rPr>
              <w:t>B</w:t>
            </w:r>
            <w:r w:rsidRPr="006C738A">
              <w:rPr>
                <w:rFonts w:ascii="Arial" w:hAnsi="Arial" w:cs="Arial"/>
                <w:sz w:val="18"/>
                <w:szCs w:val="18"/>
                <w:lang w:eastAsia="ja-JP"/>
              </w:rPr>
              <w:t>-n260</w:t>
            </w:r>
            <w:r w:rsidRPr="006C738A">
              <w:rPr>
                <w:rFonts w:ascii="Arial" w:hAnsi="Arial" w:cs="Arial"/>
                <w:sz w:val="18"/>
                <w:szCs w:val="18"/>
              </w:rPr>
              <w:t>J</w:t>
            </w:r>
          </w:p>
        </w:tc>
        <w:tc>
          <w:tcPr>
            <w:tcW w:w="1904" w:type="dxa"/>
            <w:tcBorders>
              <w:top w:val="nil"/>
              <w:left w:val="single" w:sz="4" w:space="0" w:color="auto"/>
              <w:bottom w:val="nil"/>
              <w:right w:val="single" w:sz="4" w:space="0" w:color="auto"/>
            </w:tcBorders>
            <w:vAlign w:val="center"/>
          </w:tcPr>
          <w:p w14:paraId="738B2832" w14:textId="77777777" w:rsidR="00974525" w:rsidRPr="006C738A" w:rsidRDefault="00974525" w:rsidP="00C457F6">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CA_n48A-n260A</w:t>
            </w:r>
          </w:p>
          <w:p w14:paraId="3C92035F" w14:textId="77777777" w:rsidR="00974525" w:rsidRPr="006C738A" w:rsidRDefault="00974525" w:rsidP="00C457F6">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CA_n48A-n260G</w:t>
            </w:r>
          </w:p>
          <w:p w14:paraId="48981B11" w14:textId="77777777" w:rsidR="00974525" w:rsidRPr="006C738A" w:rsidRDefault="00974525" w:rsidP="00C457F6">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CA_n48A-n260H</w:t>
            </w:r>
          </w:p>
          <w:p w14:paraId="0E5346ED"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CA_n48A-n260I</w:t>
            </w:r>
          </w:p>
        </w:tc>
        <w:tc>
          <w:tcPr>
            <w:tcW w:w="883" w:type="dxa"/>
            <w:gridSpan w:val="2"/>
            <w:tcBorders>
              <w:top w:val="single" w:sz="4" w:space="0" w:color="auto"/>
              <w:left w:val="single" w:sz="4" w:space="0" w:color="auto"/>
              <w:bottom w:val="single" w:sz="4" w:space="0" w:color="auto"/>
              <w:right w:val="single" w:sz="4" w:space="0" w:color="auto"/>
            </w:tcBorders>
            <w:vAlign w:val="center"/>
          </w:tcPr>
          <w:p w14:paraId="2BD4AD38" w14:textId="77777777" w:rsidR="00974525" w:rsidRPr="006C738A" w:rsidRDefault="00974525" w:rsidP="00C457F6">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3282" w:type="dxa"/>
            <w:gridSpan w:val="2"/>
            <w:tcBorders>
              <w:top w:val="single" w:sz="4" w:space="0" w:color="auto"/>
              <w:left w:val="single" w:sz="4" w:space="0" w:color="auto"/>
              <w:bottom w:val="single" w:sz="4" w:space="0" w:color="auto"/>
              <w:right w:val="single" w:sz="4" w:space="0" w:color="auto"/>
            </w:tcBorders>
            <w:vAlign w:val="center"/>
          </w:tcPr>
          <w:p w14:paraId="1905FCE3" w14:textId="77777777" w:rsidR="00974525" w:rsidRPr="006C738A" w:rsidRDefault="00974525" w:rsidP="00C457F6">
            <w:pPr>
              <w:keepNext/>
              <w:keepLines/>
              <w:spacing w:after="0"/>
              <w:jc w:val="center"/>
              <w:rPr>
                <w:rFonts w:ascii="Arial" w:hAnsi="Arial"/>
                <w:sz w:val="18"/>
                <w:lang w:eastAsia="zh-CN"/>
              </w:rPr>
            </w:pPr>
            <w:r w:rsidRPr="006C738A">
              <w:rPr>
                <w:rFonts w:ascii="Arial" w:hAnsi="Arial"/>
                <w:sz w:val="18"/>
                <w:lang w:val="en-US" w:eastAsia="zh-CN" w:bidi="ar"/>
              </w:rPr>
              <w:t>CA_n48B</w:t>
            </w:r>
          </w:p>
        </w:tc>
        <w:tc>
          <w:tcPr>
            <w:tcW w:w="1666" w:type="dxa"/>
            <w:tcBorders>
              <w:top w:val="nil"/>
              <w:left w:val="single" w:sz="4" w:space="0" w:color="auto"/>
              <w:bottom w:val="nil"/>
              <w:right w:val="single" w:sz="4" w:space="0" w:color="auto"/>
            </w:tcBorders>
          </w:tcPr>
          <w:p w14:paraId="15C34524" w14:textId="77777777" w:rsidR="00974525" w:rsidRPr="006C738A" w:rsidRDefault="00974525" w:rsidP="00C457F6">
            <w:pPr>
              <w:keepNext/>
              <w:keepLines/>
              <w:spacing w:after="0"/>
              <w:jc w:val="center"/>
              <w:rPr>
                <w:rFonts w:ascii="Arial" w:hAnsi="Arial"/>
                <w:sz w:val="18"/>
                <w:lang w:eastAsia="zh-CN"/>
              </w:rPr>
            </w:pPr>
            <w:r w:rsidRPr="006C738A">
              <w:rPr>
                <w:rFonts w:ascii="Arial" w:hAnsi="Arial" w:cs="Arial"/>
                <w:sz w:val="18"/>
                <w:lang w:val="en-US" w:eastAsia="zh-CN"/>
              </w:rPr>
              <w:t>0</w:t>
            </w:r>
          </w:p>
        </w:tc>
      </w:tr>
      <w:tr w:rsidR="00974525" w:rsidRPr="006C738A" w14:paraId="2E0AA530" w14:textId="77777777" w:rsidTr="00C37BE4">
        <w:trPr>
          <w:trHeight w:val="187"/>
          <w:jc w:val="center"/>
        </w:trPr>
        <w:tc>
          <w:tcPr>
            <w:tcW w:w="1819" w:type="dxa"/>
            <w:gridSpan w:val="2"/>
            <w:tcBorders>
              <w:top w:val="nil"/>
              <w:left w:val="single" w:sz="4" w:space="0" w:color="auto"/>
              <w:bottom w:val="single" w:sz="4" w:space="0" w:color="auto"/>
              <w:right w:val="single" w:sz="4" w:space="0" w:color="auto"/>
            </w:tcBorders>
            <w:vAlign w:val="center"/>
          </w:tcPr>
          <w:p w14:paraId="5F837058" w14:textId="77777777" w:rsidR="00974525" w:rsidRPr="006C738A" w:rsidRDefault="00974525" w:rsidP="00C457F6">
            <w:pPr>
              <w:keepNext/>
              <w:keepLines/>
              <w:spacing w:after="0"/>
              <w:jc w:val="center"/>
              <w:rPr>
                <w:rFonts w:ascii="Arial" w:hAnsi="Arial"/>
                <w:sz w:val="18"/>
                <w:lang w:eastAsia="ja-JP"/>
              </w:rPr>
            </w:pPr>
          </w:p>
        </w:tc>
        <w:tc>
          <w:tcPr>
            <w:tcW w:w="1904" w:type="dxa"/>
            <w:tcBorders>
              <w:top w:val="nil"/>
              <w:left w:val="single" w:sz="4" w:space="0" w:color="auto"/>
              <w:bottom w:val="single" w:sz="4" w:space="0" w:color="auto"/>
              <w:right w:val="single" w:sz="4" w:space="0" w:color="auto"/>
            </w:tcBorders>
            <w:vAlign w:val="center"/>
          </w:tcPr>
          <w:p w14:paraId="5079DAA0" w14:textId="77777777" w:rsidR="00974525" w:rsidRPr="006C738A" w:rsidRDefault="00974525" w:rsidP="00C457F6">
            <w:pPr>
              <w:keepNext/>
              <w:keepLines/>
              <w:spacing w:after="0"/>
              <w:jc w:val="center"/>
              <w:rPr>
                <w:rFonts w:ascii="Arial" w:hAnsi="Arial"/>
                <w:sz w:val="18"/>
                <w:lang w:eastAsia="ja-JP"/>
              </w:rPr>
            </w:pPr>
          </w:p>
        </w:tc>
        <w:tc>
          <w:tcPr>
            <w:tcW w:w="883" w:type="dxa"/>
            <w:gridSpan w:val="2"/>
            <w:tcBorders>
              <w:top w:val="single" w:sz="4" w:space="0" w:color="auto"/>
              <w:left w:val="single" w:sz="4" w:space="0" w:color="auto"/>
              <w:bottom w:val="single" w:sz="4" w:space="0" w:color="auto"/>
              <w:right w:val="single" w:sz="4" w:space="0" w:color="auto"/>
            </w:tcBorders>
            <w:vAlign w:val="center"/>
          </w:tcPr>
          <w:p w14:paraId="6DC51339" w14:textId="77777777" w:rsidR="00974525" w:rsidRPr="006C738A" w:rsidRDefault="00974525" w:rsidP="00C457F6">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3282" w:type="dxa"/>
            <w:gridSpan w:val="2"/>
            <w:tcBorders>
              <w:top w:val="single" w:sz="4" w:space="0" w:color="auto"/>
              <w:left w:val="single" w:sz="4" w:space="0" w:color="auto"/>
              <w:bottom w:val="single" w:sz="4" w:space="0" w:color="auto"/>
              <w:right w:val="single" w:sz="4" w:space="0" w:color="auto"/>
            </w:tcBorders>
            <w:vAlign w:val="center"/>
          </w:tcPr>
          <w:p w14:paraId="3C7F6F83" w14:textId="77777777" w:rsidR="00974525" w:rsidRPr="006C738A" w:rsidRDefault="00974525" w:rsidP="00C457F6">
            <w:pPr>
              <w:keepNext/>
              <w:keepLines/>
              <w:spacing w:after="0"/>
              <w:jc w:val="center"/>
              <w:rPr>
                <w:rFonts w:ascii="Arial" w:hAnsi="Arial"/>
                <w:sz w:val="18"/>
                <w:lang w:eastAsia="zh-CN"/>
              </w:rPr>
            </w:pPr>
            <w:r w:rsidRPr="006C738A">
              <w:rPr>
                <w:rFonts w:ascii="Arial" w:hAnsi="Arial"/>
                <w:sz w:val="18"/>
                <w:lang w:val="en-US" w:eastAsia="zh-CN" w:bidi="ar"/>
              </w:rPr>
              <w:t>CA_n260J</w:t>
            </w:r>
          </w:p>
        </w:tc>
        <w:tc>
          <w:tcPr>
            <w:tcW w:w="1666" w:type="dxa"/>
            <w:tcBorders>
              <w:top w:val="nil"/>
              <w:left w:val="single" w:sz="4" w:space="0" w:color="auto"/>
              <w:bottom w:val="single" w:sz="4" w:space="0" w:color="auto"/>
              <w:right w:val="single" w:sz="4" w:space="0" w:color="auto"/>
            </w:tcBorders>
            <w:vAlign w:val="center"/>
          </w:tcPr>
          <w:p w14:paraId="7FE5CD87" w14:textId="77777777" w:rsidR="00974525" w:rsidRPr="006C738A" w:rsidRDefault="00974525" w:rsidP="00C457F6">
            <w:pPr>
              <w:keepNext/>
              <w:keepLines/>
              <w:spacing w:after="0"/>
              <w:jc w:val="center"/>
              <w:rPr>
                <w:rFonts w:ascii="Arial" w:hAnsi="Arial"/>
                <w:sz w:val="18"/>
                <w:lang w:eastAsia="zh-CN"/>
              </w:rPr>
            </w:pPr>
          </w:p>
        </w:tc>
      </w:tr>
      <w:tr w:rsidR="00974525" w:rsidRPr="006C738A" w14:paraId="0278FF7B" w14:textId="77777777" w:rsidTr="00C37BE4">
        <w:trPr>
          <w:trHeight w:val="187"/>
          <w:jc w:val="center"/>
        </w:trPr>
        <w:tc>
          <w:tcPr>
            <w:tcW w:w="1819" w:type="dxa"/>
            <w:gridSpan w:val="2"/>
            <w:tcBorders>
              <w:top w:val="nil"/>
              <w:left w:val="single" w:sz="4" w:space="0" w:color="auto"/>
              <w:bottom w:val="nil"/>
              <w:right w:val="single" w:sz="4" w:space="0" w:color="auto"/>
            </w:tcBorders>
            <w:vAlign w:val="center"/>
          </w:tcPr>
          <w:p w14:paraId="696FE0B3"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w:t>
            </w:r>
            <w:r w:rsidRPr="006C738A">
              <w:rPr>
                <w:rFonts w:ascii="Arial" w:hAnsi="Arial" w:cs="Arial"/>
                <w:sz w:val="18"/>
                <w:szCs w:val="18"/>
                <w:lang w:val="en-US" w:eastAsia="zh-CN"/>
              </w:rPr>
              <w:t>B</w:t>
            </w:r>
            <w:r w:rsidRPr="006C738A">
              <w:rPr>
                <w:rFonts w:ascii="Arial" w:hAnsi="Arial" w:cs="Arial"/>
                <w:sz w:val="18"/>
                <w:szCs w:val="18"/>
                <w:lang w:eastAsia="ja-JP"/>
              </w:rPr>
              <w:t>-n260</w:t>
            </w:r>
            <w:r w:rsidRPr="006C738A">
              <w:rPr>
                <w:rFonts w:ascii="Arial" w:hAnsi="Arial" w:cs="Arial"/>
                <w:sz w:val="18"/>
                <w:szCs w:val="18"/>
              </w:rPr>
              <w:t>K</w:t>
            </w:r>
          </w:p>
        </w:tc>
        <w:tc>
          <w:tcPr>
            <w:tcW w:w="1904" w:type="dxa"/>
            <w:tcBorders>
              <w:top w:val="nil"/>
              <w:left w:val="single" w:sz="4" w:space="0" w:color="auto"/>
              <w:bottom w:val="nil"/>
              <w:right w:val="single" w:sz="4" w:space="0" w:color="auto"/>
            </w:tcBorders>
            <w:vAlign w:val="center"/>
          </w:tcPr>
          <w:p w14:paraId="040C3110" w14:textId="77777777" w:rsidR="00974525" w:rsidRPr="006C738A" w:rsidRDefault="00974525" w:rsidP="00C457F6">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CA_n48A-n260A</w:t>
            </w:r>
          </w:p>
          <w:p w14:paraId="62C2D3DB" w14:textId="77777777" w:rsidR="00974525" w:rsidRPr="006C738A" w:rsidRDefault="00974525" w:rsidP="00C457F6">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CA_n48A-n260G</w:t>
            </w:r>
          </w:p>
          <w:p w14:paraId="6746565E" w14:textId="77777777" w:rsidR="00974525" w:rsidRPr="006C738A" w:rsidRDefault="00974525" w:rsidP="00C457F6">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CA_n48A-n260H</w:t>
            </w:r>
          </w:p>
          <w:p w14:paraId="106C3DE0"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CA_n48A-n260I</w:t>
            </w:r>
          </w:p>
        </w:tc>
        <w:tc>
          <w:tcPr>
            <w:tcW w:w="883" w:type="dxa"/>
            <w:gridSpan w:val="2"/>
            <w:tcBorders>
              <w:top w:val="single" w:sz="4" w:space="0" w:color="auto"/>
              <w:left w:val="single" w:sz="4" w:space="0" w:color="auto"/>
              <w:bottom w:val="single" w:sz="4" w:space="0" w:color="auto"/>
              <w:right w:val="single" w:sz="4" w:space="0" w:color="auto"/>
            </w:tcBorders>
            <w:vAlign w:val="center"/>
          </w:tcPr>
          <w:p w14:paraId="238E792B" w14:textId="77777777" w:rsidR="00974525" w:rsidRPr="006C738A" w:rsidRDefault="00974525" w:rsidP="00C457F6">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3282" w:type="dxa"/>
            <w:gridSpan w:val="2"/>
            <w:tcBorders>
              <w:top w:val="single" w:sz="4" w:space="0" w:color="auto"/>
              <w:left w:val="single" w:sz="4" w:space="0" w:color="auto"/>
              <w:bottom w:val="single" w:sz="4" w:space="0" w:color="auto"/>
              <w:right w:val="single" w:sz="4" w:space="0" w:color="auto"/>
            </w:tcBorders>
            <w:vAlign w:val="center"/>
          </w:tcPr>
          <w:p w14:paraId="2BCB2257" w14:textId="77777777" w:rsidR="00974525" w:rsidRPr="006C738A" w:rsidRDefault="00974525" w:rsidP="00C457F6">
            <w:pPr>
              <w:keepNext/>
              <w:keepLines/>
              <w:spacing w:after="0"/>
              <w:jc w:val="center"/>
              <w:rPr>
                <w:rFonts w:ascii="Arial" w:hAnsi="Arial"/>
                <w:sz w:val="18"/>
                <w:lang w:eastAsia="zh-CN"/>
              </w:rPr>
            </w:pPr>
            <w:r w:rsidRPr="006C738A">
              <w:rPr>
                <w:rFonts w:ascii="Arial" w:hAnsi="Arial"/>
                <w:sz w:val="18"/>
                <w:lang w:val="en-US" w:eastAsia="zh-CN" w:bidi="ar"/>
              </w:rPr>
              <w:t>CA_n48B</w:t>
            </w:r>
          </w:p>
        </w:tc>
        <w:tc>
          <w:tcPr>
            <w:tcW w:w="1666" w:type="dxa"/>
            <w:tcBorders>
              <w:top w:val="nil"/>
              <w:left w:val="single" w:sz="4" w:space="0" w:color="auto"/>
              <w:bottom w:val="nil"/>
              <w:right w:val="single" w:sz="4" w:space="0" w:color="auto"/>
            </w:tcBorders>
          </w:tcPr>
          <w:p w14:paraId="2AF13488" w14:textId="77777777" w:rsidR="00974525" w:rsidRPr="006C738A" w:rsidRDefault="00974525" w:rsidP="00C457F6">
            <w:pPr>
              <w:keepNext/>
              <w:keepLines/>
              <w:spacing w:after="0"/>
              <w:jc w:val="center"/>
              <w:rPr>
                <w:rFonts w:ascii="Arial" w:hAnsi="Arial"/>
                <w:sz w:val="18"/>
                <w:lang w:eastAsia="zh-CN"/>
              </w:rPr>
            </w:pPr>
            <w:r w:rsidRPr="006C738A">
              <w:rPr>
                <w:rFonts w:ascii="Arial" w:hAnsi="Arial" w:cs="Arial"/>
                <w:sz w:val="18"/>
                <w:lang w:val="en-US" w:eastAsia="zh-CN"/>
              </w:rPr>
              <w:t>0</w:t>
            </w:r>
          </w:p>
        </w:tc>
      </w:tr>
      <w:tr w:rsidR="00974525" w:rsidRPr="006C738A" w14:paraId="5CEB3228" w14:textId="77777777" w:rsidTr="00C37BE4">
        <w:trPr>
          <w:trHeight w:val="187"/>
          <w:jc w:val="center"/>
        </w:trPr>
        <w:tc>
          <w:tcPr>
            <w:tcW w:w="1819" w:type="dxa"/>
            <w:gridSpan w:val="2"/>
            <w:tcBorders>
              <w:top w:val="nil"/>
              <w:left w:val="single" w:sz="4" w:space="0" w:color="auto"/>
              <w:bottom w:val="single" w:sz="4" w:space="0" w:color="auto"/>
              <w:right w:val="single" w:sz="4" w:space="0" w:color="auto"/>
            </w:tcBorders>
            <w:vAlign w:val="center"/>
          </w:tcPr>
          <w:p w14:paraId="76EDBC64" w14:textId="77777777" w:rsidR="00974525" w:rsidRPr="006C738A" w:rsidRDefault="00974525" w:rsidP="00C457F6">
            <w:pPr>
              <w:keepNext/>
              <w:keepLines/>
              <w:spacing w:after="0"/>
              <w:jc w:val="center"/>
              <w:rPr>
                <w:rFonts w:ascii="Arial" w:hAnsi="Arial"/>
                <w:sz w:val="18"/>
                <w:lang w:eastAsia="ja-JP"/>
              </w:rPr>
            </w:pPr>
          </w:p>
        </w:tc>
        <w:tc>
          <w:tcPr>
            <w:tcW w:w="1904" w:type="dxa"/>
            <w:tcBorders>
              <w:top w:val="nil"/>
              <w:left w:val="single" w:sz="4" w:space="0" w:color="auto"/>
              <w:bottom w:val="single" w:sz="4" w:space="0" w:color="auto"/>
              <w:right w:val="single" w:sz="4" w:space="0" w:color="auto"/>
            </w:tcBorders>
            <w:vAlign w:val="center"/>
          </w:tcPr>
          <w:p w14:paraId="196136B4" w14:textId="77777777" w:rsidR="00974525" w:rsidRPr="006C738A" w:rsidRDefault="00974525" w:rsidP="00C457F6">
            <w:pPr>
              <w:keepNext/>
              <w:keepLines/>
              <w:spacing w:after="0"/>
              <w:jc w:val="center"/>
              <w:rPr>
                <w:rFonts w:ascii="Arial" w:hAnsi="Arial"/>
                <w:sz w:val="18"/>
                <w:lang w:eastAsia="ja-JP"/>
              </w:rPr>
            </w:pPr>
          </w:p>
        </w:tc>
        <w:tc>
          <w:tcPr>
            <w:tcW w:w="883" w:type="dxa"/>
            <w:gridSpan w:val="2"/>
            <w:tcBorders>
              <w:top w:val="single" w:sz="4" w:space="0" w:color="auto"/>
              <w:left w:val="single" w:sz="4" w:space="0" w:color="auto"/>
              <w:bottom w:val="single" w:sz="4" w:space="0" w:color="auto"/>
              <w:right w:val="single" w:sz="4" w:space="0" w:color="auto"/>
            </w:tcBorders>
            <w:vAlign w:val="center"/>
          </w:tcPr>
          <w:p w14:paraId="417C50DC" w14:textId="77777777" w:rsidR="00974525" w:rsidRPr="006C738A" w:rsidRDefault="00974525" w:rsidP="00C457F6">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3282" w:type="dxa"/>
            <w:gridSpan w:val="2"/>
            <w:tcBorders>
              <w:top w:val="single" w:sz="4" w:space="0" w:color="auto"/>
              <w:left w:val="single" w:sz="4" w:space="0" w:color="auto"/>
              <w:bottom w:val="single" w:sz="4" w:space="0" w:color="auto"/>
              <w:right w:val="single" w:sz="4" w:space="0" w:color="auto"/>
            </w:tcBorders>
            <w:vAlign w:val="center"/>
          </w:tcPr>
          <w:p w14:paraId="5936EDF9" w14:textId="77777777" w:rsidR="00974525" w:rsidRPr="006C738A" w:rsidRDefault="00974525" w:rsidP="00C457F6">
            <w:pPr>
              <w:keepNext/>
              <w:keepLines/>
              <w:spacing w:after="0"/>
              <w:jc w:val="center"/>
              <w:rPr>
                <w:rFonts w:ascii="Arial" w:hAnsi="Arial"/>
                <w:sz w:val="18"/>
                <w:lang w:eastAsia="zh-CN"/>
              </w:rPr>
            </w:pPr>
            <w:r w:rsidRPr="006C738A">
              <w:rPr>
                <w:rFonts w:ascii="Arial" w:hAnsi="Arial"/>
                <w:sz w:val="18"/>
                <w:lang w:val="en-US" w:eastAsia="zh-CN" w:bidi="ar"/>
              </w:rPr>
              <w:t>CA_n260K</w:t>
            </w:r>
          </w:p>
        </w:tc>
        <w:tc>
          <w:tcPr>
            <w:tcW w:w="1666" w:type="dxa"/>
            <w:tcBorders>
              <w:top w:val="nil"/>
              <w:left w:val="single" w:sz="4" w:space="0" w:color="auto"/>
              <w:bottom w:val="single" w:sz="4" w:space="0" w:color="auto"/>
              <w:right w:val="single" w:sz="4" w:space="0" w:color="auto"/>
            </w:tcBorders>
            <w:vAlign w:val="center"/>
          </w:tcPr>
          <w:p w14:paraId="2B54526F" w14:textId="77777777" w:rsidR="00974525" w:rsidRPr="006C738A" w:rsidRDefault="00974525" w:rsidP="00C457F6">
            <w:pPr>
              <w:keepNext/>
              <w:keepLines/>
              <w:spacing w:after="0"/>
              <w:jc w:val="center"/>
              <w:rPr>
                <w:rFonts w:ascii="Arial" w:hAnsi="Arial"/>
                <w:sz w:val="18"/>
                <w:lang w:eastAsia="zh-CN"/>
              </w:rPr>
            </w:pPr>
          </w:p>
        </w:tc>
      </w:tr>
      <w:tr w:rsidR="00974525" w:rsidRPr="006C738A" w14:paraId="592ABC8B" w14:textId="77777777" w:rsidTr="00C37BE4">
        <w:trPr>
          <w:trHeight w:val="187"/>
          <w:jc w:val="center"/>
        </w:trPr>
        <w:tc>
          <w:tcPr>
            <w:tcW w:w="1819" w:type="dxa"/>
            <w:gridSpan w:val="2"/>
            <w:tcBorders>
              <w:top w:val="nil"/>
              <w:left w:val="single" w:sz="4" w:space="0" w:color="auto"/>
              <w:bottom w:val="nil"/>
              <w:right w:val="single" w:sz="4" w:space="0" w:color="auto"/>
            </w:tcBorders>
            <w:vAlign w:val="center"/>
          </w:tcPr>
          <w:p w14:paraId="45F00D76"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w:t>
            </w:r>
            <w:r w:rsidRPr="006C738A">
              <w:rPr>
                <w:rFonts w:ascii="Arial" w:hAnsi="Arial" w:cs="Arial"/>
                <w:sz w:val="18"/>
                <w:szCs w:val="18"/>
                <w:lang w:val="en-US" w:eastAsia="zh-CN"/>
              </w:rPr>
              <w:t>B</w:t>
            </w:r>
            <w:r w:rsidRPr="006C738A">
              <w:rPr>
                <w:rFonts w:ascii="Arial" w:hAnsi="Arial" w:cs="Arial"/>
                <w:sz w:val="18"/>
                <w:szCs w:val="18"/>
                <w:lang w:eastAsia="ja-JP"/>
              </w:rPr>
              <w:t>-n260</w:t>
            </w:r>
            <w:r w:rsidRPr="006C738A">
              <w:rPr>
                <w:rFonts w:ascii="Arial" w:hAnsi="Arial" w:cs="Arial"/>
                <w:sz w:val="18"/>
                <w:szCs w:val="18"/>
              </w:rPr>
              <w:t>L</w:t>
            </w:r>
          </w:p>
        </w:tc>
        <w:tc>
          <w:tcPr>
            <w:tcW w:w="1904" w:type="dxa"/>
            <w:tcBorders>
              <w:top w:val="nil"/>
              <w:left w:val="single" w:sz="4" w:space="0" w:color="auto"/>
              <w:bottom w:val="nil"/>
              <w:right w:val="single" w:sz="4" w:space="0" w:color="auto"/>
            </w:tcBorders>
            <w:vAlign w:val="center"/>
          </w:tcPr>
          <w:p w14:paraId="2541350C" w14:textId="77777777" w:rsidR="00974525" w:rsidRPr="006C738A" w:rsidRDefault="00974525" w:rsidP="00C457F6">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CA_n48A-n260A</w:t>
            </w:r>
          </w:p>
          <w:p w14:paraId="519CC448" w14:textId="77777777" w:rsidR="00974525" w:rsidRPr="006C738A" w:rsidRDefault="00974525" w:rsidP="00C457F6">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CA_n48A-n260G</w:t>
            </w:r>
          </w:p>
          <w:p w14:paraId="0622DD78" w14:textId="77777777" w:rsidR="00974525" w:rsidRPr="006C738A" w:rsidRDefault="00974525" w:rsidP="00C457F6">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CA_n48A-n260H</w:t>
            </w:r>
          </w:p>
          <w:p w14:paraId="0296F9DF"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CA_n48A-n260I</w:t>
            </w:r>
          </w:p>
        </w:tc>
        <w:tc>
          <w:tcPr>
            <w:tcW w:w="883" w:type="dxa"/>
            <w:gridSpan w:val="2"/>
            <w:tcBorders>
              <w:top w:val="single" w:sz="4" w:space="0" w:color="auto"/>
              <w:left w:val="single" w:sz="4" w:space="0" w:color="auto"/>
              <w:bottom w:val="single" w:sz="4" w:space="0" w:color="auto"/>
              <w:right w:val="single" w:sz="4" w:space="0" w:color="auto"/>
            </w:tcBorders>
            <w:vAlign w:val="center"/>
          </w:tcPr>
          <w:p w14:paraId="74FC991B" w14:textId="77777777" w:rsidR="00974525" w:rsidRPr="006C738A" w:rsidRDefault="00974525" w:rsidP="00C457F6">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3282" w:type="dxa"/>
            <w:gridSpan w:val="2"/>
            <w:tcBorders>
              <w:top w:val="single" w:sz="4" w:space="0" w:color="auto"/>
              <w:left w:val="single" w:sz="4" w:space="0" w:color="auto"/>
              <w:bottom w:val="single" w:sz="4" w:space="0" w:color="auto"/>
              <w:right w:val="single" w:sz="4" w:space="0" w:color="auto"/>
            </w:tcBorders>
            <w:vAlign w:val="center"/>
          </w:tcPr>
          <w:p w14:paraId="198A8A63" w14:textId="77777777" w:rsidR="00974525" w:rsidRPr="006C738A" w:rsidRDefault="00974525" w:rsidP="00C457F6">
            <w:pPr>
              <w:keepNext/>
              <w:keepLines/>
              <w:spacing w:after="0"/>
              <w:jc w:val="center"/>
              <w:rPr>
                <w:rFonts w:ascii="Arial" w:hAnsi="Arial"/>
                <w:sz w:val="18"/>
                <w:lang w:eastAsia="zh-CN"/>
              </w:rPr>
            </w:pPr>
            <w:r w:rsidRPr="006C738A">
              <w:rPr>
                <w:rFonts w:ascii="Arial" w:hAnsi="Arial"/>
                <w:sz w:val="18"/>
                <w:lang w:val="en-US" w:eastAsia="zh-CN" w:bidi="ar"/>
              </w:rPr>
              <w:t>CA_n48B</w:t>
            </w:r>
          </w:p>
        </w:tc>
        <w:tc>
          <w:tcPr>
            <w:tcW w:w="1666" w:type="dxa"/>
            <w:tcBorders>
              <w:top w:val="nil"/>
              <w:left w:val="single" w:sz="4" w:space="0" w:color="auto"/>
              <w:bottom w:val="nil"/>
              <w:right w:val="single" w:sz="4" w:space="0" w:color="auto"/>
            </w:tcBorders>
          </w:tcPr>
          <w:p w14:paraId="72EBBFD1" w14:textId="77777777" w:rsidR="00974525" w:rsidRPr="006C738A" w:rsidRDefault="00974525" w:rsidP="00C457F6">
            <w:pPr>
              <w:keepNext/>
              <w:keepLines/>
              <w:spacing w:after="0"/>
              <w:jc w:val="center"/>
              <w:rPr>
                <w:rFonts w:ascii="Arial" w:hAnsi="Arial"/>
                <w:sz w:val="18"/>
                <w:lang w:eastAsia="zh-CN"/>
              </w:rPr>
            </w:pPr>
            <w:r w:rsidRPr="006C738A">
              <w:rPr>
                <w:rFonts w:ascii="Arial" w:hAnsi="Arial" w:cs="Arial"/>
                <w:sz w:val="18"/>
                <w:lang w:val="en-US" w:eastAsia="zh-CN"/>
              </w:rPr>
              <w:t>0</w:t>
            </w:r>
          </w:p>
        </w:tc>
      </w:tr>
      <w:tr w:rsidR="00974525" w:rsidRPr="006C738A" w14:paraId="24215DA6" w14:textId="77777777" w:rsidTr="00C37BE4">
        <w:trPr>
          <w:trHeight w:val="187"/>
          <w:jc w:val="center"/>
        </w:trPr>
        <w:tc>
          <w:tcPr>
            <w:tcW w:w="1819" w:type="dxa"/>
            <w:gridSpan w:val="2"/>
            <w:tcBorders>
              <w:top w:val="nil"/>
              <w:left w:val="single" w:sz="4" w:space="0" w:color="auto"/>
              <w:bottom w:val="single" w:sz="4" w:space="0" w:color="auto"/>
              <w:right w:val="single" w:sz="4" w:space="0" w:color="auto"/>
            </w:tcBorders>
            <w:vAlign w:val="center"/>
          </w:tcPr>
          <w:p w14:paraId="57901801" w14:textId="77777777" w:rsidR="00974525" w:rsidRPr="006C738A" w:rsidRDefault="00974525" w:rsidP="00C457F6">
            <w:pPr>
              <w:keepNext/>
              <w:keepLines/>
              <w:spacing w:after="0"/>
              <w:jc w:val="center"/>
              <w:rPr>
                <w:rFonts w:ascii="Arial" w:hAnsi="Arial"/>
                <w:sz w:val="18"/>
                <w:lang w:eastAsia="ja-JP"/>
              </w:rPr>
            </w:pPr>
          </w:p>
        </w:tc>
        <w:tc>
          <w:tcPr>
            <w:tcW w:w="1904" w:type="dxa"/>
            <w:tcBorders>
              <w:top w:val="nil"/>
              <w:left w:val="single" w:sz="4" w:space="0" w:color="auto"/>
              <w:bottom w:val="single" w:sz="4" w:space="0" w:color="auto"/>
              <w:right w:val="single" w:sz="4" w:space="0" w:color="auto"/>
            </w:tcBorders>
            <w:vAlign w:val="center"/>
          </w:tcPr>
          <w:p w14:paraId="4DF5D3B3" w14:textId="77777777" w:rsidR="00974525" w:rsidRPr="006C738A" w:rsidRDefault="00974525" w:rsidP="00C457F6">
            <w:pPr>
              <w:keepNext/>
              <w:keepLines/>
              <w:spacing w:after="0"/>
              <w:jc w:val="center"/>
              <w:rPr>
                <w:rFonts w:ascii="Arial" w:hAnsi="Arial"/>
                <w:sz w:val="18"/>
                <w:lang w:eastAsia="ja-JP"/>
              </w:rPr>
            </w:pPr>
          </w:p>
        </w:tc>
        <w:tc>
          <w:tcPr>
            <w:tcW w:w="883" w:type="dxa"/>
            <w:gridSpan w:val="2"/>
            <w:tcBorders>
              <w:top w:val="single" w:sz="4" w:space="0" w:color="auto"/>
              <w:left w:val="single" w:sz="4" w:space="0" w:color="auto"/>
              <w:bottom w:val="single" w:sz="4" w:space="0" w:color="auto"/>
              <w:right w:val="single" w:sz="4" w:space="0" w:color="auto"/>
            </w:tcBorders>
            <w:vAlign w:val="center"/>
          </w:tcPr>
          <w:p w14:paraId="6AC76519" w14:textId="77777777" w:rsidR="00974525" w:rsidRPr="006C738A" w:rsidRDefault="00974525" w:rsidP="00C457F6">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3282" w:type="dxa"/>
            <w:gridSpan w:val="2"/>
            <w:tcBorders>
              <w:top w:val="single" w:sz="4" w:space="0" w:color="auto"/>
              <w:left w:val="single" w:sz="4" w:space="0" w:color="auto"/>
              <w:bottom w:val="single" w:sz="4" w:space="0" w:color="auto"/>
              <w:right w:val="single" w:sz="4" w:space="0" w:color="auto"/>
            </w:tcBorders>
            <w:vAlign w:val="center"/>
          </w:tcPr>
          <w:p w14:paraId="7E7E5F92" w14:textId="77777777" w:rsidR="00974525" w:rsidRPr="006C738A" w:rsidRDefault="00974525" w:rsidP="00C457F6">
            <w:pPr>
              <w:keepNext/>
              <w:keepLines/>
              <w:spacing w:after="0"/>
              <w:jc w:val="center"/>
              <w:rPr>
                <w:rFonts w:ascii="Arial" w:hAnsi="Arial"/>
                <w:sz w:val="18"/>
                <w:lang w:eastAsia="zh-CN"/>
              </w:rPr>
            </w:pPr>
            <w:r w:rsidRPr="006C738A">
              <w:rPr>
                <w:rFonts w:ascii="Arial" w:hAnsi="Arial"/>
                <w:sz w:val="18"/>
                <w:lang w:val="en-US" w:eastAsia="zh-CN" w:bidi="ar"/>
              </w:rPr>
              <w:t>CA_n260L</w:t>
            </w:r>
          </w:p>
        </w:tc>
        <w:tc>
          <w:tcPr>
            <w:tcW w:w="1666" w:type="dxa"/>
            <w:tcBorders>
              <w:top w:val="nil"/>
              <w:left w:val="single" w:sz="4" w:space="0" w:color="auto"/>
              <w:bottom w:val="single" w:sz="4" w:space="0" w:color="auto"/>
              <w:right w:val="single" w:sz="4" w:space="0" w:color="auto"/>
            </w:tcBorders>
            <w:vAlign w:val="center"/>
          </w:tcPr>
          <w:p w14:paraId="51256F08" w14:textId="77777777" w:rsidR="00974525" w:rsidRPr="006C738A" w:rsidRDefault="00974525" w:rsidP="00C457F6">
            <w:pPr>
              <w:keepNext/>
              <w:keepLines/>
              <w:spacing w:after="0"/>
              <w:jc w:val="center"/>
              <w:rPr>
                <w:rFonts w:ascii="Arial" w:hAnsi="Arial"/>
                <w:sz w:val="18"/>
                <w:lang w:eastAsia="zh-CN"/>
              </w:rPr>
            </w:pPr>
          </w:p>
        </w:tc>
      </w:tr>
      <w:tr w:rsidR="00974525" w:rsidRPr="006C738A" w14:paraId="18F48985" w14:textId="77777777" w:rsidTr="00C37BE4">
        <w:trPr>
          <w:trHeight w:val="187"/>
          <w:jc w:val="center"/>
        </w:trPr>
        <w:tc>
          <w:tcPr>
            <w:tcW w:w="1819" w:type="dxa"/>
            <w:gridSpan w:val="2"/>
            <w:tcBorders>
              <w:top w:val="nil"/>
              <w:left w:val="single" w:sz="4" w:space="0" w:color="auto"/>
              <w:bottom w:val="nil"/>
              <w:right w:val="single" w:sz="4" w:space="0" w:color="auto"/>
            </w:tcBorders>
            <w:vAlign w:val="center"/>
          </w:tcPr>
          <w:p w14:paraId="2F1277AE"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w:t>
            </w:r>
            <w:r w:rsidRPr="006C738A">
              <w:rPr>
                <w:rFonts w:ascii="Arial" w:hAnsi="Arial" w:cs="Arial"/>
                <w:sz w:val="18"/>
                <w:szCs w:val="18"/>
                <w:lang w:val="en-US" w:eastAsia="zh-CN"/>
              </w:rPr>
              <w:t>B</w:t>
            </w:r>
            <w:r w:rsidRPr="006C738A">
              <w:rPr>
                <w:rFonts w:ascii="Arial" w:hAnsi="Arial" w:cs="Arial"/>
                <w:sz w:val="18"/>
                <w:szCs w:val="18"/>
                <w:lang w:eastAsia="ja-JP"/>
              </w:rPr>
              <w:t>-n260</w:t>
            </w:r>
            <w:r w:rsidRPr="006C738A">
              <w:rPr>
                <w:rFonts w:ascii="Arial" w:hAnsi="Arial" w:cs="Arial"/>
                <w:sz w:val="18"/>
                <w:szCs w:val="18"/>
              </w:rPr>
              <w:t>M</w:t>
            </w:r>
          </w:p>
        </w:tc>
        <w:tc>
          <w:tcPr>
            <w:tcW w:w="1904" w:type="dxa"/>
            <w:tcBorders>
              <w:top w:val="nil"/>
              <w:left w:val="single" w:sz="4" w:space="0" w:color="auto"/>
              <w:bottom w:val="nil"/>
              <w:right w:val="single" w:sz="4" w:space="0" w:color="auto"/>
            </w:tcBorders>
            <w:vAlign w:val="center"/>
          </w:tcPr>
          <w:p w14:paraId="728627E6" w14:textId="77777777" w:rsidR="00974525" w:rsidRPr="006C738A" w:rsidRDefault="00974525" w:rsidP="00C457F6">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CA_n48A-n260A</w:t>
            </w:r>
          </w:p>
          <w:p w14:paraId="1FB58CA8" w14:textId="77777777" w:rsidR="00974525" w:rsidRPr="006C738A" w:rsidRDefault="00974525" w:rsidP="00C457F6">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CA_n48A-n260G</w:t>
            </w:r>
          </w:p>
          <w:p w14:paraId="12E1C44D" w14:textId="77777777" w:rsidR="00974525" w:rsidRPr="006C738A" w:rsidRDefault="00974525" w:rsidP="00C457F6">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CA_n48A-n260H</w:t>
            </w:r>
          </w:p>
          <w:p w14:paraId="7A348B72"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CA_n48A-n260I</w:t>
            </w:r>
          </w:p>
        </w:tc>
        <w:tc>
          <w:tcPr>
            <w:tcW w:w="883" w:type="dxa"/>
            <w:gridSpan w:val="2"/>
            <w:tcBorders>
              <w:top w:val="single" w:sz="4" w:space="0" w:color="auto"/>
              <w:left w:val="single" w:sz="4" w:space="0" w:color="auto"/>
              <w:bottom w:val="single" w:sz="4" w:space="0" w:color="auto"/>
              <w:right w:val="single" w:sz="4" w:space="0" w:color="auto"/>
            </w:tcBorders>
            <w:vAlign w:val="center"/>
          </w:tcPr>
          <w:p w14:paraId="4CD68D93" w14:textId="77777777" w:rsidR="00974525" w:rsidRPr="006C738A" w:rsidRDefault="00974525" w:rsidP="00C457F6">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3282" w:type="dxa"/>
            <w:gridSpan w:val="2"/>
            <w:tcBorders>
              <w:top w:val="single" w:sz="4" w:space="0" w:color="auto"/>
              <w:left w:val="single" w:sz="4" w:space="0" w:color="auto"/>
              <w:bottom w:val="single" w:sz="4" w:space="0" w:color="auto"/>
              <w:right w:val="single" w:sz="4" w:space="0" w:color="auto"/>
            </w:tcBorders>
            <w:vAlign w:val="center"/>
          </w:tcPr>
          <w:p w14:paraId="5E020F4D" w14:textId="77777777" w:rsidR="00974525" w:rsidRPr="006C738A" w:rsidRDefault="00974525" w:rsidP="00C457F6">
            <w:pPr>
              <w:keepNext/>
              <w:keepLines/>
              <w:spacing w:after="0"/>
              <w:jc w:val="center"/>
              <w:rPr>
                <w:rFonts w:ascii="Arial" w:hAnsi="Arial"/>
                <w:sz w:val="18"/>
                <w:lang w:eastAsia="zh-CN"/>
              </w:rPr>
            </w:pPr>
            <w:r w:rsidRPr="006C738A">
              <w:rPr>
                <w:rFonts w:ascii="Arial" w:hAnsi="Arial"/>
                <w:sz w:val="18"/>
                <w:lang w:val="en-US" w:eastAsia="zh-CN" w:bidi="ar"/>
              </w:rPr>
              <w:t>CA_n48B</w:t>
            </w:r>
          </w:p>
        </w:tc>
        <w:tc>
          <w:tcPr>
            <w:tcW w:w="1666" w:type="dxa"/>
            <w:tcBorders>
              <w:top w:val="nil"/>
              <w:left w:val="single" w:sz="4" w:space="0" w:color="auto"/>
              <w:bottom w:val="nil"/>
              <w:right w:val="single" w:sz="4" w:space="0" w:color="auto"/>
            </w:tcBorders>
          </w:tcPr>
          <w:p w14:paraId="1011E115" w14:textId="77777777" w:rsidR="00974525" w:rsidRPr="006C738A" w:rsidRDefault="00974525" w:rsidP="00C457F6">
            <w:pPr>
              <w:keepNext/>
              <w:keepLines/>
              <w:spacing w:after="0"/>
              <w:jc w:val="center"/>
              <w:rPr>
                <w:rFonts w:ascii="Arial" w:hAnsi="Arial"/>
                <w:sz w:val="18"/>
                <w:lang w:eastAsia="zh-CN"/>
              </w:rPr>
            </w:pPr>
            <w:r w:rsidRPr="006C738A">
              <w:rPr>
                <w:rFonts w:ascii="Arial" w:hAnsi="Arial" w:cs="Arial"/>
                <w:sz w:val="18"/>
                <w:lang w:val="en-US" w:eastAsia="zh-CN"/>
              </w:rPr>
              <w:t>0</w:t>
            </w:r>
          </w:p>
        </w:tc>
      </w:tr>
      <w:tr w:rsidR="00974525" w:rsidRPr="006C738A" w14:paraId="1360D724" w14:textId="77777777" w:rsidTr="00C37BE4">
        <w:trPr>
          <w:trHeight w:val="187"/>
          <w:jc w:val="center"/>
        </w:trPr>
        <w:tc>
          <w:tcPr>
            <w:tcW w:w="1819" w:type="dxa"/>
            <w:gridSpan w:val="2"/>
            <w:tcBorders>
              <w:top w:val="nil"/>
              <w:left w:val="single" w:sz="4" w:space="0" w:color="auto"/>
              <w:bottom w:val="single" w:sz="4" w:space="0" w:color="auto"/>
              <w:right w:val="single" w:sz="4" w:space="0" w:color="auto"/>
            </w:tcBorders>
            <w:vAlign w:val="center"/>
          </w:tcPr>
          <w:p w14:paraId="784C7134" w14:textId="77777777" w:rsidR="00974525" w:rsidRPr="006C738A" w:rsidRDefault="00974525" w:rsidP="00C457F6">
            <w:pPr>
              <w:keepNext/>
              <w:keepLines/>
              <w:spacing w:after="0"/>
              <w:jc w:val="center"/>
              <w:rPr>
                <w:rFonts w:ascii="Arial" w:hAnsi="Arial"/>
                <w:sz w:val="18"/>
                <w:lang w:eastAsia="ja-JP"/>
              </w:rPr>
            </w:pPr>
          </w:p>
        </w:tc>
        <w:tc>
          <w:tcPr>
            <w:tcW w:w="1904" w:type="dxa"/>
            <w:tcBorders>
              <w:top w:val="nil"/>
              <w:left w:val="single" w:sz="4" w:space="0" w:color="auto"/>
              <w:bottom w:val="single" w:sz="4" w:space="0" w:color="auto"/>
              <w:right w:val="single" w:sz="4" w:space="0" w:color="auto"/>
            </w:tcBorders>
            <w:vAlign w:val="center"/>
          </w:tcPr>
          <w:p w14:paraId="279FD972" w14:textId="77777777" w:rsidR="00974525" w:rsidRPr="006C738A" w:rsidRDefault="00974525" w:rsidP="00C457F6">
            <w:pPr>
              <w:keepNext/>
              <w:keepLines/>
              <w:spacing w:after="0"/>
              <w:jc w:val="center"/>
              <w:rPr>
                <w:rFonts w:ascii="Arial" w:hAnsi="Arial"/>
                <w:sz w:val="18"/>
                <w:lang w:eastAsia="ja-JP"/>
              </w:rPr>
            </w:pPr>
          </w:p>
        </w:tc>
        <w:tc>
          <w:tcPr>
            <w:tcW w:w="883" w:type="dxa"/>
            <w:gridSpan w:val="2"/>
            <w:tcBorders>
              <w:top w:val="single" w:sz="4" w:space="0" w:color="auto"/>
              <w:left w:val="single" w:sz="4" w:space="0" w:color="auto"/>
              <w:bottom w:val="single" w:sz="4" w:space="0" w:color="auto"/>
              <w:right w:val="single" w:sz="4" w:space="0" w:color="auto"/>
            </w:tcBorders>
            <w:vAlign w:val="center"/>
          </w:tcPr>
          <w:p w14:paraId="3A65A023" w14:textId="77777777" w:rsidR="00974525" w:rsidRPr="006C738A" w:rsidRDefault="00974525" w:rsidP="00C457F6">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3282" w:type="dxa"/>
            <w:gridSpan w:val="2"/>
            <w:tcBorders>
              <w:top w:val="single" w:sz="4" w:space="0" w:color="auto"/>
              <w:left w:val="single" w:sz="4" w:space="0" w:color="auto"/>
              <w:bottom w:val="single" w:sz="4" w:space="0" w:color="auto"/>
              <w:right w:val="single" w:sz="4" w:space="0" w:color="auto"/>
            </w:tcBorders>
            <w:vAlign w:val="center"/>
          </w:tcPr>
          <w:p w14:paraId="67BD419E" w14:textId="77777777" w:rsidR="00974525" w:rsidRPr="006C738A" w:rsidRDefault="00974525" w:rsidP="00C457F6">
            <w:pPr>
              <w:keepNext/>
              <w:keepLines/>
              <w:spacing w:after="0"/>
              <w:jc w:val="center"/>
              <w:rPr>
                <w:rFonts w:ascii="Arial" w:hAnsi="Arial"/>
                <w:sz w:val="18"/>
                <w:lang w:eastAsia="zh-CN"/>
              </w:rPr>
            </w:pPr>
            <w:r w:rsidRPr="006C738A">
              <w:rPr>
                <w:rFonts w:ascii="Arial" w:hAnsi="Arial"/>
                <w:sz w:val="18"/>
                <w:lang w:val="en-US" w:eastAsia="zh-CN" w:bidi="ar"/>
              </w:rPr>
              <w:t>CA_n260M</w:t>
            </w:r>
          </w:p>
        </w:tc>
        <w:tc>
          <w:tcPr>
            <w:tcW w:w="1666" w:type="dxa"/>
            <w:tcBorders>
              <w:top w:val="nil"/>
              <w:left w:val="single" w:sz="4" w:space="0" w:color="auto"/>
              <w:bottom w:val="single" w:sz="4" w:space="0" w:color="auto"/>
              <w:right w:val="single" w:sz="4" w:space="0" w:color="auto"/>
            </w:tcBorders>
            <w:vAlign w:val="center"/>
          </w:tcPr>
          <w:p w14:paraId="628B419C" w14:textId="77777777" w:rsidR="00974525" w:rsidRPr="006C738A" w:rsidRDefault="00974525" w:rsidP="00C457F6">
            <w:pPr>
              <w:keepNext/>
              <w:keepLines/>
              <w:spacing w:after="0"/>
              <w:jc w:val="center"/>
              <w:rPr>
                <w:rFonts w:ascii="Arial" w:hAnsi="Arial"/>
                <w:sz w:val="18"/>
                <w:lang w:eastAsia="zh-CN"/>
              </w:rPr>
            </w:pPr>
          </w:p>
        </w:tc>
      </w:tr>
      <w:tr w:rsidR="00974525" w:rsidRPr="006C738A" w14:paraId="3309C344" w14:textId="77777777" w:rsidTr="00C37BE4">
        <w:trPr>
          <w:trHeight w:val="187"/>
          <w:jc w:val="center"/>
        </w:trPr>
        <w:tc>
          <w:tcPr>
            <w:tcW w:w="1819" w:type="dxa"/>
            <w:gridSpan w:val="2"/>
            <w:tcBorders>
              <w:top w:val="nil"/>
              <w:left w:val="single" w:sz="4" w:space="0" w:color="auto"/>
              <w:bottom w:val="single" w:sz="4" w:space="0" w:color="auto"/>
              <w:right w:val="single" w:sz="4" w:space="0" w:color="auto"/>
            </w:tcBorders>
            <w:vAlign w:val="center"/>
          </w:tcPr>
          <w:p w14:paraId="052A2EEA" w14:textId="77777777" w:rsidR="00974525" w:rsidRPr="006C738A" w:rsidRDefault="00974525" w:rsidP="00C457F6">
            <w:pPr>
              <w:keepNext/>
              <w:keepLines/>
              <w:spacing w:after="0"/>
              <w:jc w:val="center"/>
              <w:rPr>
                <w:rFonts w:ascii="Arial" w:hAnsi="Arial"/>
                <w:sz w:val="18"/>
                <w:lang w:eastAsia="ja-JP"/>
              </w:rPr>
            </w:pPr>
          </w:p>
        </w:tc>
        <w:tc>
          <w:tcPr>
            <w:tcW w:w="1904" w:type="dxa"/>
            <w:tcBorders>
              <w:top w:val="nil"/>
              <w:left w:val="single" w:sz="4" w:space="0" w:color="auto"/>
              <w:bottom w:val="single" w:sz="4" w:space="0" w:color="auto"/>
              <w:right w:val="single" w:sz="4" w:space="0" w:color="auto"/>
            </w:tcBorders>
            <w:vAlign w:val="center"/>
          </w:tcPr>
          <w:p w14:paraId="3E566847" w14:textId="77777777" w:rsidR="00974525" w:rsidRPr="006C738A" w:rsidRDefault="00974525" w:rsidP="00C457F6">
            <w:pPr>
              <w:keepNext/>
              <w:keepLines/>
              <w:spacing w:after="0"/>
              <w:jc w:val="center"/>
              <w:rPr>
                <w:rFonts w:ascii="Arial" w:hAnsi="Arial"/>
                <w:sz w:val="18"/>
                <w:lang w:eastAsia="ja-JP"/>
              </w:rPr>
            </w:pPr>
          </w:p>
        </w:tc>
        <w:tc>
          <w:tcPr>
            <w:tcW w:w="883" w:type="dxa"/>
            <w:gridSpan w:val="2"/>
            <w:tcBorders>
              <w:top w:val="single" w:sz="4" w:space="0" w:color="auto"/>
              <w:left w:val="single" w:sz="4" w:space="0" w:color="auto"/>
              <w:bottom w:val="single" w:sz="4" w:space="0" w:color="auto"/>
              <w:right w:val="single" w:sz="4" w:space="0" w:color="auto"/>
            </w:tcBorders>
            <w:vAlign w:val="center"/>
          </w:tcPr>
          <w:p w14:paraId="13EB3826"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zh-CN"/>
              </w:rPr>
            </w:pPr>
          </w:p>
        </w:tc>
        <w:tc>
          <w:tcPr>
            <w:tcW w:w="3282" w:type="dxa"/>
            <w:gridSpan w:val="2"/>
            <w:tcBorders>
              <w:top w:val="single" w:sz="4" w:space="0" w:color="auto"/>
              <w:left w:val="single" w:sz="4" w:space="0" w:color="auto"/>
              <w:bottom w:val="single" w:sz="4" w:space="0" w:color="auto"/>
              <w:right w:val="single" w:sz="4" w:space="0" w:color="auto"/>
            </w:tcBorders>
            <w:vAlign w:val="center"/>
          </w:tcPr>
          <w:p w14:paraId="41D5C0CD" w14:textId="77777777" w:rsidR="00974525" w:rsidRPr="006C738A" w:rsidRDefault="00974525" w:rsidP="00C457F6">
            <w:pPr>
              <w:keepNext/>
              <w:keepLines/>
              <w:spacing w:after="0"/>
              <w:jc w:val="center"/>
              <w:rPr>
                <w:rFonts w:ascii="Arial" w:hAnsi="Arial"/>
                <w:sz w:val="18"/>
                <w:lang w:val="en-US" w:eastAsia="zh-CN" w:bidi="ar"/>
              </w:rPr>
            </w:pPr>
          </w:p>
        </w:tc>
        <w:tc>
          <w:tcPr>
            <w:tcW w:w="1666" w:type="dxa"/>
            <w:tcBorders>
              <w:top w:val="nil"/>
              <w:left w:val="single" w:sz="4" w:space="0" w:color="auto"/>
              <w:bottom w:val="single" w:sz="4" w:space="0" w:color="auto"/>
              <w:right w:val="single" w:sz="4" w:space="0" w:color="auto"/>
            </w:tcBorders>
            <w:vAlign w:val="center"/>
          </w:tcPr>
          <w:p w14:paraId="40525EC0" w14:textId="77777777" w:rsidR="00974525" w:rsidRPr="006C738A" w:rsidRDefault="00974525" w:rsidP="00C457F6">
            <w:pPr>
              <w:keepNext/>
              <w:keepLines/>
              <w:spacing w:after="0"/>
              <w:jc w:val="center"/>
              <w:rPr>
                <w:rFonts w:ascii="Arial" w:hAnsi="Arial"/>
                <w:sz w:val="18"/>
                <w:lang w:eastAsia="zh-CN"/>
              </w:rPr>
            </w:pPr>
          </w:p>
        </w:tc>
      </w:tr>
      <w:tr w:rsidR="00974525" w:rsidRPr="006C738A" w14:paraId="2C41CAB5" w14:textId="77777777" w:rsidTr="00C37BE4">
        <w:trPr>
          <w:trHeight w:val="187"/>
          <w:jc w:val="center"/>
        </w:trPr>
        <w:tc>
          <w:tcPr>
            <w:tcW w:w="1819" w:type="dxa"/>
            <w:gridSpan w:val="2"/>
            <w:tcBorders>
              <w:top w:val="single" w:sz="4" w:space="0" w:color="auto"/>
              <w:left w:val="single" w:sz="4" w:space="0" w:color="auto"/>
              <w:bottom w:val="nil"/>
              <w:right w:val="single" w:sz="4" w:space="0" w:color="auto"/>
            </w:tcBorders>
            <w:vAlign w:val="center"/>
          </w:tcPr>
          <w:p w14:paraId="1894E78A" w14:textId="77777777" w:rsidR="00974525" w:rsidRPr="006C738A" w:rsidRDefault="00974525" w:rsidP="00C457F6">
            <w:pPr>
              <w:keepNext/>
              <w:keepLines/>
              <w:spacing w:after="0"/>
              <w:jc w:val="center"/>
              <w:rPr>
                <w:rFonts w:ascii="Arial" w:hAnsi="Arial"/>
                <w:sz w:val="18"/>
                <w:lang w:eastAsia="ja-JP"/>
              </w:rPr>
            </w:pPr>
            <w:r w:rsidRPr="007F298A">
              <w:rPr>
                <w:rFonts w:ascii="Arial" w:hAnsi="Arial"/>
                <w:sz w:val="18"/>
                <w:lang w:eastAsia="ja-JP"/>
              </w:rPr>
              <w:t>CA_n48C-n260A</w:t>
            </w:r>
          </w:p>
        </w:tc>
        <w:tc>
          <w:tcPr>
            <w:tcW w:w="1904" w:type="dxa"/>
            <w:tcBorders>
              <w:top w:val="single" w:sz="4" w:space="0" w:color="auto"/>
              <w:left w:val="single" w:sz="4" w:space="0" w:color="auto"/>
              <w:bottom w:val="nil"/>
              <w:right w:val="single" w:sz="4" w:space="0" w:color="auto"/>
            </w:tcBorders>
            <w:vAlign w:val="center"/>
          </w:tcPr>
          <w:p w14:paraId="238358D3" w14:textId="77777777" w:rsidR="00974525" w:rsidRPr="006C738A" w:rsidRDefault="00974525" w:rsidP="00C457F6">
            <w:pPr>
              <w:keepNext/>
              <w:keepLines/>
              <w:spacing w:after="0"/>
              <w:jc w:val="center"/>
              <w:rPr>
                <w:rFonts w:ascii="Arial" w:hAnsi="Arial"/>
                <w:sz w:val="18"/>
                <w:lang w:eastAsia="ja-JP"/>
              </w:rPr>
            </w:pPr>
            <w:r w:rsidRPr="007F298A">
              <w:rPr>
                <w:rFonts w:ascii="Arial" w:hAnsi="Arial"/>
                <w:sz w:val="18"/>
                <w:lang w:eastAsia="ja-JP"/>
              </w:rPr>
              <w:t>CA_n48A-n260A</w:t>
            </w:r>
          </w:p>
        </w:tc>
        <w:tc>
          <w:tcPr>
            <w:tcW w:w="883" w:type="dxa"/>
            <w:gridSpan w:val="2"/>
            <w:tcBorders>
              <w:top w:val="single" w:sz="4" w:space="0" w:color="auto"/>
              <w:left w:val="single" w:sz="4" w:space="0" w:color="auto"/>
              <w:bottom w:val="single" w:sz="4" w:space="0" w:color="auto"/>
              <w:right w:val="single" w:sz="4" w:space="0" w:color="auto"/>
            </w:tcBorders>
            <w:vAlign w:val="center"/>
          </w:tcPr>
          <w:p w14:paraId="00F35945"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3282" w:type="dxa"/>
            <w:gridSpan w:val="2"/>
            <w:tcBorders>
              <w:top w:val="single" w:sz="4" w:space="0" w:color="auto"/>
              <w:left w:val="single" w:sz="4" w:space="0" w:color="auto"/>
              <w:bottom w:val="single" w:sz="4" w:space="0" w:color="auto"/>
              <w:right w:val="single" w:sz="4" w:space="0" w:color="auto"/>
            </w:tcBorders>
            <w:vAlign w:val="center"/>
          </w:tcPr>
          <w:p w14:paraId="12B44B8A" w14:textId="77777777" w:rsidR="00974525" w:rsidRPr="006C738A" w:rsidRDefault="00974525" w:rsidP="00C457F6">
            <w:pPr>
              <w:keepNext/>
              <w:keepLines/>
              <w:spacing w:after="0"/>
              <w:jc w:val="center"/>
              <w:rPr>
                <w:rFonts w:ascii="Arial" w:hAnsi="Arial"/>
                <w:sz w:val="18"/>
                <w:lang w:val="en-US" w:eastAsia="zh-CN" w:bidi="ar"/>
              </w:rPr>
            </w:pPr>
            <w:r w:rsidRPr="006C738A">
              <w:rPr>
                <w:rFonts w:ascii="Arial" w:hAnsi="Arial"/>
                <w:sz w:val="18"/>
                <w:lang w:val="en-US" w:eastAsia="zh-CN" w:bidi="ar"/>
              </w:rPr>
              <w:t>CA_n48</w:t>
            </w:r>
            <w:r>
              <w:rPr>
                <w:rFonts w:ascii="Arial" w:hAnsi="Arial"/>
                <w:sz w:val="18"/>
                <w:lang w:val="en-US" w:eastAsia="zh-CN" w:bidi="ar"/>
              </w:rPr>
              <w:t>C</w:t>
            </w:r>
          </w:p>
        </w:tc>
        <w:tc>
          <w:tcPr>
            <w:tcW w:w="1666" w:type="dxa"/>
            <w:tcBorders>
              <w:top w:val="single" w:sz="4" w:space="0" w:color="auto"/>
              <w:left w:val="single" w:sz="4" w:space="0" w:color="auto"/>
              <w:bottom w:val="nil"/>
              <w:right w:val="single" w:sz="4" w:space="0" w:color="auto"/>
            </w:tcBorders>
            <w:vAlign w:val="center"/>
          </w:tcPr>
          <w:p w14:paraId="29C2ABB3" w14:textId="77777777" w:rsidR="00974525" w:rsidRPr="006C738A" w:rsidRDefault="00974525" w:rsidP="00C457F6">
            <w:pPr>
              <w:keepNext/>
              <w:keepLines/>
              <w:spacing w:after="0"/>
              <w:jc w:val="center"/>
              <w:rPr>
                <w:rFonts w:ascii="Arial" w:hAnsi="Arial"/>
                <w:sz w:val="18"/>
                <w:lang w:eastAsia="zh-CN"/>
              </w:rPr>
            </w:pPr>
            <w:r w:rsidRPr="007F298A">
              <w:rPr>
                <w:rFonts w:ascii="Arial" w:hAnsi="Arial"/>
                <w:sz w:val="18"/>
                <w:lang w:eastAsia="zh-CN"/>
              </w:rPr>
              <w:t>0</w:t>
            </w:r>
          </w:p>
        </w:tc>
      </w:tr>
      <w:tr w:rsidR="00974525" w:rsidRPr="006C738A" w14:paraId="02654087" w14:textId="77777777" w:rsidTr="00C37BE4">
        <w:trPr>
          <w:trHeight w:val="187"/>
          <w:jc w:val="center"/>
        </w:trPr>
        <w:tc>
          <w:tcPr>
            <w:tcW w:w="1819" w:type="dxa"/>
            <w:gridSpan w:val="2"/>
            <w:tcBorders>
              <w:top w:val="nil"/>
              <w:left w:val="single" w:sz="4" w:space="0" w:color="auto"/>
              <w:bottom w:val="single" w:sz="4" w:space="0" w:color="auto"/>
              <w:right w:val="single" w:sz="4" w:space="0" w:color="auto"/>
            </w:tcBorders>
            <w:vAlign w:val="center"/>
          </w:tcPr>
          <w:p w14:paraId="730A4752" w14:textId="77777777" w:rsidR="00974525" w:rsidRPr="006C738A" w:rsidRDefault="00974525" w:rsidP="00C457F6">
            <w:pPr>
              <w:keepNext/>
              <w:keepLines/>
              <w:spacing w:after="0"/>
              <w:jc w:val="center"/>
              <w:rPr>
                <w:rFonts w:ascii="Arial" w:hAnsi="Arial"/>
                <w:sz w:val="18"/>
                <w:lang w:eastAsia="ja-JP"/>
              </w:rPr>
            </w:pPr>
          </w:p>
        </w:tc>
        <w:tc>
          <w:tcPr>
            <w:tcW w:w="1904" w:type="dxa"/>
            <w:tcBorders>
              <w:top w:val="nil"/>
              <w:left w:val="single" w:sz="4" w:space="0" w:color="auto"/>
              <w:bottom w:val="single" w:sz="4" w:space="0" w:color="auto"/>
              <w:right w:val="single" w:sz="4" w:space="0" w:color="auto"/>
            </w:tcBorders>
            <w:vAlign w:val="center"/>
          </w:tcPr>
          <w:p w14:paraId="6C5F1ADF" w14:textId="77777777" w:rsidR="00974525" w:rsidRPr="006C738A" w:rsidRDefault="00974525" w:rsidP="00C457F6">
            <w:pPr>
              <w:keepNext/>
              <w:keepLines/>
              <w:spacing w:after="0"/>
              <w:jc w:val="center"/>
              <w:rPr>
                <w:rFonts w:ascii="Arial" w:hAnsi="Arial"/>
                <w:sz w:val="18"/>
                <w:lang w:eastAsia="ja-JP"/>
              </w:rPr>
            </w:pPr>
          </w:p>
        </w:tc>
        <w:tc>
          <w:tcPr>
            <w:tcW w:w="883" w:type="dxa"/>
            <w:gridSpan w:val="2"/>
            <w:tcBorders>
              <w:top w:val="single" w:sz="4" w:space="0" w:color="auto"/>
              <w:left w:val="single" w:sz="4" w:space="0" w:color="auto"/>
              <w:bottom w:val="single" w:sz="4" w:space="0" w:color="auto"/>
              <w:right w:val="single" w:sz="4" w:space="0" w:color="auto"/>
            </w:tcBorders>
            <w:vAlign w:val="center"/>
          </w:tcPr>
          <w:p w14:paraId="1796CBD5"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n260</w:t>
            </w:r>
          </w:p>
        </w:tc>
        <w:tc>
          <w:tcPr>
            <w:tcW w:w="3282" w:type="dxa"/>
            <w:gridSpan w:val="2"/>
            <w:tcBorders>
              <w:top w:val="single" w:sz="4" w:space="0" w:color="auto"/>
              <w:left w:val="single" w:sz="4" w:space="0" w:color="auto"/>
              <w:bottom w:val="single" w:sz="4" w:space="0" w:color="auto"/>
              <w:right w:val="single" w:sz="4" w:space="0" w:color="auto"/>
            </w:tcBorders>
            <w:vAlign w:val="center"/>
          </w:tcPr>
          <w:p w14:paraId="0F1676BC" w14:textId="77777777" w:rsidR="00974525" w:rsidRPr="006C738A" w:rsidRDefault="00974525" w:rsidP="00C457F6">
            <w:pPr>
              <w:keepNext/>
              <w:keepLines/>
              <w:spacing w:after="0"/>
              <w:jc w:val="center"/>
              <w:rPr>
                <w:rFonts w:ascii="Arial" w:hAnsi="Arial"/>
                <w:sz w:val="18"/>
                <w:lang w:val="en-US" w:eastAsia="zh-CN" w:bidi="ar"/>
              </w:rPr>
            </w:pPr>
            <w:r w:rsidRPr="006C738A">
              <w:rPr>
                <w:rFonts w:ascii="Arial" w:hAnsi="Arial"/>
                <w:sz w:val="18"/>
                <w:lang w:val="en-US" w:eastAsia="zh-CN" w:bidi="ar"/>
              </w:rPr>
              <w:t>50, 100, 200, 400</w:t>
            </w:r>
          </w:p>
        </w:tc>
        <w:tc>
          <w:tcPr>
            <w:tcW w:w="1666" w:type="dxa"/>
            <w:tcBorders>
              <w:top w:val="nil"/>
              <w:left w:val="single" w:sz="4" w:space="0" w:color="auto"/>
              <w:bottom w:val="single" w:sz="4" w:space="0" w:color="auto"/>
              <w:right w:val="single" w:sz="4" w:space="0" w:color="auto"/>
            </w:tcBorders>
            <w:vAlign w:val="center"/>
          </w:tcPr>
          <w:p w14:paraId="6BD5C14B" w14:textId="77777777" w:rsidR="00974525" w:rsidRPr="006C738A" w:rsidRDefault="00974525" w:rsidP="00C457F6">
            <w:pPr>
              <w:keepNext/>
              <w:keepLines/>
              <w:spacing w:after="0"/>
              <w:jc w:val="center"/>
              <w:rPr>
                <w:rFonts w:ascii="Arial" w:hAnsi="Arial"/>
                <w:sz w:val="18"/>
                <w:lang w:eastAsia="zh-CN"/>
              </w:rPr>
            </w:pPr>
          </w:p>
        </w:tc>
      </w:tr>
      <w:tr w:rsidR="00974525" w:rsidRPr="006C738A" w14:paraId="6D59ED24" w14:textId="77777777" w:rsidTr="00C37BE4">
        <w:trPr>
          <w:trHeight w:val="187"/>
          <w:jc w:val="center"/>
        </w:trPr>
        <w:tc>
          <w:tcPr>
            <w:tcW w:w="1819" w:type="dxa"/>
            <w:gridSpan w:val="2"/>
            <w:tcBorders>
              <w:top w:val="single" w:sz="4" w:space="0" w:color="auto"/>
              <w:left w:val="single" w:sz="4" w:space="0" w:color="auto"/>
              <w:bottom w:val="nil"/>
              <w:right w:val="single" w:sz="4" w:space="0" w:color="auto"/>
            </w:tcBorders>
            <w:vAlign w:val="center"/>
          </w:tcPr>
          <w:p w14:paraId="01692C46" w14:textId="77777777" w:rsidR="00974525" w:rsidRPr="006C738A" w:rsidRDefault="00974525" w:rsidP="00C457F6">
            <w:pPr>
              <w:keepNext/>
              <w:keepLines/>
              <w:spacing w:after="0"/>
              <w:jc w:val="center"/>
              <w:rPr>
                <w:rFonts w:ascii="Arial" w:hAnsi="Arial"/>
                <w:sz w:val="18"/>
                <w:lang w:eastAsia="ja-JP"/>
              </w:rPr>
            </w:pPr>
            <w:r w:rsidRPr="007F298A">
              <w:rPr>
                <w:rFonts w:ascii="Arial" w:hAnsi="Arial"/>
                <w:sz w:val="18"/>
                <w:lang w:eastAsia="ja-JP"/>
              </w:rPr>
              <w:t>CA_n48C-n260G</w:t>
            </w:r>
          </w:p>
        </w:tc>
        <w:tc>
          <w:tcPr>
            <w:tcW w:w="1904" w:type="dxa"/>
            <w:tcBorders>
              <w:top w:val="single" w:sz="4" w:space="0" w:color="auto"/>
              <w:left w:val="single" w:sz="4" w:space="0" w:color="auto"/>
              <w:bottom w:val="nil"/>
              <w:right w:val="single" w:sz="4" w:space="0" w:color="auto"/>
            </w:tcBorders>
            <w:vAlign w:val="center"/>
          </w:tcPr>
          <w:p w14:paraId="3AD439DF" w14:textId="77777777" w:rsidR="00974525" w:rsidRPr="007F298A" w:rsidRDefault="00974525" w:rsidP="00C457F6">
            <w:pPr>
              <w:keepNext/>
              <w:keepLines/>
              <w:spacing w:after="0"/>
              <w:jc w:val="center"/>
              <w:rPr>
                <w:rFonts w:ascii="Arial" w:hAnsi="Arial"/>
                <w:sz w:val="18"/>
                <w:lang w:eastAsia="ja-JP"/>
              </w:rPr>
            </w:pPr>
            <w:r w:rsidRPr="007F298A">
              <w:rPr>
                <w:rFonts w:ascii="Arial" w:hAnsi="Arial"/>
                <w:sz w:val="18"/>
                <w:lang w:eastAsia="ja-JP"/>
              </w:rPr>
              <w:t>CA_n48A-n260A</w:t>
            </w:r>
          </w:p>
          <w:p w14:paraId="7ABCF293" w14:textId="77777777" w:rsidR="00974525" w:rsidRPr="006C738A" w:rsidRDefault="00974525" w:rsidP="00C457F6">
            <w:pPr>
              <w:keepNext/>
              <w:keepLines/>
              <w:spacing w:after="0"/>
              <w:jc w:val="center"/>
              <w:rPr>
                <w:rFonts w:ascii="Arial" w:hAnsi="Arial"/>
                <w:sz w:val="18"/>
                <w:lang w:eastAsia="ja-JP"/>
              </w:rPr>
            </w:pPr>
            <w:r w:rsidRPr="007F298A">
              <w:rPr>
                <w:rFonts w:ascii="Arial" w:hAnsi="Arial"/>
                <w:sz w:val="18"/>
                <w:lang w:eastAsia="ja-JP"/>
              </w:rPr>
              <w:t>CA_n48A-n260G</w:t>
            </w:r>
          </w:p>
        </w:tc>
        <w:tc>
          <w:tcPr>
            <w:tcW w:w="883" w:type="dxa"/>
            <w:gridSpan w:val="2"/>
            <w:tcBorders>
              <w:top w:val="single" w:sz="4" w:space="0" w:color="auto"/>
              <w:left w:val="single" w:sz="4" w:space="0" w:color="auto"/>
              <w:bottom w:val="single" w:sz="4" w:space="0" w:color="auto"/>
              <w:right w:val="single" w:sz="4" w:space="0" w:color="auto"/>
            </w:tcBorders>
            <w:vAlign w:val="center"/>
          </w:tcPr>
          <w:p w14:paraId="3DB2E4F1"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3282" w:type="dxa"/>
            <w:gridSpan w:val="2"/>
            <w:tcBorders>
              <w:top w:val="single" w:sz="4" w:space="0" w:color="auto"/>
              <w:left w:val="single" w:sz="4" w:space="0" w:color="auto"/>
              <w:bottom w:val="single" w:sz="4" w:space="0" w:color="auto"/>
              <w:right w:val="single" w:sz="4" w:space="0" w:color="auto"/>
            </w:tcBorders>
            <w:vAlign w:val="center"/>
          </w:tcPr>
          <w:p w14:paraId="1305CEFD" w14:textId="77777777" w:rsidR="00974525" w:rsidRPr="006C738A" w:rsidRDefault="00974525" w:rsidP="00C457F6">
            <w:pPr>
              <w:keepNext/>
              <w:keepLines/>
              <w:spacing w:after="0"/>
              <w:jc w:val="center"/>
              <w:rPr>
                <w:rFonts w:ascii="Arial" w:hAnsi="Arial"/>
                <w:sz w:val="18"/>
                <w:lang w:val="en-US" w:eastAsia="zh-CN" w:bidi="ar"/>
              </w:rPr>
            </w:pPr>
            <w:r w:rsidRPr="006C738A">
              <w:rPr>
                <w:rFonts w:ascii="Arial" w:hAnsi="Arial"/>
                <w:sz w:val="18"/>
                <w:lang w:val="en-US" w:eastAsia="zh-CN" w:bidi="ar"/>
              </w:rPr>
              <w:t>CA_n48</w:t>
            </w:r>
            <w:r>
              <w:rPr>
                <w:rFonts w:ascii="Arial" w:hAnsi="Arial"/>
                <w:sz w:val="18"/>
                <w:lang w:val="en-US" w:eastAsia="zh-CN" w:bidi="ar"/>
              </w:rPr>
              <w:t>C</w:t>
            </w:r>
          </w:p>
        </w:tc>
        <w:tc>
          <w:tcPr>
            <w:tcW w:w="1666" w:type="dxa"/>
            <w:tcBorders>
              <w:top w:val="single" w:sz="4" w:space="0" w:color="auto"/>
              <w:left w:val="single" w:sz="4" w:space="0" w:color="auto"/>
              <w:bottom w:val="nil"/>
              <w:right w:val="single" w:sz="4" w:space="0" w:color="auto"/>
            </w:tcBorders>
            <w:vAlign w:val="center"/>
          </w:tcPr>
          <w:p w14:paraId="60E286CA" w14:textId="77777777" w:rsidR="00974525" w:rsidRPr="006C738A" w:rsidRDefault="00974525" w:rsidP="00C457F6">
            <w:pPr>
              <w:keepNext/>
              <w:keepLines/>
              <w:spacing w:after="0"/>
              <w:jc w:val="center"/>
              <w:rPr>
                <w:rFonts w:ascii="Arial" w:hAnsi="Arial"/>
                <w:sz w:val="18"/>
                <w:lang w:eastAsia="zh-CN"/>
              </w:rPr>
            </w:pPr>
            <w:r w:rsidRPr="007F298A">
              <w:rPr>
                <w:rFonts w:ascii="Arial" w:hAnsi="Arial"/>
                <w:sz w:val="18"/>
                <w:lang w:eastAsia="zh-CN"/>
              </w:rPr>
              <w:t>0</w:t>
            </w:r>
          </w:p>
        </w:tc>
      </w:tr>
      <w:tr w:rsidR="00974525" w:rsidRPr="006C738A" w14:paraId="2B7E047C" w14:textId="77777777" w:rsidTr="00C37BE4">
        <w:trPr>
          <w:trHeight w:val="187"/>
          <w:jc w:val="center"/>
        </w:trPr>
        <w:tc>
          <w:tcPr>
            <w:tcW w:w="1819" w:type="dxa"/>
            <w:gridSpan w:val="2"/>
            <w:tcBorders>
              <w:top w:val="nil"/>
              <w:left w:val="single" w:sz="4" w:space="0" w:color="auto"/>
              <w:bottom w:val="single" w:sz="4" w:space="0" w:color="auto"/>
              <w:right w:val="single" w:sz="4" w:space="0" w:color="auto"/>
            </w:tcBorders>
            <w:vAlign w:val="center"/>
          </w:tcPr>
          <w:p w14:paraId="2DEB5E4A" w14:textId="77777777" w:rsidR="00974525" w:rsidRPr="006C738A" w:rsidRDefault="00974525" w:rsidP="00C457F6">
            <w:pPr>
              <w:keepNext/>
              <w:keepLines/>
              <w:spacing w:after="0"/>
              <w:jc w:val="center"/>
              <w:rPr>
                <w:rFonts w:ascii="Arial" w:hAnsi="Arial"/>
                <w:sz w:val="18"/>
                <w:lang w:eastAsia="ja-JP"/>
              </w:rPr>
            </w:pPr>
          </w:p>
        </w:tc>
        <w:tc>
          <w:tcPr>
            <w:tcW w:w="1904" w:type="dxa"/>
            <w:tcBorders>
              <w:top w:val="nil"/>
              <w:left w:val="single" w:sz="4" w:space="0" w:color="auto"/>
              <w:bottom w:val="single" w:sz="4" w:space="0" w:color="auto"/>
              <w:right w:val="single" w:sz="4" w:space="0" w:color="auto"/>
            </w:tcBorders>
            <w:vAlign w:val="center"/>
          </w:tcPr>
          <w:p w14:paraId="398CF90D" w14:textId="77777777" w:rsidR="00974525" w:rsidRPr="006C738A" w:rsidRDefault="00974525" w:rsidP="00C457F6">
            <w:pPr>
              <w:keepNext/>
              <w:keepLines/>
              <w:spacing w:after="0"/>
              <w:jc w:val="center"/>
              <w:rPr>
                <w:rFonts w:ascii="Arial" w:hAnsi="Arial"/>
                <w:sz w:val="18"/>
                <w:lang w:eastAsia="ja-JP"/>
              </w:rPr>
            </w:pPr>
          </w:p>
        </w:tc>
        <w:tc>
          <w:tcPr>
            <w:tcW w:w="883" w:type="dxa"/>
            <w:gridSpan w:val="2"/>
            <w:tcBorders>
              <w:top w:val="single" w:sz="4" w:space="0" w:color="auto"/>
              <w:left w:val="single" w:sz="4" w:space="0" w:color="auto"/>
              <w:bottom w:val="single" w:sz="4" w:space="0" w:color="auto"/>
              <w:right w:val="single" w:sz="4" w:space="0" w:color="auto"/>
            </w:tcBorders>
            <w:vAlign w:val="center"/>
          </w:tcPr>
          <w:p w14:paraId="703B3C17"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n260</w:t>
            </w:r>
          </w:p>
        </w:tc>
        <w:tc>
          <w:tcPr>
            <w:tcW w:w="3282" w:type="dxa"/>
            <w:gridSpan w:val="2"/>
            <w:tcBorders>
              <w:top w:val="single" w:sz="4" w:space="0" w:color="auto"/>
              <w:left w:val="single" w:sz="4" w:space="0" w:color="auto"/>
              <w:bottom w:val="single" w:sz="4" w:space="0" w:color="auto"/>
              <w:right w:val="single" w:sz="4" w:space="0" w:color="auto"/>
            </w:tcBorders>
            <w:vAlign w:val="center"/>
          </w:tcPr>
          <w:p w14:paraId="2B7D2C6D" w14:textId="77777777" w:rsidR="00974525" w:rsidRPr="006C738A" w:rsidRDefault="00974525" w:rsidP="00C457F6">
            <w:pPr>
              <w:keepNext/>
              <w:keepLines/>
              <w:spacing w:after="0"/>
              <w:jc w:val="center"/>
              <w:rPr>
                <w:rFonts w:ascii="Arial" w:hAnsi="Arial"/>
                <w:sz w:val="18"/>
                <w:lang w:val="en-US" w:eastAsia="zh-CN" w:bidi="ar"/>
              </w:rPr>
            </w:pPr>
            <w:r w:rsidRPr="006C738A">
              <w:rPr>
                <w:rFonts w:ascii="Arial" w:hAnsi="Arial"/>
                <w:sz w:val="18"/>
                <w:lang w:val="en-US" w:eastAsia="zh-CN" w:bidi="ar"/>
              </w:rPr>
              <w:t>CA_n260G</w:t>
            </w:r>
          </w:p>
        </w:tc>
        <w:tc>
          <w:tcPr>
            <w:tcW w:w="1666" w:type="dxa"/>
            <w:tcBorders>
              <w:top w:val="nil"/>
              <w:left w:val="single" w:sz="4" w:space="0" w:color="auto"/>
              <w:bottom w:val="single" w:sz="4" w:space="0" w:color="auto"/>
              <w:right w:val="single" w:sz="4" w:space="0" w:color="auto"/>
            </w:tcBorders>
            <w:vAlign w:val="center"/>
          </w:tcPr>
          <w:p w14:paraId="7C1E24FD" w14:textId="77777777" w:rsidR="00974525" w:rsidRPr="006C738A" w:rsidRDefault="00974525" w:rsidP="00C457F6">
            <w:pPr>
              <w:keepNext/>
              <w:keepLines/>
              <w:spacing w:after="0"/>
              <w:jc w:val="center"/>
              <w:rPr>
                <w:rFonts w:ascii="Arial" w:hAnsi="Arial"/>
                <w:sz w:val="18"/>
                <w:lang w:eastAsia="zh-CN"/>
              </w:rPr>
            </w:pPr>
          </w:p>
        </w:tc>
      </w:tr>
      <w:tr w:rsidR="00974525" w:rsidRPr="006C738A" w14:paraId="089D597B" w14:textId="77777777" w:rsidTr="00C37BE4">
        <w:trPr>
          <w:trHeight w:val="187"/>
          <w:jc w:val="center"/>
        </w:trPr>
        <w:tc>
          <w:tcPr>
            <w:tcW w:w="1819" w:type="dxa"/>
            <w:gridSpan w:val="2"/>
            <w:tcBorders>
              <w:top w:val="single" w:sz="4" w:space="0" w:color="auto"/>
              <w:left w:val="single" w:sz="4" w:space="0" w:color="auto"/>
              <w:bottom w:val="nil"/>
              <w:right w:val="single" w:sz="4" w:space="0" w:color="auto"/>
            </w:tcBorders>
            <w:vAlign w:val="center"/>
          </w:tcPr>
          <w:p w14:paraId="1C7EC537" w14:textId="77777777" w:rsidR="00974525" w:rsidRPr="006C738A" w:rsidRDefault="00974525" w:rsidP="00C457F6">
            <w:pPr>
              <w:keepNext/>
              <w:keepLines/>
              <w:spacing w:after="0"/>
              <w:jc w:val="center"/>
              <w:rPr>
                <w:rFonts w:ascii="Arial" w:hAnsi="Arial"/>
                <w:sz w:val="18"/>
                <w:lang w:eastAsia="ja-JP"/>
              </w:rPr>
            </w:pPr>
            <w:r w:rsidRPr="007F298A">
              <w:rPr>
                <w:rFonts w:ascii="Arial" w:hAnsi="Arial"/>
                <w:sz w:val="18"/>
                <w:lang w:eastAsia="ja-JP"/>
              </w:rPr>
              <w:t>CA_n48C-n260H</w:t>
            </w:r>
          </w:p>
        </w:tc>
        <w:tc>
          <w:tcPr>
            <w:tcW w:w="1904" w:type="dxa"/>
            <w:tcBorders>
              <w:top w:val="single" w:sz="4" w:space="0" w:color="auto"/>
              <w:left w:val="single" w:sz="4" w:space="0" w:color="auto"/>
              <w:bottom w:val="nil"/>
              <w:right w:val="single" w:sz="4" w:space="0" w:color="auto"/>
            </w:tcBorders>
            <w:vAlign w:val="center"/>
          </w:tcPr>
          <w:p w14:paraId="4660A35A" w14:textId="77777777" w:rsidR="00974525" w:rsidRPr="007F298A" w:rsidRDefault="00974525" w:rsidP="00C457F6">
            <w:pPr>
              <w:keepNext/>
              <w:keepLines/>
              <w:spacing w:after="0"/>
              <w:jc w:val="center"/>
              <w:rPr>
                <w:rFonts w:ascii="Arial" w:hAnsi="Arial"/>
                <w:sz w:val="18"/>
                <w:lang w:eastAsia="ja-JP"/>
              </w:rPr>
            </w:pPr>
            <w:r w:rsidRPr="007F298A">
              <w:rPr>
                <w:rFonts w:ascii="Arial" w:hAnsi="Arial"/>
                <w:sz w:val="18"/>
                <w:lang w:eastAsia="ja-JP"/>
              </w:rPr>
              <w:t>CA_n48A-n260A</w:t>
            </w:r>
          </w:p>
          <w:p w14:paraId="04677B68" w14:textId="77777777" w:rsidR="00974525" w:rsidRPr="007F298A" w:rsidRDefault="00974525" w:rsidP="00C457F6">
            <w:pPr>
              <w:keepNext/>
              <w:keepLines/>
              <w:spacing w:after="0"/>
              <w:jc w:val="center"/>
              <w:rPr>
                <w:rFonts w:ascii="Arial" w:hAnsi="Arial"/>
                <w:sz w:val="18"/>
                <w:lang w:eastAsia="ja-JP"/>
              </w:rPr>
            </w:pPr>
            <w:r w:rsidRPr="007F298A">
              <w:rPr>
                <w:rFonts w:ascii="Arial" w:hAnsi="Arial"/>
                <w:sz w:val="18"/>
                <w:lang w:eastAsia="ja-JP"/>
              </w:rPr>
              <w:t>CA_n48A-n260G</w:t>
            </w:r>
          </w:p>
          <w:p w14:paraId="10F5F1BE" w14:textId="77777777" w:rsidR="00974525" w:rsidRPr="006C738A" w:rsidRDefault="00974525" w:rsidP="00C457F6">
            <w:pPr>
              <w:keepNext/>
              <w:keepLines/>
              <w:spacing w:after="0"/>
              <w:jc w:val="center"/>
              <w:rPr>
                <w:rFonts w:ascii="Arial" w:hAnsi="Arial"/>
                <w:sz w:val="18"/>
                <w:lang w:eastAsia="ja-JP"/>
              </w:rPr>
            </w:pPr>
            <w:r w:rsidRPr="007F298A">
              <w:rPr>
                <w:rFonts w:ascii="Arial" w:hAnsi="Arial"/>
                <w:sz w:val="18"/>
                <w:lang w:eastAsia="ja-JP"/>
              </w:rPr>
              <w:t>CA_n48A-n260H</w:t>
            </w:r>
          </w:p>
        </w:tc>
        <w:tc>
          <w:tcPr>
            <w:tcW w:w="883" w:type="dxa"/>
            <w:gridSpan w:val="2"/>
            <w:tcBorders>
              <w:top w:val="single" w:sz="4" w:space="0" w:color="auto"/>
              <w:left w:val="single" w:sz="4" w:space="0" w:color="auto"/>
              <w:bottom w:val="single" w:sz="4" w:space="0" w:color="auto"/>
              <w:right w:val="single" w:sz="4" w:space="0" w:color="auto"/>
            </w:tcBorders>
            <w:vAlign w:val="center"/>
          </w:tcPr>
          <w:p w14:paraId="4647B8E6"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3282" w:type="dxa"/>
            <w:gridSpan w:val="2"/>
            <w:tcBorders>
              <w:top w:val="single" w:sz="4" w:space="0" w:color="auto"/>
              <w:left w:val="single" w:sz="4" w:space="0" w:color="auto"/>
              <w:bottom w:val="single" w:sz="4" w:space="0" w:color="auto"/>
              <w:right w:val="single" w:sz="4" w:space="0" w:color="auto"/>
            </w:tcBorders>
            <w:vAlign w:val="center"/>
          </w:tcPr>
          <w:p w14:paraId="488D3635" w14:textId="77777777" w:rsidR="00974525" w:rsidRPr="006C738A" w:rsidRDefault="00974525" w:rsidP="00C457F6">
            <w:pPr>
              <w:keepNext/>
              <w:keepLines/>
              <w:spacing w:after="0"/>
              <w:jc w:val="center"/>
              <w:rPr>
                <w:rFonts w:ascii="Arial" w:hAnsi="Arial"/>
                <w:sz w:val="18"/>
                <w:lang w:val="en-US" w:eastAsia="zh-CN" w:bidi="ar"/>
              </w:rPr>
            </w:pPr>
            <w:r w:rsidRPr="006C738A">
              <w:rPr>
                <w:rFonts w:ascii="Arial" w:hAnsi="Arial"/>
                <w:sz w:val="18"/>
                <w:lang w:val="en-US" w:eastAsia="zh-CN" w:bidi="ar"/>
              </w:rPr>
              <w:t>CA_n48</w:t>
            </w:r>
            <w:r>
              <w:rPr>
                <w:rFonts w:ascii="Arial" w:hAnsi="Arial"/>
                <w:sz w:val="18"/>
                <w:lang w:val="en-US" w:eastAsia="zh-CN" w:bidi="ar"/>
              </w:rPr>
              <w:t>C</w:t>
            </w:r>
          </w:p>
        </w:tc>
        <w:tc>
          <w:tcPr>
            <w:tcW w:w="1666" w:type="dxa"/>
            <w:tcBorders>
              <w:top w:val="single" w:sz="4" w:space="0" w:color="auto"/>
              <w:left w:val="single" w:sz="4" w:space="0" w:color="auto"/>
              <w:bottom w:val="nil"/>
              <w:right w:val="single" w:sz="4" w:space="0" w:color="auto"/>
            </w:tcBorders>
            <w:vAlign w:val="center"/>
          </w:tcPr>
          <w:p w14:paraId="6C65633F" w14:textId="77777777" w:rsidR="00974525" w:rsidRPr="006C738A" w:rsidRDefault="00974525" w:rsidP="00C457F6">
            <w:pPr>
              <w:keepNext/>
              <w:keepLines/>
              <w:spacing w:after="0"/>
              <w:jc w:val="center"/>
              <w:rPr>
                <w:rFonts w:ascii="Arial" w:hAnsi="Arial"/>
                <w:sz w:val="18"/>
                <w:lang w:eastAsia="zh-CN"/>
              </w:rPr>
            </w:pPr>
            <w:r w:rsidRPr="007F298A">
              <w:rPr>
                <w:rFonts w:ascii="Arial" w:hAnsi="Arial"/>
                <w:sz w:val="18"/>
                <w:lang w:eastAsia="zh-CN"/>
              </w:rPr>
              <w:t>0</w:t>
            </w:r>
          </w:p>
        </w:tc>
      </w:tr>
      <w:tr w:rsidR="00974525" w:rsidRPr="006C738A" w14:paraId="7D2FEE43" w14:textId="77777777" w:rsidTr="00C37BE4">
        <w:trPr>
          <w:trHeight w:val="187"/>
          <w:jc w:val="center"/>
        </w:trPr>
        <w:tc>
          <w:tcPr>
            <w:tcW w:w="1819" w:type="dxa"/>
            <w:gridSpan w:val="2"/>
            <w:tcBorders>
              <w:top w:val="nil"/>
              <w:left w:val="single" w:sz="4" w:space="0" w:color="auto"/>
              <w:bottom w:val="single" w:sz="4" w:space="0" w:color="auto"/>
              <w:right w:val="single" w:sz="4" w:space="0" w:color="auto"/>
            </w:tcBorders>
            <w:vAlign w:val="center"/>
          </w:tcPr>
          <w:p w14:paraId="177E8540" w14:textId="77777777" w:rsidR="00974525" w:rsidRPr="006C738A" w:rsidRDefault="00974525" w:rsidP="00C457F6">
            <w:pPr>
              <w:keepNext/>
              <w:keepLines/>
              <w:spacing w:after="0"/>
              <w:jc w:val="center"/>
              <w:rPr>
                <w:rFonts w:ascii="Arial" w:hAnsi="Arial"/>
                <w:sz w:val="18"/>
                <w:lang w:eastAsia="ja-JP"/>
              </w:rPr>
            </w:pPr>
          </w:p>
        </w:tc>
        <w:tc>
          <w:tcPr>
            <w:tcW w:w="1904" w:type="dxa"/>
            <w:tcBorders>
              <w:top w:val="nil"/>
              <w:left w:val="single" w:sz="4" w:space="0" w:color="auto"/>
              <w:bottom w:val="single" w:sz="4" w:space="0" w:color="auto"/>
              <w:right w:val="single" w:sz="4" w:space="0" w:color="auto"/>
            </w:tcBorders>
            <w:vAlign w:val="center"/>
          </w:tcPr>
          <w:p w14:paraId="6BCA9940" w14:textId="77777777" w:rsidR="00974525" w:rsidRPr="006C738A" w:rsidRDefault="00974525" w:rsidP="00C457F6">
            <w:pPr>
              <w:keepNext/>
              <w:keepLines/>
              <w:spacing w:after="0"/>
              <w:jc w:val="center"/>
              <w:rPr>
                <w:rFonts w:ascii="Arial" w:hAnsi="Arial"/>
                <w:sz w:val="18"/>
                <w:lang w:eastAsia="ja-JP"/>
              </w:rPr>
            </w:pPr>
          </w:p>
        </w:tc>
        <w:tc>
          <w:tcPr>
            <w:tcW w:w="883" w:type="dxa"/>
            <w:gridSpan w:val="2"/>
            <w:tcBorders>
              <w:top w:val="single" w:sz="4" w:space="0" w:color="auto"/>
              <w:left w:val="single" w:sz="4" w:space="0" w:color="auto"/>
              <w:bottom w:val="single" w:sz="4" w:space="0" w:color="auto"/>
              <w:right w:val="single" w:sz="4" w:space="0" w:color="auto"/>
            </w:tcBorders>
            <w:vAlign w:val="center"/>
          </w:tcPr>
          <w:p w14:paraId="56662482"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n260</w:t>
            </w:r>
          </w:p>
        </w:tc>
        <w:tc>
          <w:tcPr>
            <w:tcW w:w="3282" w:type="dxa"/>
            <w:gridSpan w:val="2"/>
            <w:tcBorders>
              <w:top w:val="single" w:sz="4" w:space="0" w:color="auto"/>
              <w:left w:val="single" w:sz="4" w:space="0" w:color="auto"/>
              <w:bottom w:val="single" w:sz="4" w:space="0" w:color="auto"/>
              <w:right w:val="single" w:sz="4" w:space="0" w:color="auto"/>
            </w:tcBorders>
            <w:vAlign w:val="center"/>
          </w:tcPr>
          <w:p w14:paraId="27937D99" w14:textId="77777777" w:rsidR="00974525" w:rsidRPr="006C738A" w:rsidRDefault="00974525" w:rsidP="00C457F6">
            <w:pPr>
              <w:keepNext/>
              <w:keepLines/>
              <w:spacing w:after="0"/>
              <w:jc w:val="center"/>
              <w:rPr>
                <w:rFonts w:ascii="Arial" w:hAnsi="Arial"/>
                <w:sz w:val="18"/>
                <w:lang w:val="en-US" w:eastAsia="zh-CN" w:bidi="ar"/>
              </w:rPr>
            </w:pPr>
            <w:r w:rsidRPr="006C738A">
              <w:rPr>
                <w:rFonts w:ascii="Arial" w:hAnsi="Arial"/>
                <w:sz w:val="18"/>
                <w:lang w:val="en-US" w:eastAsia="zh-CN" w:bidi="ar"/>
              </w:rPr>
              <w:t>CA_n260H</w:t>
            </w:r>
          </w:p>
        </w:tc>
        <w:tc>
          <w:tcPr>
            <w:tcW w:w="1666" w:type="dxa"/>
            <w:tcBorders>
              <w:top w:val="nil"/>
              <w:left w:val="single" w:sz="4" w:space="0" w:color="auto"/>
              <w:bottom w:val="single" w:sz="4" w:space="0" w:color="auto"/>
              <w:right w:val="single" w:sz="4" w:space="0" w:color="auto"/>
            </w:tcBorders>
            <w:vAlign w:val="center"/>
          </w:tcPr>
          <w:p w14:paraId="60461F69" w14:textId="77777777" w:rsidR="00974525" w:rsidRPr="006C738A" w:rsidRDefault="00974525" w:rsidP="00C457F6">
            <w:pPr>
              <w:keepNext/>
              <w:keepLines/>
              <w:spacing w:after="0"/>
              <w:jc w:val="center"/>
              <w:rPr>
                <w:rFonts w:ascii="Arial" w:hAnsi="Arial"/>
                <w:sz w:val="18"/>
                <w:lang w:eastAsia="zh-CN"/>
              </w:rPr>
            </w:pPr>
          </w:p>
        </w:tc>
      </w:tr>
      <w:tr w:rsidR="00974525" w:rsidRPr="006C738A" w14:paraId="47BBEFF5" w14:textId="77777777" w:rsidTr="00C37BE4">
        <w:trPr>
          <w:trHeight w:val="187"/>
          <w:jc w:val="center"/>
        </w:trPr>
        <w:tc>
          <w:tcPr>
            <w:tcW w:w="1819" w:type="dxa"/>
            <w:gridSpan w:val="2"/>
            <w:tcBorders>
              <w:top w:val="single" w:sz="4" w:space="0" w:color="auto"/>
              <w:left w:val="single" w:sz="4" w:space="0" w:color="auto"/>
              <w:bottom w:val="nil"/>
              <w:right w:val="single" w:sz="4" w:space="0" w:color="auto"/>
            </w:tcBorders>
            <w:vAlign w:val="center"/>
          </w:tcPr>
          <w:p w14:paraId="32D4687E" w14:textId="77777777" w:rsidR="00974525" w:rsidRPr="006C738A" w:rsidRDefault="00974525" w:rsidP="00C457F6">
            <w:pPr>
              <w:keepNext/>
              <w:keepLines/>
              <w:spacing w:after="0"/>
              <w:jc w:val="center"/>
              <w:rPr>
                <w:rFonts w:ascii="Arial" w:hAnsi="Arial"/>
                <w:sz w:val="18"/>
                <w:lang w:eastAsia="ja-JP"/>
              </w:rPr>
            </w:pPr>
            <w:r w:rsidRPr="007F298A">
              <w:rPr>
                <w:rFonts w:ascii="Arial" w:hAnsi="Arial"/>
                <w:sz w:val="18"/>
                <w:lang w:eastAsia="ja-JP"/>
              </w:rPr>
              <w:t>CA_n48C-n260I</w:t>
            </w:r>
          </w:p>
        </w:tc>
        <w:tc>
          <w:tcPr>
            <w:tcW w:w="1904" w:type="dxa"/>
            <w:tcBorders>
              <w:top w:val="single" w:sz="4" w:space="0" w:color="auto"/>
              <w:left w:val="single" w:sz="4" w:space="0" w:color="auto"/>
              <w:bottom w:val="nil"/>
              <w:right w:val="single" w:sz="4" w:space="0" w:color="auto"/>
            </w:tcBorders>
            <w:vAlign w:val="center"/>
          </w:tcPr>
          <w:p w14:paraId="19B96FD6" w14:textId="77777777" w:rsidR="00974525" w:rsidRPr="007F298A" w:rsidRDefault="00974525" w:rsidP="00C457F6">
            <w:pPr>
              <w:keepNext/>
              <w:keepLines/>
              <w:spacing w:after="0"/>
              <w:jc w:val="center"/>
              <w:rPr>
                <w:rFonts w:ascii="Arial" w:hAnsi="Arial"/>
                <w:sz w:val="18"/>
                <w:lang w:eastAsia="ja-JP"/>
              </w:rPr>
            </w:pPr>
            <w:r w:rsidRPr="007F298A">
              <w:rPr>
                <w:rFonts w:ascii="Arial" w:hAnsi="Arial"/>
                <w:sz w:val="18"/>
                <w:lang w:eastAsia="ja-JP"/>
              </w:rPr>
              <w:t>CA_n48A-n260A</w:t>
            </w:r>
          </w:p>
          <w:p w14:paraId="7A0411D9" w14:textId="77777777" w:rsidR="00974525" w:rsidRPr="007F298A" w:rsidRDefault="00974525" w:rsidP="00C457F6">
            <w:pPr>
              <w:keepNext/>
              <w:keepLines/>
              <w:spacing w:after="0"/>
              <w:jc w:val="center"/>
              <w:rPr>
                <w:rFonts w:ascii="Arial" w:hAnsi="Arial"/>
                <w:sz w:val="18"/>
                <w:lang w:eastAsia="ja-JP"/>
              </w:rPr>
            </w:pPr>
            <w:r w:rsidRPr="007F298A">
              <w:rPr>
                <w:rFonts w:ascii="Arial" w:hAnsi="Arial"/>
                <w:sz w:val="18"/>
                <w:lang w:eastAsia="ja-JP"/>
              </w:rPr>
              <w:t>CA_n48A-n260G</w:t>
            </w:r>
          </w:p>
          <w:p w14:paraId="092D9903" w14:textId="77777777" w:rsidR="00974525" w:rsidRPr="007F298A" w:rsidRDefault="00974525" w:rsidP="00C457F6">
            <w:pPr>
              <w:keepNext/>
              <w:keepLines/>
              <w:spacing w:after="0"/>
              <w:jc w:val="center"/>
              <w:rPr>
                <w:rFonts w:ascii="Arial" w:hAnsi="Arial"/>
                <w:sz w:val="18"/>
                <w:lang w:eastAsia="ja-JP"/>
              </w:rPr>
            </w:pPr>
            <w:r w:rsidRPr="007F298A">
              <w:rPr>
                <w:rFonts w:ascii="Arial" w:hAnsi="Arial"/>
                <w:sz w:val="18"/>
                <w:lang w:eastAsia="ja-JP"/>
              </w:rPr>
              <w:t>CA_n48A-n260H</w:t>
            </w:r>
          </w:p>
          <w:p w14:paraId="3553C036" w14:textId="77777777" w:rsidR="00974525" w:rsidRPr="006C738A" w:rsidRDefault="00974525" w:rsidP="00C457F6">
            <w:pPr>
              <w:keepNext/>
              <w:keepLines/>
              <w:spacing w:after="0"/>
              <w:jc w:val="center"/>
              <w:rPr>
                <w:rFonts w:ascii="Arial" w:hAnsi="Arial"/>
                <w:sz w:val="18"/>
                <w:lang w:eastAsia="ja-JP"/>
              </w:rPr>
            </w:pPr>
            <w:r w:rsidRPr="007F298A">
              <w:rPr>
                <w:rFonts w:ascii="Arial" w:hAnsi="Arial"/>
                <w:sz w:val="18"/>
                <w:lang w:eastAsia="ja-JP"/>
              </w:rPr>
              <w:t>CA_n48A-n260I</w:t>
            </w:r>
          </w:p>
        </w:tc>
        <w:tc>
          <w:tcPr>
            <w:tcW w:w="883" w:type="dxa"/>
            <w:gridSpan w:val="2"/>
            <w:tcBorders>
              <w:top w:val="single" w:sz="4" w:space="0" w:color="auto"/>
              <w:left w:val="single" w:sz="4" w:space="0" w:color="auto"/>
              <w:bottom w:val="single" w:sz="4" w:space="0" w:color="auto"/>
              <w:right w:val="single" w:sz="4" w:space="0" w:color="auto"/>
            </w:tcBorders>
            <w:vAlign w:val="center"/>
          </w:tcPr>
          <w:p w14:paraId="6901B354"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3282" w:type="dxa"/>
            <w:gridSpan w:val="2"/>
            <w:tcBorders>
              <w:top w:val="single" w:sz="4" w:space="0" w:color="auto"/>
              <w:left w:val="single" w:sz="4" w:space="0" w:color="auto"/>
              <w:bottom w:val="single" w:sz="4" w:space="0" w:color="auto"/>
              <w:right w:val="single" w:sz="4" w:space="0" w:color="auto"/>
            </w:tcBorders>
            <w:vAlign w:val="center"/>
          </w:tcPr>
          <w:p w14:paraId="014983F2" w14:textId="77777777" w:rsidR="00974525" w:rsidRPr="006C738A" w:rsidRDefault="00974525" w:rsidP="00C457F6">
            <w:pPr>
              <w:keepNext/>
              <w:keepLines/>
              <w:spacing w:after="0"/>
              <w:jc w:val="center"/>
              <w:rPr>
                <w:rFonts w:ascii="Arial" w:hAnsi="Arial"/>
                <w:sz w:val="18"/>
                <w:lang w:val="en-US" w:eastAsia="zh-CN" w:bidi="ar"/>
              </w:rPr>
            </w:pPr>
            <w:r w:rsidRPr="006C738A">
              <w:rPr>
                <w:rFonts w:ascii="Arial" w:hAnsi="Arial"/>
                <w:sz w:val="18"/>
                <w:lang w:val="en-US" w:eastAsia="zh-CN" w:bidi="ar"/>
              </w:rPr>
              <w:t>CA_n48</w:t>
            </w:r>
            <w:r>
              <w:rPr>
                <w:rFonts w:ascii="Arial" w:hAnsi="Arial"/>
                <w:sz w:val="18"/>
                <w:lang w:val="en-US" w:eastAsia="zh-CN" w:bidi="ar"/>
              </w:rPr>
              <w:t>C</w:t>
            </w:r>
          </w:p>
        </w:tc>
        <w:tc>
          <w:tcPr>
            <w:tcW w:w="1666" w:type="dxa"/>
            <w:tcBorders>
              <w:top w:val="single" w:sz="4" w:space="0" w:color="auto"/>
              <w:left w:val="single" w:sz="4" w:space="0" w:color="auto"/>
              <w:bottom w:val="nil"/>
              <w:right w:val="single" w:sz="4" w:space="0" w:color="auto"/>
            </w:tcBorders>
            <w:vAlign w:val="center"/>
          </w:tcPr>
          <w:p w14:paraId="7C579A00" w14:textId="77777777" w:rsidR="00974525" w:rsidRPr="006C738A" w:rsidRDefault="00974525" w:rsidP="00C457F6">
            <w:pPr>
              <w:keepNext/>
              <w:keepLines/>
              <w:spacing w:after="0"/>
              <w:jc w:val="center"/>
              <w:rPr>
                <w:rFonts w:ascii="Arial" w:hAnsi="Arial"/>
                <w:sz w:val="18"/>
                <w:lang w:eastAsia="zh-CN"/>
              </w:rPr>
            </w:pPr>
            <w:r w:rsidRPr="007F298A">
              <w:rPr>
                <w:rFonts w:ascii="Arial" w:hAnsi="Arial"/>
                <w:sz w:val="18"/>
                <w:lang w:eastAsia="zh-CN"/>
              </w:rPr>
              <w:t>0</w:t>
            </w:r>
          </w:p>
        </w:tc>
      </w:tr>
      <w:tr w:rsidR="00974525" w:rsidRPr="006C738A" w14:paraId="1077ED31" w14:textId="77777777" w:rsidTr="00C37BE4">
        <w:trPr>
          <w:trHeight w:val="187"/>
          <w:jc w:val="center"/>
        </w:trPr>
        <w:tc>
          <w:tcPr>
            <w:tcW w:w="1819" w:type="dxa"/>
            <w:gridSpan w:val="2"/>
            <w:tcBorders>
              <w:top w:val="nil"/>
              <w:left w:val="single" w:sz="4" w:space="0" w:color="auto"/>
              <w:bottom w:val="single" w:sz="4" w:space="0" w:color="auto"/>
              <w:right w:val="single" w:sz="4" w:space="0" w:color="auto"/>
            </w:tcBorders>
            <w:vAlign w:val="center"/>
          </w:tcPr>
          <w:p w14:paraId="0FF1560F" w14:textId="77777777" w:rsidR="00974525" w:rsidRPr="006C738A" w:rsidRDefault="00974525" w:rsidP="00C457F6">
            <w:pPr>
              <w:keepNext/>
              <w:keepLines/>
              <w:spacing w:after="0"/>
              <w:jc w:val="center"/>
              <w:rPr>
                <w:rFonts w:ascii="Arial" w:hAnsi="Arial"/>
                <w:sz w:val="18"/>
                <w:lang w:eastAsia="ja-JP"/>
              </w:rPr>
            </w:pPr>
          </w:p>
        </w:tc>
        <w:tc>
          <w:tcPr>
            <w:tcW w:w="1904" w:type="dxa"/>
            <w:tcBorders>
              <w:top w:val="nil"/>
              <w:left w:val="single" w:sz="4" w:space="0" w:color="auto"/>
              <w:bottom w:val="single" w:sz="4" w:space="0" w:color="auto"/>
              <w:right w:val="single" w:sz="4" w:space="0" w:color="auto"/>
            </w:tcBorders>
            <w:vAlign w:val="center"/>
          </w:tcPr>
          <w:p w14:paraId="387F3EF0" w14:textId="77777777" w:rsidR="00974525" w:rsidRPr="006C738A" w:rsidRDefault="00974525" w:rsidP="00C457F6">
            <w:pPr>
              <w:keepNext/>
              <w:keepLines/>
              <w:spacing w:after="0"/>
              <w:jc w:val="center"/>
              <w:rPr>
                <w:rFonts w:ascii="Arial" w:hAnsi="Arial"/>
                <w:sz w:val="18"/>
                <w:lang w:eastAsia="ja-JP"/>
              </w:rPr>
            </w:pPr>
          </w:p>
        </w:tc>
        <w:tc>
          <w:tcPr>
            <w:tcW w:w="883" w:type="dxa"/>
            <w:gridSpan w:val="2"/>
            <w:tcBorders>
              <w:top w:val="single" w:sz="4" w:space="0" w:color="auto"/>
              <w:left w:val="single" w:sz="4" w:space="0" w:color="auto"/>
              <w:bottom w:val="single" w:sz="4" w:space="0" w:color="auto"/>
              <w:right w:val="single" w:sz="4" w:space="0" w:color="auto"/>
            </w:tcBorders>
            <w:vAlign w:val="center"/>
          </w:tcPr>
          <w:p w14:paraId="049E4D97"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n260</w:t>
            </w:r>
          </w:p>
        </w:tc>
        <w:tc>
          <w:tcPr>
            <w:tcW w:w="3282" w:type="dxa"/>
            <w:gridSpan w:val="2"/>
            <w:tcBorders>
              <w:top w:val="single" w:sz="4" w:space="0" w:color="auto"/>
              <w:left w:val="single" w:sz="4" w:space="0" w:color="auto"/>
              <w:bottom w:val="single" w:sz="4" w:space="0" w:color="auto"/>
              <w:right w:val="single" w:sz="4" w:space="0" w:color="auto"/>
            </w:tcBorders>
            <w:vAlign w:val="center"/>
          </w:tcPr>
          <w:p w14:paraId="48134982" w14:textId="77777777" w:rsidR="00974525" w:rsidRPr="006C738A" w:rsidRDefault="00974525" w:rsidP="00C457F6">
            <w:pPr>
              <w:keepNext/>
              <w:keepLines/>
              <w:spacing w:after="0"/>
              <w:jc w:val="center"/>
              <w:rPr>
                <w:rFonts w:ascii="Arial" w:hAnsi="Arial"/>
                <w:sz w:val="18"/>
                <w:lang w:val="en-US" w:eastAsia="zh-CN" w:bidi="ar"/>
              </w:rPr>
            </w:pPr>
            <w:r w:rsidRPr="006C738A">
              <w:rPr>
                <w:rFonts w:ascii="Arial" w:hAnsi="Arial"/>
                <w:sz w:val="18"/>
                <w:lang w:val="en-US" w:eastAsia="zh-CN" w:bidi="ar"/>
              </w:rPr>
              <w:t>CA_n260I</w:t>
            </w:r>
          </w:p>
        </w:tc>
        <w:tc>
          <w:tcPr>
            <w:tcW w:w="1666" w:type="dxa"/>
            <w:tcBorders>
              <w:top w:val="nil"/>
              <w:left w:val="single" w:sz="4" w:space="0" w:color="auto"/>
              <w:bottom w:val="single" w:sz="4" w:space="0" w:color="auto"/>
              <w:right w:val="single" w:sz="4" w:space="0" w:color="auto"/>
            </w:tcBorders>
            <w:vAlign w:val="center"/>
          </w:tcPr>
          <w:p w14:paraId="26F7EE26" w14:textId="77777777" w:rsidR="00974525" w:rsidRPr="006C738A" w:rsidRDefault="00974525" w:rsidP="00C457F6">
            <w:pPr>
              <w:keepNext/>
              <w:keepLines/>
              <w:spacing w:after="0"/>
              <w:jc w:val="center"/>
              <w:rPr>
                <w:rFonts w:ascii="Arial" w:hAnsi="Arial"/>
                <w:sz w:val="18"/>
                <w:lang w:eastAsia="zh-CN"/>
              </w:rPr>
            </w:pPr>
          </w:p>
        </w:tc>
      </w:tr>
      <w:tr w:rsidR="00974525" w:rsidRPr="006C738A" w14:paraId="5464BB31" w14:textId="77777777" w:rsidTr="00C37BE4">
        <w:trPr>
          <w:trHeight w:val="187"/>
          <w:jc w:val="center"/>
        </w:trPr>
        <w:tc>
          <w:tcPr>
            <w:tcW w:w="1819" w:type="dxa"/>
            <w:gridSpan w:val="2"/>
            <w:tcBorders>
              <w:top w:val="single" w:sz="4" w:space="0" w:color="auto"/>
              <w:left w:val="single" w:sz="4" w:space="0" w:color="auto"/>
              <w:bottom w:val="nil"/>
              <w:right w:val="single" w:sz="4" w:space="0" w:color="auto"/>
            </w:tcBorders>
            <w:vAlign w:val="center"/>
          </w:tcPr>
          <w:p w14:paraId="63D32BEB" w14:textId="77777777" w:rsidR="00974525" w:rsidRPr="006C738A" w:rsidRDefault="00974525" w:rsidP="00C457F6">
            <w:pPr>
              <w:keepNext/>
              <w:keepLines/>
              <w:spacing w:after="0"/>
              <w:jc w:val="center"/>
              <w:rPr>
                <w:rFonts w:ascii="Arial" w:hAnsi="Arial"/>
                <w:sz w:val="18"/>
                <w:lang w:eastAsia="ja-JP"/>
              </w:rPr>
            </w:pPr>
            <w:r w:rsidRPr="007F298A">
              <w:rPr>
                <w:rFonts w:ascii="Arial" w:hAnsi="Arial"/>
                <w:sz w:val="18"/>
                <w:lang w:eastAsia="ja-JP"/>
              </w:rPr>
              <w:t>CA_n48C-n260J</w:t>
            </w:r>
          </w:p>
        </w:tc>
        <w:tc>
          <w:tcPr>
            <w:tcW w:w="1904" w:type="dxa"/>
            <w:tcBorders>
              <w:top w:val="single" w:sz="4" w:space="0" w:color="auto"/>
              <w:left w:val="single" w:sz="4" w:space="0" w:color="auto"/>
              <w:bottom w:val="nil"/>
              <w:right w:val="single" w:sz="4" w:space="0" w:color="auto"/>
            </w:tcBorders>
            <w:vAlign w:val="center"/>
          </w:tcPr>
          <w:p w14:paraId="3748BC46" w14:textId="77777777" w:rsidR="00974525" w:rsidRPr="007F298A" w:rsidRDefault="00974525" w:rsidP="00C457F6">
            <w:pPr>
              <w:keepNext/>
              <w:keepLines/>
              <w:spacing w:after="0"/>
              <w:jc w:val="center"/>
              <w:rPr>
                <w:rFonts w:ascii="Arial" w:hAnsi="Arial"/>
                <w:sz w:val="18"/>
                <w:lang w:eastAsia="ja-JP"/>
              </w:rPr>
            </w:pPr>
            <w:r w:rsidRPr="007F298A">
              <w:rPr>
                <w:rFonts w:ascii="Arial" w:hAnsi="Arial"/>
                <w:sz w:val="18"/>
                <w:lang w:eastAsia="ja-JP"/>
              </w:rPr>
              <w:t>CA_n48A-n260A</w:t>
            </w:r>
          </w:p>
          <w:p w14:paraId="7C6BA477" w14:textId="77777777" w:rsidR="00974525" w:rsidRPr="007F298A" w:rsidRDefault="00974525" w:rsidP="00C457F6">
            <w:pPr>
              <w:keepNext/>
              <w:keepLines/>
              <w:spacing w:after="0"/>
              <w:jc w:val="center"/>
              <w:rPr>
                <w:rFonts w:ascii="Arial" w:hAnsi="Arial"/>
                <w:sz w:val="18"/>
                <w:lang w:eastAsia="ja-JP"/>
              </w:rPr>
            </w:pPr>
            <w:r w:rsidRPr="007F298A">
              <w:rPr>
                <w:rFonts w:ascii="Arial" w:hAnsi="Arial"/>
                <w:sz w:val="18"/>
                <w:lang w:eastAsia="ja-JP"/>
              </w:rPr>
              <w:t>CA_n48A-n260G</w:t>
            </w:r>
          </w:p>
          <w:p w14:paraId="48915DAB" w14:textId="77777777" w:rsidR="00974525" w:rsidRPr="007F298A" w:rsidRDefault="00974525" w:rsidP="00C457F6">
            <w:pPr>
              <w:keepNext/>
              <w:keepLines/>
              <w:spacing w:after="0"/>
              <w:jc w:val="center"/>
              <w:rPr>
                <w:rFonts w:ascii="Arial" w:hAnsi="Arial"/>
                <w:sz w:val="18"/>
                <w:lang w:eastAsia="ja-JP"/>
              </w:rPr>
            </w:pPr>
            <w:r w:rsidRPr="007F298A">
              <w:rPr>
                <w:rFonts w:ascii="Arial" w:hAnsi="Arial"/>
                <w:sz w:val="18"/>
                <w:lang w:eastAsia="ja-JP"/>
              </w:rPr>
              <w:t>CA_n48A-n260H</w:t>
            </w:r>
          </w:p>
          <w:p w14:paraId="0BC34D74" w14:textId="77777777" w:rsidR="00974525" w:rsidRPr="006C738A" w:rsidRDefault="00974525" w:rsidP="00C457F6">
            <w:pPr>
              <w:keepNext/>
              <w:keepLines/>
              <w:spacing w:after="0"/>
              <w:jc w:val="center"/>
              <w:rPr>
                <w:rFonts w:ascii="Arial" w:hAnsi="Arial"/>
                <w:sz w:val="18"/>
                <w:lang w:eastAsia="ja-JP"/>
              </w:rPr>
            </w:pPr>
            <w:r w:rsidRPr="007F298A">
              <w:rPr>
                <w:rFonts w:ascii="Arial" w:hAnsi="Arial"/>
                <w:sz w:val="18"/>
                <w:lang w:eastAsia="ja-JP"/>
              </w:rPr>
              <w:t>CA_n48A-n260I</w:t>
            </w:r>
          </w:p>
        </w:tc>
        <w:tc>
          <w:tcPr>
            <w:tcW w:w="883" w:type="dxa"/>
            <w:gridSpan w:val="2"/>
            <w:tcBorders>
              <w:top w:val="single" w:sz="4" w:space="0" w:color="auto"/>
              <w:left w:val="single" w:sz="4" w:space="0" w:color="auto"/>
              <w:bottom w:val="single" w:sz="4" w:space="0" w:color="auto"/>
              <w:right w:val="single" w:sz="4" w:space="0" w:color="auto"/>
            </w:tcBorders>
            <w:vAlign w:val="center"/>
          </w:tcPr>
          <w:p w14:paraId="5E7F16EF"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3282" w:type="dxa"/>
            <w:gridSpan w:val="2"/>
            <w:tcBorders>
              <w:top w:val="single" w:sz="4" w:space="0" w:color="auto"/>
              <w:left w:val="single" w:sz="4" w:space="0" w:color="auto"/>
              <w:bottom w:val="single" w:sz="4" w:space="0" w:color="auto"/>
              <w:right w:val="single" w:sz="4" w:space="0" w:color="auto"/>
            </w:tcBorders>
            <w:vAlign w:val="center"/>
          </w:tcPr>
          <w:p w14:paraId="4C9FA6B7" w14:textId="77777777" w:rsidR="00974525" w:rsidRPr="006C738A" w:rsidRDefault="00974525" w:rsidP="00C457F6">
            <w:pPr>
              <w:keepNext/>
              <w:keepLines/>
              <w:spacing w:after="0"/>
              <w:jc w:val="center"/>
              <w:rPr>
                <w:rFonts w:ascii="Arial" w:hAnsi="Arial"/>
                <w:sz w:val="18"/>
                <w:lang w:val="en-US" w:eastAsia="zh-CN" w:bidi="ar"/>
              </w:rPr>
            </w:pPr>
            <w:r w:rsidRPr="006C738A">
              <w:rPr>
                <w:rFonts w:ascii="Arial" w:hAnsi="Arial"/>
                <w:sz w:val="18"/>
                <w:lang w:val="en-US" w:eastAsia="zh-CN" w:bidi="ar"/>
              </w:rPr>
              <w:t>CA_n48</w:t>
            </w:r>
            <w:r>
              <w:rPr>
                <w:rFonts w:ascii="Arial" w:hAnsi="Arial"/>
                <w:sz w:val="18"/>
                <w:lang w:val="en-US" w:eastAsia="zh-CN" w:bidi="ar"/>
              </w:rPr>
              <w:t>C</w:t>
            </w:r>
          </w:p>
        </w:tc>
        <w:tc>
          <w:tcPr>
            <w:tcW w:w="1666" w:type="dxa"/>
            <w:tcBorders>
              <w:top w:val="single" w:sz="4" w:space="0" w:color="auto"/>
              <w:left w:val="single" w:sz="4" w:space="0" w:color="auto"/>
              <w:bottom w:val="nil"/>
              <w:right w:val="single" w:sz="4" w:space="0" w:color="auto"/>
            </w:tcBorders>
            <w:vAlign w:val="center"/>
          </w:tcPr>
          <w:p w14:paraId="23CB96CB" w14:textId="77777777" w:rsidR="00974525" w:rsidRPr="006C738A" w:rsidRDefault="00974525" w:rsidP="00C457F6">
            <w:pPr>
              <w:keepNext/>
              <w:keepLines/>
              <w:spacing w:after="0"/>
              <w:jc w:val="center"/>
              <w:rPr>
                <w:rFonts w:ascii="Arial" w:hAnsi="Arial"/>
                <w:sz w:val="18"/>
                <w:lang w:eastAsia="zh-CN"/>
              </w:rPr>
            </w:pPr>
            <w:r w:rsidRPr="007F298A">
              <w:rPr>
                <w:rFonts w:ascii="Arial" w:hAnsi="Arial"/>
                <w:sz w:val="18"/>
                <w:lang w:eastAsia="zh-CN"/>
              </w:rPr>
              <w:t>0</w:t>
            </w:r>
          </w:p>
        </w:tc>
      </w:tr>
      <w:tr w:rsidR="00974525" w:rsidRPr="006C738A" w14:paraId="146DFEFC" w14:textId="77777777" w:rsidTr="00C37BE4">
        <w:trPr>
          <w:trHeight w:val="187"/>
          <w:jc w:val="center"/>
        </w:trPr>
        <w:tc>
          <w:tcPr>
            <w:tcW w:w="1819" w:type="dxa"/>
            <w:gridSpan w:val="2"/>
            <w:tcBorders>
              <w:top w:val="nil"/>
              <w:left w:val="single" w:sz="4" w:space="0" w:color="auto"/>
              <w:bottom w:val="single" w:sz="4" w:space="0" w:color="auto"/>
              <w:right w:val="single" w:sz="4" w:space="0" w:color="auto"/>
            </w:tcBorders>
            <w:vAlign w:val="center"/>
          </w:tcPr>
          <w:p w14:paraId="376E31A6" w14:textId="77777777" w:rsidR="00974525" w:rsidRPr="006C738A" w:rsidRDefault="00974525" w:rsidP="00C457F6">
            <w:pPr>
              <w:keepNext/>
              <w:keepLines/>
              <w:spacing w:after="0"/>
              <w:jc w:val="center"/>
              <w:rPr>
                <w:rFonts w:ascii="Arial" w:hAnsi="Arial"/>
                <w:sz w:val="18"/>
                <w:lang w:eastAsia="ja-JP"/>
              </w:rPr>
            </w:pPr>
          </w:p>
        </w:tc>
        <w:tc>
          <w:tcPr>
            <w:tcW w:w="1904" w:type="dxa"/>
            <w:tcBorders>
              <w:top w:val="nil"/>
              <w:left w:val="single" w:sz="4" w:space="0" w:color="auto"/>
              <w:bottom w:val="single" w:sz="4" w:space="0" w:color="auto"/>
              <w:right w:val="single" w:sz="4" w:space="0" w:color="auto"/>
            </w:tcBorders>
            <w:vAlign w:val="center"/>
          </w:tcPr>
          <w:p w14:paraId="197387E5" w14:textId="77777777" w:rsidR="00974525" w:rsidRPr="006C738A" w:rsidRDefault="00974525" w:rsidP="00C457F6">
            <w:pPr>
              <w:keepNext/>
              <w:keepLines/>
              <w:spacing w:after="0"/>
              <w:jc w:val="center"/>
              <w:rPr>
                <w:rFonts w:ascii="Arial" w:hAnsi="Arial"/>
                <w:sz w:val="18"/>
                <w:lang w:eastAsia="ja-JP"/>
              </w:rPr>
            </w:pPr>
          </w:p>
        </w:tc>
        <w:tc>
          <w:tcPr>
            <w:tcW w:w="883" w:type="dxa"/>
            <w:gridSpan w:val="2"/>
            <w:tcBorders>
              <w:top w:val="single" w:sz="4" w:space="0" w:color="auto"/>
              <w:left w:val="single" w:sz="4" w:space="0" w:color="auto"/>
              <w:bottom w:val="single" w:sz="4" w:space="0" w:color="auto"/>
              <w:right w:val="single" w:sz="4" w:space="0" w:color="auto"/>
            </w:tcBorders>
            <w:vAlign w:val="center"/>
          </w:tcPr>
          <w:p w14:paraId="003126D3"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n260</w:t>
            </w:r>
          </w:p>
        </w:tc>
        <w:tc>
          <w:tcPr>
            <w:tcW w:w="3282" w:type="dxa"/>
            <w:gridSpan w:val="2"/>
            <w:tcBorders>
              <w:top w:val="single" w:sz="4" w:space="0" w:color="auto"/>
              <w:left w:val="single" w:sz="4" w:space="0" w:color="auto"/>
              <w:bottom w:val="single" w:sz="4" w:space="0" w:color="auto"/>
              <w:right w:val="single" w:sz="4" w:space="0" w:color="auto"/>
            </w:tcBorders>
            <w:vAlign w:val="center"/>
          </w:tcPr>
          <w:p w14:paraId="78AB1CD4" w14:textId="77777777" w:rsidR="00974525" w:rsidRPr="006C738A" w:rsidRDefault="00974525" w:rsidP="00C457F6">
            <w:pPr>
              <w:keepNext/>
              <w:keepLines/>
              <w:spacing w:after="0"/>
              <w:jc w:val="center"/>
              <w:rPr>
                <w:rFonts w:ascii="Arial" w:hAnsi="Arial"/>
                <w:sz w:val="18"/>
                <w:lang w:val="en-US" w:eastAsia="zh-CN" w:bidi="ar"/>
              </w:rPr>
            </w:pPr>
            <w:r w:rsidRPr="006C738A">
              <w:rPr>
                <w:rFonts w:ascii="Arial" w:hAnsi="Arial"/>
                <w:sz w:val="18"/>
                <w:lang w:val="en-US" w:eastAsia="zh-CN" w:bidi="ar"/>
              </w:rPr>
              <w:t>CA_n260J</w:t>
            </w:r>
          </w:p>
        </w:tc>
        <w:tc>
          <w:tcPr>
            <w:tcW w:w="1666" w:type="dxa"/>
            <w:tcBorders>
              <w:top w:val="nil"/>
              <w:left w:val="single" w:sz="4" w:space="0" w:color="auto"/>
              <w:bottom w:val="single" w:sz="4" w:space="0" w:color="auto"/>
              <w:right w:val="single" w:sz="4" w:space="0" w:color="auto"/>
            </w:tcBorders>
            <w:vAlign w:val="center"/>
          </w:tcPr>
          <w:p w14:paraId="577DE95A" w14:textId="77777777" w:rsidR="00974525" w:rsidRPr="006C738A" w:rsidRDefault="00974525" w:rsidP="00C457F6">
            <w:pPr>
              <w:keepNext/>
              <w:keepLines/>
              <w:spacing w:after="0"/>
              <w:jc w:val="center"/>
              <w:rPr>
                <w:rFonts w:ascii="Arial" w:hAnsi="Arial"/>
                <w:sz w:val="18"/>
                <w:lang w:eastAsia="zh-CN"/>
              </w:rPr>
            </w:pPr>
          </w:p>
        </w:tc>
      </w:tr>
      <w:tr w:rsidR="00974525" w:rsidRPr="006C738A" w14:paraId="63F0F3AD" w14:textId="77777777" w:rsidTr="00C37BE4">
        <w:trPr>
          <w:trHeight w:val="187"/>
          <w:jc w:val="center"/>
        </w:trPr>
        <w:tc>
          <w:tcPr>
            <w:tcW w:w="1819" w:type="dxa"/>
            <w:gridSpan w:val="2"/>
            <w:tcBorders>
              <w:top w:val="single" w:sz="4" w:space="0" w:color="auto"/>
              <w:left w:val="single" w:sz="4" w:space="0" w:color="auto"/>
              <w:bottom w:val="nil"/>
              <w:right w:val="single" w:sz="4" w:space="0" w:color="auto"/>
            </w:tcBorders>
            <w:vAlign w:val="center"/>
          </w:tcPr>
          <w:p w14:paraId="5ADBC27E" w14:textId="77777777" w:rsidR="00974525" w:rsidRPr="006C738A" w:rsidRDefault="00974525" w:rsidP="00C457F6">
            <w:pPr>
              <w:keepNext/>
              <w:keepLines/>
              <w:spacing w:after="0"/>
              <w:jc w:val="center"/>
              <w:rPr>
                <w:rFonts w:ascii="Arial" w:hAnsi="Arial"/>
                <w:sz w:val="18"/>
                <w:lang w:eastAsia="ja-JP"/>
              </w:rPr>
            </w:pPr>
            <w:r w:rsidRPr="007F298A">
              <w:rPr>
                <w:rFonts w:ascii="Arial" w:hAnsi="Arial"/>
                <w:sz w:val="18"/>
                <w:lang w:eastAsia="ja-JP"/>
              </w:rPr>
              <w:t>CA_n48C-n260K</w:t>
            </w:r>
          </w:p>
        </w:tc>
        <w:tc>
          <w:tcPr>
            <w:tcW w:w="1904" w:type="dxa"/>
            <w:tcBorders>
              <w:top w:val="single" w:sz="4" w:space="0" w:color="auto"/>
              <w:left w:val="single" w:sz="4" w:space="0" w:color="auto"/>
              <w:bottom w:val="nil"/>
              <w:right w:val="single" w:sz="4" w:space="0" w:color="auto"/>
            </w:tcBorders>
            <w:vAlign w:val="center"/>
          </w:tcPr>
          <w:p w14:paraId="3BC13769" w14:textId="77777777" w:rsidR="00974525" w:rsidRPr="007F298A" w:rsidRDefault="00974525" w:rsidP="00C457F6">
            <w:pPr>
              <w:keepNext/>
              <w:keepLines/>
              <w:spacing w:after="0"/>
              <w:jc w:val="center"/>
              <w:rPr>
                <w:rFonts w:ascii="Arial" w:hAnsi="Arial"/>
                <w:sz w:val="18"/>
                <w:lang w:eastAsia="ja-JP"/>
              </w:rPr>
            </w:pPr>
            <w:r w:rsidRPr="007F298A">
              <w:rPr>
                <w:rFonts w:ascii="Arial" w:hAnsi="Arial"/>
                <w:sz w:val="18"/>
                <w:lang w:eastAsia="ja-JP"/>
              </w:rPr>
              <w:t>CA_n48A-n260A</w:t>
            </w:r>
          </w:p>
          <w:p w14:paraId="7E77969A" w14:textId="77777777" w:rsidR="00974525" w:rsidRPr="007F298A" w:rsidRDefault="00974525" w:rsidP="00C457F6">
            <w:pPr>
              <w:keepNext/>
              <w:keepLines/>
              <w:spacing w:after="0"/>
              <w:jc w:val="center"/>
              <w:rPr>
                <w:rFonts w:ascii="Arial" w:hAnsi="Arial"/>
                <w:sz w:val="18"/>
                <w:lang w:eastAsia="ja-JP"/>
              </w:rPr>
            </w:pPr>
            <w:r w:rsidRPr="007F298A">
              <w:rPr>
                <w:rFonts w:ascii="Arial" w:hAnsi="Arial"/>
                <w:sz w:val="18"/>
                <w:lang w:eastAsia="ja-JP"/>
              </w:rPr>
              <w:t>CA_n48A-n260G</w:t>
            </w:r>
          </w:p>
          <w:p w14:paraId="4CD97B85" w14:textId="77777777" w:rsidR="00974525" w:rsidRPr="007F298A" w:rsidRDefault="00974525" w:rsidP="00C457F6">
            <w:pPr>
              <w:keepNext/>
              <w:keepLines/>
              <w:spacing w:after="0"/>
              <w:jc w:val="center"/>
              <w:rPr>
                <w:rFonts w:ascii="Arial" w:hAnsi="Arial"/>
                <w:sz w:val="18"/>
                <w:lang w:eastAsia="ja-JP"/>
              </w:rPr>
            </w:pPr>
            <w:r w:rsidRPr="007F298A">
              <w:rPr>
                <w:rFonts w:ascii="Arial" w:hAnsi="Arial"/>
                <w:sz w:val="18"/>
                <w:lang w:eastAsia="ja-JP"/>
              </w:rPr>
              <w:t>CA_n48A-n260H</w:t>
            </w:r>
          </w:p>
          <w:p w14:paraId="4E64749B" w14:textId="77777777" w:rsidR="00974525" w:rsidRPr="006C738A" w:rsidRDefault="00974525" w:rsidP="00C457F6">
            <w:pPr>
              <w:keepNext/>
              <w:keepLines/>
              <w:spacing w:after="0"/>
              <w:jc w:val="center"/>
              <w:rPr>
                <w:rFonts w:ascii="Arial" w:hAnsi="Arial"/>
                <w:sz w:val="18"/>
                <w:lang w:eastAsia="ja-JP"/>
              </w:rPr>
            </w:pPr>
            <w:r w:rsidRPr="007F298A">
              <w:rPr>
                <w:rFonts w:ascii="Arial" w:hAnsi="Arial"/>
                <w:sz w:val="18"/>
                <w:lang w:eastAsia="ja-JP"/>
              </w:rPr>
              <w:t>CA_n48A-n260I</w:t>
            </w:r>
          </w:p>
        </w:tc>
        <w:tc>
          <w:tcPr>
            <w:tcW w:w="883" w:type="dxa"/>
            <w:gridSpan w:val="2"/>
            <w:tcBorders>
              <w:top w:val="single" w:sz="4" w:space="0" w:color="auto"/>
              <w:left w:val="single" w:sz="4" w:space="0" w:color="auto"/>
              <w:bottom w:val="single" w:sz="4" w:space="0" w:color="auto"/>
              <w:right w:val="single" w:sz="4" w:space="0" w:color="auto"/>
            </w:tcBorders>
            <w:vAlign w:val="center"/>
          </w:tcPr>
          <w:p w14:paraId="7EDA4F99"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3282" w:type="dxa"/>
            <w:gridSpan w:val="2"/>
            <w:tcBorders>
              <w:top w:val="single" w:sz="4" w:space="0" w:color="auto"/>
              <w:left w:val="single" w:sz="4" w:space="0" w:color="auto"/>
              <w:bottom w:val="single" w:sz="4" w:space="0" w:color="auto"/>
              <w:right w:val="single" w:sz="4" w:space="0" w:color="auto"/>
            </w:tcBorders>
            <w:vAlign w:val="center"/>
          </w:tcPr>
          <w:p w14:paraId="182C9300" w14:textId="77777777" w:rsidR="00974525" w:rsidRPr="006C738A" w:rsidRDefault="00974525" w:rsidP="00C457F6">
            <w:pPr>
              <w:keepNext/>
              <w:keepLines/>
              <w:spacing w:after="0"/>
              <w:jc w:val="center"/>
              <w:rPr>
                <w:rFonts w:ascii="Arial" w:hAnsi="Arial"/>
                <w:sz w:val="18"/>
                <w:lang w:val="en-US" w:eastAsia="zh-CN" w:bidi="ar"/>
              </w:rPr>
            </w:pPr>
            <w:r w:rsidRPr="006C738A">
              <w:rPr>
                <w:rFonts w:ascii="Arial" w:hAnsi="Arial"/>
                <w:sz w:val="18"/>
                <w:lang w:val="en-US" w:eastAsia="zh-CN" w:bidi="ar"/>
              </w:rPr>
              <w:t>CA_n48</w:t>
            </w:r>
            <w:r>
              <w:rPr>
                <w:rFonts w:ascii="Arial" w:hAnsi="Arial"/>
                <w:sz w:val="18"/>
                <w:lang w:val="en-US" w:eastAsia="zh-CN" w:bidi="ar"/>
              </w:rPr>
              <w:t>C</w:t>
            </w:r>
          </w:p>
        </w:tc>
        <w:tc>
          <w:tcPr>
            <w:tcW w:w="1666" w:type="dxa"/>
            <w:tcBorders>
              <w:top w:val="single" w:sz="4" w:space="0" w:color="auto"/>
              <w:left w:val="single" w:sz="4" w:space="0" w:color="auto"/>
              <w:bottom w:val="nil"/>
              <w:right w:val="single" w:sz="4" w:space="0" w:color="auto"/>
            </w:tcBorders>
            <w:vAlign w:val="center"/>
          </w:tcPr>
          <w:p w14:paraId="01102891" w14:textId="77777777" w:rsidR="00974525" w:rsidRPr="006C738A" w:rsidRDefault="00974525" w:rsidP="00C457F6">
            <w:pPr>
              <w:keepNext/>
              <w:keepLines/>
              <w:spacing w:after="0"/>
              <w:jc w:val="center"/>
              <w:rPr>
                <w:rFonts w:ascii="Arial" w:hAnsi="Arial"/>
                <w:sz w:val="18"/>
                <w:lang w:eastAsia="zh-CN"/>
              </w:rPr>
            </w:pPr>
            <w:r w:rsidRPr="007F298A">
              <w:rPr>
                <w:rFonts w:ascii="Arial" w:hAnsi="Arial"/>
                <w:sz w:val="18"/>
                <w:lang w:eastAsia="zh-CN"/>
              </w:rPr>
              <w:t>0</w:t>
            </w:r>
          </w:p>
        </w:tc>
      </w:tr>
      <w:tr w:rsidR="00974525" w:rsidRPr="006C738A" w14:paraId="4511B46A" w14:textId="77777777" w:rsidTr="00C37BE4">
        <w:trPr>
          <w:trHeight w:val="187"/>
          <w:jc w:val="center"/>
        </w:trPr>
        <w:tc>
          <w:tcPr>
            <w:tcW w:w="1819" w:type="dxa"/>
            <w:gridSpan w:val="2"/>
            <w:tcBorders>
              <w:top w:val="nil"/>
              <w:left w:val="single" w:sz="4" w:space="0" w:color="auto"/>
              <w:bottom w:val="single" w:sz="4" w:space="0" w:color="auto"/>
              <w:right w:val="single" w:sz="4" w:space="0" w:color="auto"/>
            </w:tcBorders>
            <w:vAlign w:val="center"/>
          </w:tcPr>
          <w:p w14:paraId="2DC12C1C" w14:textId="77777777" w:rsidR="00974525" w:rsidRPr="006C738A" w:rsidRDefault="00974525" w:rsidP="00C457F6">
            <w:pPr>
              <w:keepNext/>
              <w:keepLines/>
              <w:spacing w:after="0"/>
              <w:jc w:val="center"/>
              <w:rPr>
                <w:rFonts w:ascii="Arial" w:hAnsi="Arial"/>
                <w:sz w:val="18"/>
                <w:lang w:eastAsia="ja-JP"/>
              </w:rPr>
            </w:pPr>
          </w:p>
        </w:tc>
        <w:tc>
          <w:tcPr>
            <w:tcW w:w="1904" w:type="dxa"/>
            <w:tcBorders>
              <w:top w:val="nil"/>
              <w:left w:val="single" w:sz="4" w:space="0" w:color="auto"/>
              <w:bottom w:val="single" w:sz="4" w:space="0" w:color="auto"/>
              <w:right w:val="single" w:sz="4" w:space="0" w:color="auto"/>
            </w:tcBorders>
            <w:vAlign w:val="center"/>
          </w:tcPr>
          <w:p w14:paraId="66C60191" w14:textId="77777777" w:rsidR="00974525" w:rsidRPr="006C738A" w:rsidRDefault="00974525" w:rsidP="00C457F6">
            <w:pPr>
              <w:keepNext/>
              <w:keepLines/>
              <w:spacing w:after="0"/>
              <w:jc w:val="center"/>
              <w:rPr>
                <w:rFonts w:ascii="Arial" w:hAnsi="Arial"/>
                <w:sz w:val="18"/>
                <w:lang w:eastAsia="ja-JP"/>
              </w:rPr>
            </w:pPr>
          </w:p>
        </w:tc>
        <w:tc>
          <w:tcPr>
            <w:tcW w:w="883" w:type="dxa"/>
            <w:gridSpan w:val="2"/>
            <w:tcBorders>
              <w:top w:val="single" w:sz="4" w:space="0" w:color="auto"/>
              <w:left w:val="single" w:sz="4" w:space="0" w:color="auto"/>
              <w:bottom w:val="single" w:sz="4" w:space="0" w:color="auto"/>
              <w:right w:val="single" w:sz="4" w:space="0" w:color="auto"/>
            </w:tcBorders>
            <w:vAlign w:val="center"/>
          </w:tcPr>
          <w:p w14:paraId="5536F7E2"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n260</w:t>
            </w:r>
          </w:p>
        </w:tc>
        <w:tc>
          <w:tcPr>
            <w:tcW w:w="3282" w:type="dxa"/>
            <w:gridSpan w:val="2"/>
            <w:tcBorders>
              <w:top w:val="single" w:sz="4" w:space="0" w:color="auto"/>
              <w:left w:val="single" w:sz="4" w:space="0" w:color="auto"/>
              <w:bottom w:val="single" w:sz="4" w:space="0" w:color="auto"/>
              <w:right w:val="single" w:sz="4" w:space="0" w:color="auto"/>
            </w:tcBorders>
            <w:vAlign w:val="center"/>
          </w:tcPr>
          <w:p w14:paraId="38D07BA2" w14:textId="77777777" w:rsidR="00974525" w:rsidRPr="006C738A" w:rsidRDefault="00974525" w:rsidP="00C457F6">
            <w:pPr>
              <w:keepNext/>
              <w:keepLines/>
              <w:spacing w:after="0"/>
              <w:jc w:val="center"/>
              <w:rPr>
                <w:rFonts w:ascii="Arial" w:hAnsi="Arial"/>
                <w:sz w:val="18"/>
                <w:lang w:val="en-US" w:eastAsia="zh-CN" w:bidi="ar"/>
              </w:rPr>
            </w:pPr>
            <w:r w:rsidRPr="006C738A">
              <w:rPr>
                <w:rFonts w:ascii="Arial" w:hAnsi="Arial"/>
                <w:sz w:val="18"/>
                <w:lang w:val="en-US" w:eastAsia="zh-CN" w:bidi="ar"/>
              </w:rPr>
              <w:t>CA_n260K</w:t>
            </w:r>
          </w:p>
        </w:tc>
        <w:tc>
          <w:tcPr>
            <w:tcW w:w="1666" w:type="dxa"/>
            <w:tcBorders>
              <w:top w:val="nil"/>
              <w:left w:val="single" w:sz="4" w:space="0" w:color="auto"/>
              <w:bottom w:val="single" w:sz="4" w:space="0" w:color="auto"/>
              <w:right w:val="single" w:sz="4" w:space="0" w:color="auto"/>
            </w:tcBorders>
            <w:vAlign w:val="center"/>
          </w:tcPr>
          <w:p w14:paraId="3123CA39" w14:textId="77777777" w:rsidR="00974525" w:rsidRPr="006C738A" w:rsidRDefault="00974525" w:rsidP="00C457F6">
            <w:pPr>
              <w:keepNext/>
              <w:keepLines/>
              <w:spacing w:after="0"/>
              <w:jc w:val="center"/>
              <w:rPr>
                <w:rFonts w:ascii="Arial" w:hAnsi="Arial"/>
                <w:sz w:val="18"/>
                <w:lang w:eastAsia="zh-CN"/>
              </w:rPr>
            </w:pPr>
          </w:p>
        </w:tc>
      </w:tr>
      <w:tr w:rsidR="00974525" w:rsidRPr="006C738A" w14:paraId="1B3285E1" w14:textId="77777777" w:rsidTr="00C37BE4">
        <w:trPr>
          <w:trHeight w:val="187"/>
          <w:jc w:val="center"/>
        </w:trPr>
        <w:tc>
          <w:tcPr>
            <w:tcW w:w="1819" w:type="dxa"/>
            <w:gridSpan w:val="2"/>
            <w:tcBorders>
              <w:top w:val="single" w:sz="4" w:space="0" w:color="auto"/>
              <w:left w:val="single" w:sz="4" w:space="0" w:color="auto"/>
              <w:bottom w:val="nil"/>
              <w:right w:val="single" w:sz="4" w:space="0" w:color="auto"/>
            </w:tcBorders>
            <w:vAlign w:val="center"/>
          </w:tcPr>
          <w:p w14:paraId="534319D4" w14:textId="77777777" w:rsidR="00974525" w:rsidRPr="006C738A" w:rsidRDefault="00974525" w:rsidP="00C457F6">
            <w:pPr>
              <w:keepNext/>
              <w:keepLines/>
              <w:spacing w:after="0"/>
              <w:jc w:val="center"/>
              <w:rPr>
                <w:rFonts w:ascii="Arial" w:hAnsi="Arial"/>
                <w:sz w:val="18"/>
                <w:lang w:eastAsia="ja-JP"/>
              </w:rPr>
            </w:pPr>
            <w:r w:rsidRPr="007F298A">
              <w:rPr>
                <w:rFonts w:ascii="Arial" w:hAnsi="Arial"/>
                <w:sz w:val="18"/>
                <w:lang w:eastAsia="ja-JP"/>
              </w:rPr>
              <w:t>CA_n48C-n260L</w:t>
            </w:r>
          </w:p>
        </w:tc>
        <w:tc>
          <w:tcPr>
            <w:tcW w:w="1904" w:type="dxa"/>
            <w:tcBorders>
              <w:top w:val="single" w:sz="4" w:space="0" w:color="auto"/>
              <w:left w:val="single" w:sz="4" w:space="0" w:color="auto"/>
              <w:bottom w:val="nil"/>
              <w:right w:val="single" w:sz="4" w:space="0" w:color="auto"/>
            </w:tcBorders>
            <w:vAlign w:val="center"/>
          </w:tcPr>
          <w:p w14:paraId="5042B341" w14:textId="77777777" w:rsidR="00974525" w:rsidRPr="007F298A" w:rsidRDefault="00974525" w:rsidP="00C457F6">
            <w:pPr>
              <w:keepNext/>
              <w:keepLines/>
              <w:spacing w:after="0"/>
              <w:jc w:val="center"/>
              <w:rPr>
                <w:rFonts w:ascii="Arial" w:hAnsi="Arial"/>
                <w:sz w:val="18"/>
                <w:lang w:eastAsia="ja-JP"/>
              </w:rPr>
            </w:pPr>
            <w:r w:rsidRPr="007F298A">
              <w:rPr>
                <w:rFonts w:ascii="Arial" w:hAnsi="Arial"/>
                <w:sz w:val="18"/>
                <w:lang w:eastAsia="ja-JP"/>
              </w:rPr>
              <w:t>CA_n48A-n260A</w:t>
            </w:r>
          </w:p>
          <w:p w14:paraId="29E3AB44" w14:textId="77777777" w:rsidR="00974525" w:rsidRPr="007F298A" w:rsidRDefault="00974525" w:rsidP="00C457F6">
            <w:pPr>
              <w:keepNext/>
              <w:keepLines/>
              <w:spacing w:after="0"/>
              <w:jc w:val="center"/>
              <w:rPr>
                <w:rFonts w:ascii="Arial" w:hAnsi="Arial"/>
                <w:sz w:val="18"/>
                <w:lang w:eastAsia="ja-JP"/>
              </w:rPr>
            </w:pPr>
            <w:r w:rsidRPr="007F298A">
              <w:rPr>
                <w:rFonts w:ascii="Arial" w:hAnsi="Arial"/>
                <w:sz w:val="18"/>
                <w:lang w:eastAsia="ja-JP"/>
              </w:rPr>
              <w:t>CA_n48A-n260G</w:t>
            </w:r>
          </w:p>
          <w:p w14:paraId="1E2E23B3" w14:textId="77777777" w:rsidR="00974525" w:rsidRPr="007F298A" w:rsidRDefault="00974525" w:rsidP="00C457F6">
            <w:pPr>
              <w:keepNext/>
              <w:keepLines/>
              <w:spacing w:after="0"/>
              <w:jc w:val="center"/>
              <w:rPr>
                <w:rFonts w:ascii="Arial" w:hAnsi="Arial"/>
                <w:sz w:val="18"/>
                <w:lang w:eastAsia="ja-JP"/>
              </w:rPr>
            </w:pPr>
            <w:r w:rsidRPr="007F298A">
              <w:rPr>
                <w:rFonts w:ascii="Arial" w:hAnsi="Arial"/>
                <w:sz w:val="18"/>
                <w:lang w:eastAsia="ja-JP"/>
              </w:rPr>
              <w:t>CA_n48A-n260H</w:t>
            </w:r>
          </w:p>
          <w:p w14:paraId="6B1C5541" w14:textId="77777777" w:rsidR="00974525" w:rsidRPr="006C738A" w:rsidRDefault="00974525" w:rsidP="00C457F6">
            <w:pPr>
              <w:keepNext/>
              <w:keepLines/>
              <w:spacing w:after="0"/>
              <w:jc w:val="center"/>
              <w:rPr>
                <w:rFonts w:ascii="Arial" w:hAnsi="Arial"/>
                <w:sz w:val="18"/>
                <w:lang w:eastAsia="ja-JP"/>
              </w:rPr>
            </w:pPr>
            <w:r w:rsidRPr="007F298A">
              <w:rPr>
                <w:rFonts w:ascii="Arial" w:hAnsi="Arial"/>
                <w:sz w:val="18"/>
                <w:lang w:eastAsia="ja-JP"/>
              </w:rPr>
              <w:t>CA_n48A-n260I</w:t>
            </w:r>
          </w:p>
        </w:tc>
        <w:tc>
          <w:tcPr>
            <w:tcW w:w="883" w:type="dxa"/>
            <w:gridSpan w:val="2"/>
            <w:tcBorders>
              <w:top w:val="single" w:sz="4" w:space="0" w:color="auto"/>
              <w:left w:val="single" w:sz="4" w:space="0" w:color="auto"/>
              <w:bottom w:val="single" w:sz="4" w:space="0" w:color="auto"/>
              <w:right w:val="single" w:sz="4" w:space="0" w:color="auto"/>
            </w:tcBorders>
            <w:vAlign w:val="center"/>
          </w:tcPr>
          <w:p w14:paraId="38FF868A"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3282" w:type="dxa"/>
            <w:gridSpan w:val="2"/>
            <w:tcBorders>
              <w:top w:val="single" w:sz="4" w:space="0" w:color="auto"/>
              <w:left w:val="single" w:sz="4" w:space="0" w:color="auto"/>
              <w:bottom w:val="single" w:sz="4" w:space="0" w:color="auto"/>
              <w:right w:val="single" w:sz="4" w:space="0" w:color="auto"/>
            </w:tcBorders>
            <w:vAlign w:val="center"/>
          </w:tcPr>
          <w:p w14:paraId="3DD93393" w14:textId="77777777" w:rsidR="00974525" w:rsidRPr="006C738A" w:rsidRDefault="00974525" w:rsidP="00C457F6">
            <w:pPr>
              <w:keepNext/>
              <w:keepLines/>
              <w:spacing w:after="0"/>
              <w:jc w:val="center"/>
              <w:rPr>
                <w:rFonts w:ascii="Arial" w:hAnsi="Arial"/>
                <w:sz w:val="18"/>
                <w:lang w:val="en-US" w:eastAsia="zh-CN" w:bidi="ar"/>
              </w:rPr>
            </w:pPr>
            <w:r w:rsidRPr="006C738A">
              <w:rPr>
                <w:rFonts w:ascii="Arial" w:hAnsi="Arial"/>
                <w:sz w:val="18"/>
                <w:lang w:val="en-US" w:eastAsia="zh-CN" w:bidi="ar"/>
              </w:rPr>
              <w:t>CA_n48</w:t>
            </w:r>
            <w:r>
              <w:rPr>
                <w:rFonts w:ascii="Arial" w:hAnsi="Arial"/>
                <w:sz w:val="18"/>
                <w:lang w:val="en-US" w:eastAsia="zh-CN" w:bidi="ar"/>
              </w:rPr>
              <w:t>C</w:t>
            </w:r>
          </w:p>
        </w:tc>
        <w:tc>
          <w:tcPr>
            <w:tcW w:w="1666" w:type="dxa"/>
            <w:tcBorders>
              <w:top w:val="single" w:sz="4" w:space="0" w:color="auto"/>
              <w:left w:val="single" w:sz="4" w:space="0" w:color="auto"/>
              <w:bottom w:val="nil"/>
              <w:right w:val="single" w:sz="4" w:space="0" w:color="auto"/>
            </w:tcBorders>
            <w:vAlign w:val="center"/>
          </w:tcPr>
          <w:p w14:paraId="509C6744" w14:textId="77777777" w:rsidR="00974525" w:rsidRPr="006C738A" w:rsidRDefault="00974525" w:rsidP="00C457F6">
            <w:pPr>
              <w:keepNext/>
              <w:keepLines/>
              <w:spacing w:after="0"/>
              <w:jc w:val="center"/>
              <w:rPr>
                <w:rFonts w:ascii="Arial" w:hAnsi="Arial"/>
                <w:sz w:val="18"/>
                <w:lang w:eastAsia="zh-CN"/>
              </w:rPr>
            </w:pPr>
            <w:r w:rsidRPr="007F298A">
              <w:rPr>
                <w:rFonts w:ascii="Arial" w:hAnsi="Arial"/>
                <w:sz w:val="18"/>
                <w:lang w:eastAsia="zh-CN"/>
              </w:rPr>
              <w:t>0</w:t>
            </w:r>
          </w:p>
        </w:tc>
      </w:tr>
      <w:tr w:rsidR="00974525" w:rsidRPr="006C738A" w14:paraId="7B76246F" w14:textId="77777777" w:rsidTr="00C37BE4">
        <w:trPr>
          <w:trHeight w:val="187"/>
          <w:jc w:val="center"/>
        </w:trPr>
        <w:tc>
          <w:tcPr>
            <w:tcW w:w="1819" w:type="dxa"/>
            <w:gridSpan w:val="2"/>
            <w:tcBorders>
              <w:top w:val="nil"/>
              <w:left w:val="single" w:sz="4" w:space="0" w:color="auto"/>
              <w:bottom w:val="single" w:sz="4" w:space="0" w:color="auto"/>
              <w:right w:val="single" w:sz="4" w:space="0" w:color="auto"/>
            </w:tcBorders>
            <w:vAlign w:val="center"/>
          </w:tcPr>
          <w:p w14:paraId="7C46CAF9" w14:textId="77777777" w:rsidR="00974525" w:rsidRPr="006C738A" w:rsidRDefault="00974525" w:rsidP="00C457F6">
            <w:pPr>
              <w:keepNext/>
              <w:keepLines/>
              <w:spacing w:after="0"/>
              <w:jc w:val="center"/>
              <w:rPr>
                <w:rFonts w:ascii="Arial" w:hAnsi="Arial"/>
                <w:sz w:val="18"/>
                <w:lang w:eastAsia="ja-JP"/>
              </w:rPr>
            </w:pPr>
          </w:p>
        </w:tc>
        <w:tc>
          <w:tcPr>
            <w:tcW w:w="1904" w:type="dxa"/>
            <w:tcBorders>
              <w:top w:val="nil"/>
              <w:left w:val="single" w:sz="4" w:space="0" w:color="auto"/>
              <w:bottom w:val="single" w:sz="4" w:space="0" w:color="auto"/>
              <w:right w:val="single" w:sz="4" w:space="0" w:color="auto"/>
            </w:tcBorders>
            <w:vAlign w:val="center"/>
          </w:tcPr>
          <w:p w14:paraId="42E5A22D" w14:textId="77777777" w:rsidR="00974525" w:rsidRPr="006C738A" w:rsidRDefault="00974525" w:rsidP="00C457F6">
            <w:pPr>
              <w:keepNext/>
              <w:keepLines/>
              <w:spacing w:after="0"/>
              <w:jc w:val="center"/>
              <w:rPr>
                <w:rFonts w:ascii="Arial" w:hAnsi="Arial"/>
                <w:sz w:val="18"/>
                <w:lang w:eastAsia="ja-JP"/>
              </w:rPr>
            </w:pPr>
          </w:p>
        </w:tc>
        <w:tc>
          <w:tcPr>
            <w:tcW w:w="883" w:type="dxa"/>
            <w:gridSpan w:val="2"/>
            <w:tcBorders>
              <w:top w:val="single" w:sz="4" w:space="0" w:color="auto"/>
              <w:left w:val="single" w:sz="4" w:space="0" w:color="auto"/>
              <w:bottom w:val="single" w:sz="4" w:space="0" w:color="auto"/>
              <w:right w:val="single" w:sz="4" w:space="0" w:color="auto"/>
            </w:tcBorders>
            <w:vAlign w:val="center"/>
          </w:tcPr>
          <w:p w14:paraId="7E8B6B97"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n260</w:t>
            </w:r>
          </w:p>
        </w:tc>
        <w:tc>
          <w:tcPr>
            <w:tcW w:w="3282" w:type="dxa"/>
            <w:gridSpan w:val="2"/>
            <w:tcBorders>
              <w:top w:val="single" w:sz="4" w:space="0" w:color="auto"/>
              <w:left w:val="single" w:sz="4" w:space="0" w:color="auto"/>
              <w:bottom w:val="single" w:sz="4" w:space="0" w:color="auto"/>
              <w:right w:val="single" w:sz="4" w:space="0" w:color="auto"/>
            </w:tcBorders>
            <w:vAlign w:val="center"/>
          </w:tcPr>
          <w:p w14:paraId="45AB787D" w14:textId="77777777" w:rsidR="00974525" w:rsidRPr="006C738A" w:rsidRDefault="00974525" w:rsidP="00C457F6">
            <w:pPr>
              <w:keepNext/>
              <w:keepLines/>
              <w:spacing w:after="0"/>
              <w:jc w:val="center"/>
              <w:rPr>
                <w:rFonts w:ascii="Arial" w:hAnsi="Arial"/>
                <w:sz w:val="18"/>
                <w:lang w:val="en-US" w:eastAsia="zh-CN" w:bidi="ar"/>
              </w:rPr>
            </w:pPr>
            <w:r w:rsidRPr="006C738A">
              <w:rPr>
                <w:rFonts w:ascii="Arial" w:hAnsi="Arial"/>
                <w:sz w:val="18"/>
                <w:lang w:val="en-US" w:eastAsia="zh-CN" w:bidi="ar"/>
              </w:rPr>
              <w:t>CA_n260L</w:t>
            </w:r>
          </w:p>
        </w:tc>
        <w:tc>
          <w:tcPr>
            <w:tcW w:w="1666" w:type="dxa"/>
            <w:tcBorders>
              <w:top w:val="nil"/>
              <w:left w:val="single" w:sz="4" w:space="0" w:color="auto"/>
              <w:bottom w:val="single" w:sz="4" w:space="0" w:color="auto"/>
              <w:right w:val="single" w:sz="4" w:space="0" w:color="auto"/>
            </w:tcBorders>
            <w:vAlign w:val="center"/>
          </w:tcPr>
          <w:p w14:paraId="5E3A3E55" w14:textId="77777777" w:rsidR="00974525" w:rsidRPr="006C738A" w:rsidRDefault="00974525" w:rsidP="00C457F6">
            <w:pPr>
              <w:keepNext/>
              <w:keepLines/>
              <w:spacing w:after="0"/>
              <w:jc w:val="center"/>
              <w:rPr>
                <w:rFonts w:ascii="Arial" w:hAnsi="Arial"/>
                <w:sz w:val="18"/>
                <w:lang w:eastAsia="zh-CN"/>
              </w:rPr>
            </w:pPr>
          </w:p>
        </w:tc>
      </w:tr>
      <w:tr w:rsidR="00974525" w:rsidRPr="006C738A" w14:paraId="09534C91" w14:textId="77777777" w:rsidTr="00C37BE4">
        <w:trPr>
          <w:trHeight w:val="187"/>
          <w:jc w:val="center"/>
        </w:trPr>
        <w:tc>
          <w:tcPr>
            <w:tcW w:w="1819" w:type="dxa"/>
            <w:gridSpan w:val="2"/>
            <w:tcBorders>
              <w:top w:val="single" w:sz="4" w:space="0" w:color="auto"/>
              <w:left w:val="single" w:sz="4" w:space="0" w:color="auto"/>
              <w:bottom w:val="nil"/>
              <w:right w:val="single" w:sz="4" w:space="0" w:color="auto"/>
            </w:tcBorders>
            <w:vAlign w:val="center"/>
          </w:tcPr>
          <w:p w14:paraId="7E60A331" w14:textId="77777777" w:rsidR="00974525" w:rsidRPr="006C738A" w:rsidRDefault="00974525" w:rsidP="00C457F6">
            <w:pPr>
              <w:keepNext/>
              <w:keepLines/>
              <w:spacing w:after="0"/>
              <w:jc w:val="center"/>
              <w:rPr>
                <w:rFonts w:ascii="Arial" w:hAnsi="Arial"/>
                <w:sz w:val="18"/>
                <w:lang w:eastAsia="ja-JP"/>
              </w:rPr>
            </w:pPr>
            <w:r w:rsidRPr="007F298A">
              <w:rPr>
                <w:rFonts w:ascii="Arial" w:hAnsi="Arial"/>
                <w:sz w:val="18"/>
                <w:lang w:eastAsia="ja-JP"/>
              </w:rPr>
              <w:t>CA_n48C-n260M</w:t>
            </w:r>
          </w:p>
        </w:tc>
        <w:tc>
          <w:tcPr>
            <w:tcW w:w="1904" w:type="dxa"/>
            <w:tcBorders>
              <w:top w:val="single" w:sz="4" w:space="0" w:color="auto"/>
              <w:left w:val="single" w:sz="4" w:space="0" w:color="auto"/>
              <w:bottom w:val="nil"/>
              <w:right w:val="single" w:sz="4" w:space="0" w:color="auto"/>
            </w:tcBorders>
            <w:vAlign w:val="center"/>
          </w:tcPr>
          <w:p w14:paraId="5C618C28" w14:textId="77777777" w:rsidR="00974525" w:rsidRPr="007F298A" w:rsidRDefault="00974525" w:rsidP="00C457F6">
            <w:pPr>
              <w:keepNext/>
              <w:keepLines/>
              <w:spacing w:after="0"/>
              <w:jc w:val="center"/>
              <w:rPr>
                <w:rFonts w:ascii="Arial" w:hAnsi="Arial"/>
                <w:sz w:val="18"/>
                <w:lang w:eastAsia="ja-JP"/>
              </w:rPr>
            </w:pPr>
            <w:r w:rsidRPr="007F298A">
              <w:rPr>
                <w:rFonts w:ascii="Arial" w:hAnsi="Arial"/>
                <w:sz w:val="18"/>
                <w:lang w:eastAsia="ja-JP"/>
              </w:rPr>
              <w:t>CA_n48A-n260A</w:t>
            </w:r>
          </w:p>
          <w:p w14:paraId="254AB007" w14:textId="77777777" w:rsidR="00974525" w:rsidRPr="007F298A" w:rsidRDefault="00974525" w:rsidP="00C457F6">
            <w:pPr>
              <w:keepNext/>
              <w:keepLines/>
              <w:spacing w:after="0"/>
              <w:jc w:val="center"/>
              <w:rPr>
                <w:rFonts w:ascii="Arial" w:hAnsi="Arial"/>
                <w:sz w:val="18"/>
                <w:lang w:eastAsia="ja-JP"/>
              </w:rPr>
            </w:pPr>
            <w:r w:rsidRPr="007F298A">
              <w:rPr>
                <w:rFonts w:ascii="Arial" w:hAnsi="Arial"/>
                <w:sz w:val="18"/>
                <w:lang w:eastAsia="ja-JP"/>
              </w:rPr>
              <w:t>CA_n48A-n260G</w:t>
            </w:r>
          </w:p>
          <w:p w14:paraId="3D4FB9AF" w14:textId="77777777" w:rsidR="00974525" w:rsidRPr="007F298A" w:rsidRDefault="00974525" w:rsidP="00C457F6">
            <w:pPr>
              <w:keepNext/>
              <w:keepLines/>
              <w:spacing w:after="0"/>
              <w:jc w:val="center"/>
              <w:rPr>
                <w:rFonts w:ascii="Arial" w:hAnsi="Arial"/>
                <w:sz w:val="18"/>
                <w:lang w:eastAsia="ja-JP"/>
              </w:rPr>
            </w:pPr>
            <w:r w:rsidRPr="007F298A">
              <w:rPr>
                <w:rFonts w:ascii="Arial" w:hAnsi="Arial"/>
                <w:sz w:val="18"/>
                <w:lang w:eastAsia="ja-JP"/>
              </w:rPr>
              <w:t>CA_n48A-n260H</w:t>
            </w:r>
          </w:p>
          <w:p w14:paraId="369350CE" w14:textId="77777777" w:rsidR="00974525" w:rsidRPr="006C738A" w:rsidRDefault="00974525" w:rsidP="00C457F6">
            <w:pPr>
              <w:keepNext/>
              <w:keepLines/>
              <w:spacing w:after="0"/>
              <w:jc w:val="center"/>
              <w:rPr>
                <w:rFonts w:ascii="Arial" w:hAnsi="Arial"/>
                <w:sz w:val="18"/>
                <w:lang w:eastAsia="ja-JP"/>
              </w:rPr>
            </w:pPr>
            <w:r w:rsidRPr="007F298A">
              <w:rPr>
                <w:rFonts w:ascii="Arial" w:hAnsi="Arial"/>
                <w:sz w:val="18"/>
                <w:lang w:eastAsia="ja-JP"/>
              </w:rPr>
              <w:t>CA_n48A-n260I</w:t>
            </w:r>
          </w:p>
        </w:tc>
        <w:tc>
          <w:tcPr>
            <w:tcW w:w="883" w:type="dxa"/>
            <w:gridSpan w:val="2"/>
            <w:tcBorders>
              <w:top w:val="single" w:sz="4" w:space="0" w:color="auto"/>
              <w:left w:val="single" w:sz="4" w:space="0" w:color="auto"/>
              <w:bottom w:val="single" w:sz="4" w:space="0" w:color="auto"/>
              <w:right w:val="single" w:sz="4" w:space="0" w:color="auto"/>
            </w:tcBorders>
            <w:vAlign w:val="center"/>
          </w:tcPr>
          <w:p w14:paraId="4C8FCDB2"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3282" w:type="dxa"/>
            <w:gridSpan w:val="2"/>
            <w:tcBorders>
              <w:top w:val="single" w:sz="4" w:space="0" w:color="auto"/>
              <w:left w:val="single" w:sz="4" w:space="0" w:color="auto"/>
              <w:bottom w:val="single" w:sz="4" w:space="0" w:color="auto"/>
              <w:right w:val="single" w:sz="4" w:space="0" w:color="auto"/>
            </w:tcBorders>
            <w:vAlign w:val="center"/>
          </w:tcPr>
          <w:p w14:paraId="43D2FDDB" w14:textId="77777777" w:rsidR="00974525" w:rsidRPr="006C738A" w:rsidRDefault="00974525" w:rsidP="00C457F6">
            <w:pPr>
              <w:keepNext/>
              <w:keepLines/>
              <w:spacing w:after="0"/>
              <w:jc w:val="center"/>
              <w:rPr>
                <w:rFonts w:ascii="Arial" w:hAnsi="Arial"/>
                <w:sz w:val="18"/>
                <w:lang w:val="en-US" w:eastAsia="zh-CN" w:bidi="ar"/>
              </w:rPr>
            </w:pPr>
            <w:r w:rsidRPr="006C738A">
              <w:rPr>
                <w:rFonts w:ascii="Arial" w:hAnsi="Arial"/>
                <w:sz w:val="18"/>
                <w:lang w:val="en-US" w:eastAsia="zh-CN" w:bidi="ar"/>
              </w:rPr>
              <w:t>CA_n48</w:t>
            </w:r>
            <w:r>
              <w:rPr>
                <w:rFonts w:ascii="Arial" w:hAnsi="Arial"/>
                <w:sz w:val="18"/>
                <w:lang w:val="en-US" w:eastAsia="zh-CN" w:bidi="ar"/>
              </w:rPr>
              <w:t>C</w:t>
            </w:r>
          </w:p>
        </w:tc>
        <w:tc>
          <w:tcPr>
            <w:tcW w:w="1666" w:type="dxa"/>
            <w:tcBorders>
              <w:top w:val="single" w:sz="4" w:space="0" w:color="auto"/>
              <w:left w:val="single" w:sz="4" w:space="0" w:color="auto"/>
              <w:bottom w:val="nil"/>
              <w:right w:val="single" w:sz="4" w:space="0" w:color="auto"/>
            </w:tcBorders>
            <w:vAlign w:val="center"/>
          </w:tcPr>
          <w:p w14:paraId="10618C62" w14:textId="77777777" w:rsidR="00974525" w:rsidRPr="006C738A" w:rsidRDefault="00974525" w:rsidP="00C457F6">
            <w:pPr>
              <w:keepNext/>
              <w:keepLines/>
              <w:spacing w:after="0"/>
              <w:jc w:val="center"/>
              <w:rPr>
                <w:rFonts w:ascii="Arial" w:hAnsi="Arial"/>
                <w:sz w:val="18"/>
                <w:lang w:eastAsia="zh-CN"/>
              </w:rPr>
            </w:pPr>
            <w:r w:rsidRPr="007F298A">
              <w:rPr>
                <w:rFonts w:ascii="Arial" w:hAnsi="Arial"/>
                <w:sz w:val="18"/>
                <w:lang w:eastAsia="zh-CN"/>
              </w:rPr>
              <w:t>0</w:t>
            </w:r>
          </w:p>
        </w:tc>
      </w:tr>
      <w:tr w:rsidR="00974525" w:rsidRPr="006C738A" w14:paraId="782F8CFF" w14:textId="77777777" w:rsidTr="00C37BE4">
        <w:trPr>
          <w:trHeight w:val="187"/>
          <w:jc w:val="center"/>
        </w:trPr>
        <w:tc>
          <w:tcPr>
            <w:tcW w:w="1819" w:type="dxa"/>
            <w:gridSpan w:val="2"/>
            <w:tcBorders>
              <w:top w:val="nil"/>
              <w:left w:val="single" w:sz="4" w:space="0" w:color="auto"/>
              <w:bottom w:val="single" w:sz="4" w:space="0" w:color="auto"/>
              <w:right w:val="single" w:sz="4" w:space="0" w:color="auto"/>
            </w:tcBorders>
            <w:vAlign w:val="center"/>
          </w:tcPr>
          <w:p w14:paraId="5BAD1CA8" w14:textId="77777777" w:rsidR="00974525" w:rsidRPr="006C738A" w:rsidRDefault="00974525" w:rsidP="00C457F6">
            <w:pPr>
              <w:keepNext/>
              <w:keepLines/>
              <w:spacing w:after="0"/>
              <w:jc w:val="center"/>
              <w:rPr>
                <w:rFonts w:ascii="Arial" w:hAnsi="Arial"/>
                <w:sz w:val="18"/>
                <w:lang w:eastAsia="ja-JP"/>
              </w:rPr>
            </w:pPr>
          </w:p>
        </w:tc>
        <w:tc>
          <w:tcPr>
            <w:tcW w:w="1904" w:type="dxa"/>
            <w:tcBorders>
              <w:top w:val="nil"/>
              <w:left w:val="single" w:sz="4" w:space="0" w:color="auto"/>
              <w:bottom w:val="single" w:sz="4" w:space="0" w:color="auto"/>
              <w:right w:val="single" w:sz="4" w:space="0" w:color="auto"/>
            </w:tcBorders>
            <w:vAlign w:val="center"/>
          </w:tcPr>
          <w:p w14:paraId="1B314BE6" w14:textId="77777777" w:rsidR="00974525" w:rsidRPr="006C738A" w:rsidRDefault="00974525" w:rsidP="00C457F6">
            <w:pPr>
              <w:keepNext/>
              <w:keepLines/>
              <w:spacing w:after="0"/>
              <w:jc w:val="center"/>
              <w:rPr>
                <w:rFonts w:ascii="Arial" w:hAnsi="Arial"/>
                <w:sz w:val="18"/>
                <w:lang w:eastAsia="ja-JP"/>
              </w:rPr>
            </w:pPr>
          </w:p>
        </w:tc>
        <w:tc>
          <w:tcPr>
            <w:tcW w:w="883" w:type="dxa"/>
            <w:gridSpan w:val="2"/>
            <w:tcBorders>
              <w:top w:val="single" w:sz="4" w:space="0" w:color="auto"/>
              <w:left w:val="single" w:sz="4" w:space="0" w:color="auto"/>
              <w:bottom w:val="single" w:sz="4" w:space="0" w:color="auto"/>
              <w:right w:val="single" w:sz="4" w:space="0" w:color="auto"/>
            </w:tcBorders>
            <w:vAlign w:val="center"/>
          </w:tcPr>
          <w:p w14:paraId="4D397B7D"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n260</w:t>
            </w:r>
          </w:p>
        </w:tc>
        <w:tc>
          <w:tcPr>
            <w:tcW w:w="3282" w:type="dxa"/>
            <w:gridSpan w:val="2"/>
            <w:tcBorders>
              <w:top w:val="single" w:sz="4" w:space="0" w:color="auto"/>
              <w:left w:val="single" w:sz="4" w:space="0" w:color="auto"/>
              <w:bottom w:val="single" w:sz="4" w:space="0" w:color="auto"/>
              <w:right w:val="single" w:sz="4" w:space="0" w:color="auto"/>
            </w:tcBorders>
            <w:vAlign w:val="center"/>
          </w:tcPr>
          <w:p w14:paraId="31434872" w14:textId="77777777" w:rsidR="00974525" w:rsidRPr="006C738A" w:rsidRDefault="00974525" w:rsidP="00C457F6">
            <w:pPr>
              <w:keepNext/>
              <w:keepLines/>
              <w:spacing w:after="0"/>
              <w:jc w:val="center"/>
              <w:rPr>
                <w:rFonts w:ascii="Arial" w:hAnsi="Arial"/>
                <w:sz w:val="18"/>
                <w:lang w:val="en-US" w:eastAsia="zh-CN" w:bidi="ar"/>
              </w:rPr>
            </w:pPr>
            <w:r w:rsidRPr="006C738A">
              <w:rPr>
                <w:rFonts w:ascii="Arial" w:hAnsi="Arial"/>
                <w:sz w:val="18"/>
                <w:lang w:val="en-US" w:eastAsia="zh-CN" w:bidi="ar"/>
              </w:rPr>
              <w:t>CA_n260M</w:t>
            </w:r>
          </w:p>
        </w:tc>
        <w:tc>
          <w:tcPr>
            <w:tcW w:w="1666" w:type="dxa"/>
            <w:tcBorders>
              <w:top w:val="nil"/>
              <w:left w:val="single" w:sz="4" w:space="0" w:color="auto"/>
              <w:bottom w:val="single" w:sz="4" w:space="0" w:color="auto"/>
              <w:right w:val="single" w:sz="4" w:space="0" w:color="auto"/>
            </w:tcBorders>
            <w:vAlign w:val="center"/>
          </w:tcPr>
          <w:p w14:paraId="7D3F15AD" w14:textId="77777777" w:rsidR="00974525" w:rsidRPr="006C738A" w:rsidRDefault="00974525" w:rsidP="00C457F6">
            <w:pPr>
              <w:keepNext/>
              <w:keepLines/>
              <w:spacing w:after="0"/>
              <w:jc w:val="center"/>
              <w:rPr>
                <w:rFonts w:ascii="Arial" w:hAnsi="Arial"/>
                <w:sz w:val="18"/>
                <w:lang w:eastAsia="zh-CN"/>
              </w:rPr>
            </w:pPr>
          </w:p>
        </w:tc>
      </w:tr>
      <w:tr w:rsidR="00974525" w:rsidRPr="006C738A" w14:paraId="66F2A228" w14:textId="77777777" w:rsidTr="00C37BE4">
        <w:trPr>
          <w:trHeight w:val="150"/>
          <w:jc w:val="center"/>
        </w:trPr>
        <w:tc>
          <w:tcPr>
            <w:tcW w:w="1819" w:type="dxa"/>
            <w:gridSpan w:val="2"/>
            <w:vMerge w:val="restart"/>
            <w:tcBorders>
              <w:left w:val="single" w:sz="4" w:space="0" w:color="auto"/>
              <w:right w:val="single" w:sz="4" w:space="0" w:color="auto"/>
            </w:tcBorders>
          </w:tcPr>
          <w:p w14:paraId="53411C47" w14:textId="77777777" w:rsidR="00974525" w:rsidRPr="006C738A" w:rsidRDefault="00974525" w:rsidP="00C457F6">
            <w:pPr>
              <w:pStyle w:val="TAC"/>
            </w:pPr>
            <w:r>
              <w:t>CA_n48A-n263A</w:t>
            </w:r>
          </w:p>
          <w:p w14:paraId="03E6C390" w14:textId="77777777" w:rsidR="00974525" w:rsidRPr="006C738A" w:rsidRDefault="00974525" w:rsidP="00C457F6">
            <w:pPr>
              <w:pStyle w:val="TAC"/>
            </w:pPr>
          </w:p>
        </w:tc>
        <w:tc>
          <w:tcPr>
            <w:tcW w:w="1904" w:type="dxa"/>
            <w:vMerge w:val="restart"/>
            <w:tcBorders>
              <w:left w:val="single" w:sz="4" w:space="0" w:color="auto"/>
              <w:right w:val="single" w:sz="4" w:space="0" w:color="auto"/>
            </w:tcBorders>
          </w:tcPr>
          <w:p w14:paraId="46E910C7" w14:textId="77777777" w:rsidR="00974525" w:rsidRPr="006C738A" w:rsidRDefault="00974525" w:rsidP="00C457F6">
            <w:pPr>
              <w:pStyle w:val="TAC"/>
            </w:pPr>
            <w:r>
              <w:t>CA_n48A-n263A</w:t>
            </w:r>
          </w:p>
        </w:tc>
        <w:tc>
          <w:tcPr>
            <w:tcW w:w="883" w:type="dxa"/>
            <w:gridSpan w:val="2"/>
            <w:tcBorders>
              <w:left w:val="single" w:sz="4" w:space="0" w:color="auto"/>
              <w:right w:val="single" w:sz="4" w:space="0" w:color="auto"/>
            </w:tcBorders>
            <w:vAlign w:val="center"/>
          </w:tcPr>
          <w:p w14:paraId="7635753C"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282" w:type="dxa"/>
            <w:gridSpan w:val="2"/>
            <w:tcBorders>
              <w:left w:val="single" w:sz="4" w:space="0" w:color="auto"/>
              <w:right w:val="single" w:sz="4" w:space="0" w:color="auto"/>
            </w:tcBorders>
            <w:vAlign w:val="center"/>
          </w:tcPr>
          <w:p w14:paraId="7BDF81EB" w14:textId="77777777" w:rsidR="00974525" w:rsidRPr="006C738A" w:rsidRDefault="00974525" w:rsidP="00C457F6">
            <w:pPr>
              <w:keepNext/>
              <w:keepLines/>
              <w:spacing w:after="0"/>
              <w:jc w:val="center"/>
              <w:rPr>
                <w:rFonts w:ascii="Arial" w:hAnsi="Arial"/>
                <w:sz w:val="18"/>
                <w:lang w:val="en-US" w:eastAsia="zh-CN" w:bidi="ar"/>
              </w:rPr>
            </w:pPr>
            <w:r>
              <w:rPr>
                <w:rFonts w:ascii="Arial" w:hAnsi="Arial" w:cs="Arial"/>
                <w:sz w:val="18"/>
                <w:szCs w:val="18"/>
              </w:rPr>
              <w:t>5, 10, 15, 20, 30, 40, 50, 60, 70, 80, 90, 100</w:t>
            </w:r>
          </w:p>
        </w:tc>
        <w:tc>
          <w:tcPr>
            <w:tcW w:w="1666" w:type="dxa"/>
            <w:vMerge w:val="restart"/>
            <w:tcBorders>
              <w:top w:val="nil"/>
              <w:left w:val="single" w:sz="4" w:space="0" w:color="auto"/>
              <w:right w:val="single" w:sz="4" w:space="0" w:color="auto"/>
            </w:tcBorders>
          </w:tcPr>
          <w:p w14:paraId="48880FC7" w14:textId="77777777" w:rsidR="00974525" w:rsidRPr="006C738A" w:rsidRDefault="00974525" w:rsidP="00C457F6">
            <w:pPr>
              <w:keepNext/>
              <w:keepLines/>
              <w:spacing w:after="0"/>
              <w:jc w:val="center"/>
              <w:rPr>
                <w:rFonts w:ascii="Arial" w:eastAsia="MS Mincho" w:hAnsi="Arial"/>
                <w:sz w:val="18"/>
                <w:lang w:val="en-US" w:eastAsia="zh-CN"/>
              </w:rPr>
            </w:pPr>
            <w:r>
              <w:rPr>
                <w:rFonts w:ascii="Arial" w:hAnsi="Arial" w:cs="Arial"/>
                <w:sz w:val="18"/>
                <w:szCs w:val="18"/>
              </w:rPr>
              <w:t>0</w:t>
            </w:r>
          </w:p>
          <w:p w14:paraId="26D2256E" w14:textId="77777777" w:rsidR="00974525" w:rsidRPr="006C738A" w:rsidRDefault="00974525" w:rsidP="00C457F6">
            <w:pPr>
              <w:keepNext/>
              <w:keepLines/>
              <w:spacing w:after="0"/>
              <w:jc w:val="center"/>
              <w:rPr>
                <w:rFonts w:ascii="Arial" w:eastAsia="MS Mincho" w:hAnsi="Arial"/>
                <w:sz w:val="18"/>
                <w:lang w:val="en-US" w:eastAsia="zh-CN"/>
              </w:rPr>
            </w:pPr>
          </w:p>
        </w:tc>
      </w:tr>
      <w:tr w:rsidR="00974525" w:rsidRPr="006C738A" w14:paraId="04ECF6BD" w14:textId="77777777" w:rsidTr="00C37BE4">
        <w:trPr>
          <w:trHeight w:val="150"/>
          <w:jc w:val="center"/>
        </w:trPr>
        <w:tc>
          <w:tcPr>
            <w:tcW w:w="1819" w:type="dxa"/>
            <w:gridSpan w:val="2"/>
            <w:vMerge/>
            <w:tcBorders>
              <w:left w:val="single" w:sz="4" w:space="0" w:color="auto"/>
              <w:right w:val="single" w:sz="4" w:space="0" w:color="auto"/>
            </w:tcBorders>
          </w:tcPr>
          <w:p w14:paraId="0543D764" w14:textId="77777777" w:rsidR="00974525" w:rsidRPr="006C738A" w:rsidRDefault="00974525" w:rsidP="00C457F6">
            <w:pPr>
              <w:pStyle w:val="TAC"/>
            </w:pPr>
          </w:p>
        </w:tc>
        <w:tc>
          <w:tcPr>
            <w:tcW w:w="1904" w:type="dxa"/>
            <w:vMerge/>
            <w:tcBorders>
              <w:left w:val="single" w:sz="4" w:space="0" w:color="auto"/>
              <w:right w:val="single" w:sz="4" w:space="0" w:color="auto"/>
            </w:tcBorders>
          </w:tcPr>
          <w:p w14:paraId="16AAB84D" w14:textId="77777777" w:rsidR="00974525" w:rsidRPr="006C738A" w:rsidRDefault="00974525" w:rsidP="00C457F6">
            <w:pPr>
              <w:pStyle w:val="TAC"/>
            </w:pPr>
          </w:p>
        </w:tc>
        <w:tc>
          <w:tcPr>
            <w:tcW w:w="883" w:type="dxa"/>
            <w:gridSpan w:val="2"/>
            <w:tcBorders>
              <w:left w:val="single" w:sz="4" w:space="0" w:color="auto"/>
              <w:right w:val="single" w:sz="4" w:space="0" w:color="auto"/>
            </w:tcBorders>
            <w:vAlign w:val="center"/>
          </w:tcPr>
          <w:p w14:paraId="2E6D1274"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282" w:type="dxa"/>
            <w:gridSpan w:val="2"/>
            <w:tcBorders>
              <w:left w:val="single" w:sz="4" w:space="0" w:color="auto"/>
              <w:right w:val="single" w:sz="4" w:space="0" w:color="auto"/>
            </w:tcBorders>
            <w:vAlign w:val="center"/>
          </w:tcPr>
          <w:p w14:paraId="2969B3A0" w14:textId="77777777" w:rsidR="00974525" w:rsidRPr="006C738A" w:rsidRDefault="00974525" w:rsidP="00C457F6">
            <w:pPr>
              <w:keepNext/>
              <w:keepLines/>
              <w:spacing w:after="0"/>
              <w:jc w:val="center"/>
              <w:rPr>
                <w:rFonts w:ascii="Arial" w:hAnsi="Arial"/>
                <w:sz w:val="18"/>
                <w:lang w:val="en-US" w:eastAsia="zh-CN" w:bidi="ar"/>
              </w:rPr>
            </w:pPr>
            <w:r>
              <w:rPr>
                <w:rFonts w:ascii="Arial" w:hAnsi="Arial" w:cs="Arial"/>
                <w:sz w:val="18"/>
                <w:szCs w:val="18"/>
              </w:rPr>
              <w:t>400, 800, 1600, 2000</w:t>
            </w:r>
          </w:p>
        </w:tc>
        <w:tc>
          <w:tcPr>
            <w:tcW w:w="1666" w:type="dxa"/>
            <w:vMerge/>
            <w:tcBorders>
              <w:left w:val="single" w:sz="4" w:space="0" w:color="auto"/>
              <w:bottom w:val="single" w:sz="4" w:space="0" w:color="auto"/>
              <w:right w:val="single" w:sz="4" w:space="0" w:color="auto"/>
            </w:tcBorders>
          </w:tcPr>
          <w:p w14:paraId="571CBF8A" w14:textId="77777777" w:rsidR="00974525" w:rsidRPr="006C738A" w:rsidRDefault="00974525" w:rsidP="00C457F6">
            <w:pPr>
              <w:keepNext/>
              <w:keepLines/>
              <w:spacing w:after="0"/>
              <w:jc w:val="center"/>
              <w:rPr>
                <w:rFonts w:ascii="Arial" w:eastAsia="MS Mincho" w:hAnsi="Arial"/>
                <w:sz w:val="18"/>
                <w:lang w:val="en-US" w:eastAsia="zh-CN"/>
              </w:rPr>
            </w:pPr>
          </w:p>
        </w:tc>
      </w:tr>
      <w:tr w:rsidR="00974525" w:rsidRPr="006C738A" w14:paraId="3C7768A7" w14:textId="77777777" w:rsidTr="00C37BE4">
        <w:trPr>
          <w:trHeight w:val="150"/>
          <w:jc w:val="center"/>
        </w:trPr>
        <w:tc>
          <w:tcPr>
            <w:tcW w:w="1819" w:type="dxa"/>
            <w:gridSpan w:val="2"/>
            <w:vMerge w:val="restart"/>
            <w:tcBorders>
              <w:left w:val="single" w:sz="4" w:space="0" w:color="auto"/>
              <w:right w:val="single" w:sz="4" w:space="0" w:color="auto"/>
            </w:tcBorders>
          </w:tcPr>
          <w:p w14:paraId="11C26FD4" w14:textId="77777777" w:rsidR="00974525" w:rsidRPr="006C738A" w:rsidRDefault="00974525" w:rsidP="00C457F6">
            <w:pPr>
              <w:pStyle w:val="TAC"/>
            </w:pPr>
            <w:r>
              <w:t>CA_n48A-n263G</w:t>
            </w:r>
          </w:p>
          <w:p w14:paraId="6B48D036" w14:textId="77777777" w:rsidR="00974525" w:rsidRPr="006C738A" w:rsidRDefault="00974525" w:rsidP="00C457F6">
            <w:pPr>
              <w:pStyle w:val="TAC"/>
            </w:pPr>
          </w:p>
        </w:tc>
        <w:tc>
          <w:tcPr>
            <w:tcW w:w="1904" w:type="dxa"/>
            <w:vMerge w:val="restart"/>
            <w:tcBorders>
              <w:left w:val="single" w:sz="4" w:space="0" w:color="auto"/>
              <w:right w:val="single" w:sz="4" w:space="0" w:color="auto"/>
            </w:tcBorders>
          </w:tcPr>
          <w:p w14:paraId="63688A4C" w14:textId="77777777" w:rsidR="00974525" w:rsidRPr="0006421B" w:rsidRDefault="00974525" w:rsidP="00C457F6">
            <w:pPr>
              <w:pStyle w:val="TAC"/>
              <w:rPr>
                <w:lang w:val="es-CO"/>
              </w:rPr>
            </w:pPr>
            <w:r w:rsidRPr="0006421B">
              <w:rPr>
                <w:lang w:val="es-CO"/>
              </w:rPr>
              <w:t>CA_n48A-n263A</w:t>
            </w:r>
          </w:p>
        </w:tc>
        <w:tc>
          <w:tcPr>
            <w:tcW w:w="883" w:type="dxa"/>
            <w:gridSpan w:val="2"/>
            <w:tcBorders>
              <w:left w:val="single" w:sz="4" w:space="0" w:color="auto"/>
              <w:right w:val="single" w:sz="4" w:space="0" w:color="auto"/>
            </w:tcBorders>
            <w:vAlign w:val="center"/>
          </w:tcPr>
          <w:p w14:paraId="3C8E67FE"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282" w:type="dxa"/>
            <w:gridSpan w:val="2"/>
            <w:tcBorders>
              <w:left w:val="single" w:sz="4" w:space="0" w:color="auto"/>
              <w:right w:val="single" w:sz="4" w:space="0" w:color="auto"/>
            </w:tcBorders>
            <w:vAlign w:val="center"/>
          </w:tcPr>
          <w:p w14:paraId="3E3841B5" w14:textId="77777777" w:rsidR="00974525" w:rsidRPr="006C738A" w:rsidRDefault="00974525" w:rsidP="00C457F6">
            <w:pPr>
              <w:keepNext/>
              <w:keepLines/>
              <w:spacing w:after="0"/>
              <w:jc w:val="center"/>
              <w:rPr>
                <w:rFonts w:ascii="Arial" w:hAnsi="Arial"/>
                <w:sz w:val="18"/>
                <w:lang w:val="en-US" w:eastAsia="zh-CN" w:bidi="ar"/>
              </w:rPr>
            </w:pPr>
            <w:r>
              <w:rPr>
                <w:rFonts w:ascii="Arial" w:hAnsi="Arial" w:cs="Arial"/>
                <w:sz w:val="18"/>
                <w:szCs w:val="18"/>
              </w:rPr>
              <w:t>5, 10, 15, 20, 30, 40, 50, 60, 70, 80, 90, 100</w:t>
            </w:r>
          </w:p>
        </w:tc>
        <w:tc>
          <w:tcPr>
            <w:tcW w:w="1666" w:type="dxa"/>
            <w:vMerge w:val="restart"/>
            <w:tcBorders>
              <w:top w:val="single" w:sz="4" w:space="0" w:color="auto"/>
              <w:left w:val="single" w:sz="4" w:space="0" w:color="auto"/>
              <w:right w:val="single" w:sz="4" w:space="0" w:color="auto"/>
            </w:tcBorders>
          </w:tcPr>
          <w:p w14:paraId="0F3D8CB5" w14:textId="77777777" w:rsidR="00974525" w:rsidRPr="006C738A" w:rsidRDefault="00974525" w:rsidP="00C457F6">
            <w:pPr>
              <w:keepNext/>
              <w:keepLines/>
              <w:spacing w:after="0"/>
              <w:jc w:val="center"/>
              <w:rPr>
                <w:rFonts w:ascii="Arial" w:eastAsia="MS Mincho" w:hAnsi="Arial"/>
                <w:sz w:val="18"/>
                <w:lang w:val="en-US" w:eastAsia="zh-CN"/>
              </w:rPr>
            </w:pPr>
            <w:r>
              <w:rPr>
                <w:rFonts w:ascii="Arial" w:hAnsi="Arial" w:cs="Arial"/>
                <w:sz w:val="18"/>
                <w:szCs w:val="18"/>
              </w:rPr>
              <w:t>0</w:t>
            </w:r>
          </w:p>
          <w:p w14:paraId="474BA7F6" w14:textId="77777777" w:rsidR="00974525" w:rsidRPr="006C738A" w:rsidRDefault="00974525" w:rsidP="00C457F6">
            <w:pPr>
              <w:keepNext/>
              <w:keepLines/>
              <w:spacing w:after="0"/>
              <w:jc w:val="center"/>
              <w:rPr>
                <w:rFonts w:ascii="Arial" w:eastAsia="MS Mincho" w:hAnsi="Arial"/>
                <w:sz w:val="18"/>
                <w:lang w:val="en-US" w:eastAsia="zh-CN"/>
              </w:rPr>
            </w:pPr>
          </w:p>
        </w:tc>
      </w:tr>
      <w:tr w:rsidR="00974525" w:rsidRPr="006C738A" w14:paraId="2DC83CB5" w14:textId="77777777" w:rsidTr="00C37BE4">
        <w:trPr>
          <w:trHeight w:val="150"/>
          <w:jc w:val="center"/>
        </w:trPr>
        <w:tc>
          <w:tcPr>
            <w:tcW w:w="1819" w:type="dxa"/>
            <w:gridSpan w:val="2"/>
            <w:vMerge/>
            <w:tcBorders>
              <w:left w:val="single" w:sz="4" w:space="0" w:color="auto"/>
              <w:right w:val="single" w:sz="4" w:space="0" w:color="auto"/>
            </w:tcBorders>
          </w:tcPr>
          <w:p w14:paraId="4BF691CE" w14:textId="77777777" w:rsidR="00974525" w:rsidRPr="006C738A" w:rsidRDefault="00974525" w:rsidP="00C457F6">
            <w:pPr>
              <w:pStyle w:val="TAC"/>
            </w:pPr>
          </w:p>
        </w:tc>
        <w:tc>
          <w:tcPr>
            <w:tcW w:w="1904" w:type="dxa"/>
            <w:vMerge/>
            <w:tcBorders>
              <w:left w:val="single" w:sz="4" w:space="0" w:color="auto"/>
              <w:right w:val="single" w:sz="4" w:space="0" w:color="auto"/>
            </w:tcBorders>
          </w:tcPr>
          <w:p w14:paraId="4D445C15" w14:textId="77777777" w:rsidR="00974525" w:rsidRPr="006C738A" w:rsidRDefault="00974525" w:rsidP="00C457F6">
            <w:pPr>
              <w:pStyle w:val="TAC"/>
            </w:pPr>
          </w:p>
        </w:tc>
        <w:tc>
          <w:tcPr>
            <w:tcW w:w="883" w:type="dxa"/>
            <w:gridSpan w:val="2"/>
            <w:tcBorders>
              <w:left w:val="single" w:sz="4" w:space="0" w:color="auto"/>
              <w:right w:val="single" w:sz="4" w:space="0" w:color="auto"/>
            </w:tcBorders>
            <w:vAlign w:val="center"/>
          </w:tcPr>
          <w:p w14:paraId="528D8013"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282" w:type="dxa"/>
            <w:gridSpan w:val="2"/>
            <w:tcBorders>
              <w:left w:val="single" w:sz="4" w:space="0" w:color="auto"/>
              <w:right w:val="single" w:sz="4" w:space="0" w:color="auto"/>
            </w:tcBorders>
            <w:vAlign w:val="center"/>
          </w:tcPr>
          <w:p w14:paraId="197728B4" w14:textId="77777777" w:rsidR="00974525" w:rsidRPr="006C738A" w:rsidRDefault="00974525" w:rsidP="00C457F6">
            <w:pPr>
              <w:keepNext/>
              <w:keepLines/>
              <w:spacing w:after="0"/>
              <w:jc w:val="center"/>
              <w:rPr>
                <w:rFonts w:ascii="Arial" w:hAnsi="Arial"/>
                <w:sz w:val="18"/>
                <w:lang w:val="en-US" w:eastAsia="zh-CN" w:bidi="ar"/>
              </w:rPr>
            </w:pPr>
            <w:r>
              <w:rPr>
                <w:rFonts w:ascii="Arial" w:hAnsi="Arial" w:cs="Arial"/>
                <w:sz w:val="18"/>
                <w:szCs w:val="18"/>
              </w:rPr>
              <w:t>CA_n263G</w:t>
            </w:r>
          </w:p>
        </w:tc>
        <w:tc>
          <w:tcPr>
            <w:tcW w:w="1666" w:type="dxa"/>
            <w:vMerge/>
            <w:tcBorders>
              <w:left w:val="single" w:sz="4" w:space="0" w:color="auto"/>
              <w:bottom w:val="single" w:sz="4" w:space="0" w:color="auto"/>
              <w:right w:val="single" w:sz="4" w:space="0" w:color="auto"/>
            </w:tcBorders>
          </w:tcPr>
          <w:p w14:paraId="0B614607" w14:textId="77777777" w:rsidR="00974525" w:rsidRPr="006C738A" w:rsidRDefault="00974525" w:rsidP="00C457F6">
            <w:pPr>
              <w:keepNext/>
              <w:keepLines/>
              <w:spacing w:after="0"/>
              <w:jc w:val="center"/>
              <w:rPr>
                <w:rFonts w:ascii="Arial" w:eastAsia="MS Mincho" w:hAnsi="Arial"/>
                <w:sz w:val="18"/>
                <w:lang w:val="en-US" w:eastAsia="zh-CN"/>
              </w:rPr>
            </w:pPr>
          </w:p>
        </w:tc>
      </w:tr>
      <w:tr w:rsidR="00974525" w:rsidRPr="006C738A" w14:paraId="5BD26F19" w14:textId="77777777" w:rsidTr="00C37BE4">
        <w:trPr>
          <w:trHeight w:val="150"/>
          <w:jc w:val="center"/>
        </w:trPr>
        <w:tc>
          <w:tcPr>
            <w:tcW w:w="1819" w:type="dxa"/>
            <w:gridSpan w:val="2"/>
            <w:vMerge w:val="restart"/>
            <w:tcBorders>
              <w:left w:val="single" w:sz="4" w:space="0" w:color="auto"/>
              <w:right w:val="single" w:sz="4" w:space="0" w:color="auto"/>
            </w:tcBorders>
          </w:tcPr>
          <w:p w14:paraId="75CDAE23" w14:textId="77777777" w:rsidR="00974525" w:rsidRPr="006C738A" w:rsidRDefault="00974525" w:rsidP="00C457F6">
            <w:pPr>
              <w:pStyle w:val="TAC"/>
            </w:pPr>
            <w:r>
              <w:t>CA_n48A-n263H</w:t>
            </w:r>
          </w:p>
        </w:tc>
        <w:tc>
          <w:tcPr>
            <w:tcW w:w="1904" w:type="dxa"/>
            <w:vMerge w:val="restart"/>
            <w:tcBorders>
              <w:left w:val="single" w:sz="4" w:space="0" w:color="auto"/>
              <w:right w:val="single" w:sz="4" w:space="0" w:color="auto"/>
            </w:tcBorders>
          </w:tcPr>
          <w:p w14:paraId="6E9E725E" w14:textId="77777777" w:rsidR="00974525" w:rsidRPr="0006421B" w:rsidRDefault="00974525" w:rsidP="00C457F6">
            <w:pPr>
              <w:pStyle w:val="TAC"/>
              <w:rPr>
                <w:lang w:val="es-CO"/>
              </w:rPr>
            </w:pPr>
            <w:r w:rsidRPr="0006421B">
              <w:rPr>
                <w:lang w:val="es-CO"/>
              </w:rPr>
              <w:t>CA_n48A-n263A</w:t>
            </w:r>
          </w:p>
        </w:tc>
        <w:tc>
          <w:tcPr>
            <w:tcW w:w="883" w:type="dxa"/>
            <w:gridSpan w:val="2"/>
            <w:tcBorders>
              <w:left w:val="single" w:sz="4" w:space="0" w:color="auto"/>
              <w:right w:val="single" w:sz="4" w:space="0" w:color="auto"/>
            </w:tcBorders>
            <w:vAlign w:val="center"/>
          </w:tcPr>
          <w:p w14:paraId="4F967184"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282" w:type="dxa"/>
            <w:gridSpan w:val="2"/>
            <w:tcBorders>
              <w:left w:val="single" w:sz="4" w:space="0" w:color="auto"/>
              <w:right w:val="single" w:sz="4" w:space="0" w:color="auto"/>
            </w:tcBorders>
            <w:vAlign w:val="center"/>
          </w:tcPr>
          <w:p w14:paraId="598DA80C" w14:textId="77777777" w:rsidR="00974525" w:rsidRPr="006C738A" w:rsidRDefault="00974525" w:rsidP="00C457F6">
            <w:pPr>
              <w:keepNext/>
              <w:keepLines/>
              <w:spacing w:after="0"/>
              <w:jc w:val="center"/>
              <w:rPr>
                <w:rFonts w:ascii="Arial" w:hAnsi="Arial"/>
                <w:sz w:val="18"/>
                <w:lang w:val="en-US" w:eastAsia="zh-CN" w:bidi="ar"/>
              </w:rPr>
            </w:pPr>
            <w:r>
              <w:rPr>
                <w:rFonts w:ascii="Arial" w:hAnsi="Arial" w:cs="Arial"/>
                <w:sz w:val="18"/>
                <w:szCs w:val="18"/>
              </w:rPr>
              <w:t>5, 10, 15, 20, 30, 40, 50, 60, 70, 80, 90, 100</w:t>
            </w:r>
          </w:p>
        </w:tc>
        <w:tc>
          <w:tcPr>
            <w:tcW w:w="1666" w:type="dxa"/>
            <w:vMerge w:val="restart"/>
            <w:tcBorders>
              <w:top w:val="single" w:sz="4" w:space="0" w:color="auto"/>
              <w:left w:val="single" w:sz="4" w:space="0" w:color="auto"/>
              <w:right w:val="single" w:sz="4" w:space="0" w:color="auto"/>
            </w:tcBorders>
          </w:tcPr>
          <w:p w14:paraId="2A74BF0F" w14:textId="77777777" w:rsidR="00974525" w:rsidRPr="006C738A" w:rsidRDefault="00974525" w:rsidP="00C457F6">
            <w:pPr>
              <w:keepNext/>
              <w:keepLines/>
              <w:spacing w:after="0"/>
              <w:jc w:val="center"/>
              <w:rPr>
                <w:rFonts w:ascii="Arial" w:eastAsia="MS Mincho" w:hAnsi="Arial"/>
                <w:sz w:val="18"/>
                <w:lang w:val="en-US" w:eastAsia="zh-CN"/>
              </w:rPr>
            </w:pPr>
            <w:r>
              <w:rPr>
                <w:rFonts w:ascii="Arial" w:hAnsi="Arial" w:cs="Arial"/>
                <w:sz w:val="18"/>
                <w:szCs w:val="18"/>
              </w:rPr>
              <w:t>0</w:t>
            </w:r>
          </w:p>
        </w:tc>
      </w:tr>
      <w:tr w:rsidR="00974525" w:rsidRPr="006C738A" w14:paraId="148B304A" w14:textId="77777777" w:rsidTr="00C37BE4">
        <w:trPr>
          <w:trHeight w:val="150"/>
          <w:jc w:val="center"/>
        </w:trPr>
        <w:tc>
          <w:tcPr>
            <w:tcW w:w="1819" w:type="dxa"/>
            <w:gridSpan w:val="2"/>
            <w:vMerge/>
            <w:tcBorders>
              <w:left w:val="single" w:sz="4" w:space="0" w:color="auto"/>
              <w:right w:val="single" w:sz="4" w:space="0" w:color="auto"/>
            </w:tcBorders>
          </w:tcPr>
          <w:p w14:paraId="32FD0B51" w14:textId="77777777" w:rsidR="00974525" w:rsidRPr="006C738A" w:rsidRDefault="00974525" w:rsidP="00C457F6">
            <w:pPr>
              <w:pStyle w:val="TAC"/>
            </w:pPr>
          </w:p>
        </w:tc>
        <w:tc>
          <w:tcPr>
            <w:tcW w:w="1904" w:type="dxa"/>
            <w:vMerge/>
            <w:tcBorders>
              <w:left w:val="single" w:sz="4" w:space="0" w:color="auto"/>
              <w:right w:val="single" w:sz="4" w:space="0" w:color="auto"/>
            </w:tcBorders>
          </w:tcPr>
          <w:p w14:paraId="30A7F838" w14:textId="77777777" w:rsidR="00974525" w:rsidRPr="006C738A" w:rsidRDefault="00974525" w:rsidP="00C457F6">
            <w:pPr>
              <w:pStyle w:val="TAC"/>
            </w:pPr>
          </w:p>
        </w:tc>
        <w:tc>
          <w:tcPr>
            <w:tcW w:w="883" w:type="dxa"/>
            <w:gridSpan w:val="2"/>
            <w:tcBorders>
              <w:left w:val="single" w:sz="4" w:space="0" w:color="auto"/>
              <w:right w:val="single" w:sz="4" w:space="0" w:color="auto"/>
            </w:tcBorders>
            <w:vAlign w:val="center"/>
          </w:tcPr>
          <w:p w14:paraId="36EA555C"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282" w:type="dxa"/>
            <w:gridSpan w:val="2"/>
            <w:tcBorders>
              <w:left w:val="single" w:sz="4" w:space="0" w:color="auto"/>
              <w:right w:val="single" w:sz="4" w:space="0" w:color="auto"/>
            </w:tcBorders>
            <w:vAlign w:val="center"/>
          </w:tcPr>
          <w:p w14:paraId="56D97C2B" w14:textId="77777777" w:rsidR="00974525" w:rsidRPr="006C738A" w:rsidRDefault="00974525" w:rsidP="00C457F6">
            <w:pPr>
              <w:keepNext/>
              <w:keepLines/>
              <w:spacing w:after="0"/>
              <w:jc w:val="center"/>
              <w:rPr>
                <w:rFonts w:ascii="Arial" w:hAnsi="Arial"/>
                <w:sz w:val="18"/>
                <w:lang w:val="en-US" w:eastAsia="zh-CN" w:bidi="ar"/>
              </w:rPr>
            </w:pPr>
            <w:r>
              <w:rPr>
                <w:rFonts w:ascii="Arial" w:hAnsi="Arial" w:cs="Arial"/>
                <w:sz w:val="18"/>
                <w:szCs w:val="18"/>
              </w:rPr>
              <w:t>CA_n263H</w:t>
            </w:r>
          </w:p>
        </w:tc>
        <w:tc>
          <w:tcPr>
            <w:tcW w:w="1666" w:type="dxa"/>
            <w:vMerge/>
            <w:tcBorders>
              <w:left w:val="single" w:sz="4" w:space="0" w:color="auto"/>
              <w:bottom w:val="single" w:sz="4" w:space="0" w:color="auto"/>
              <w:right w:val="single" w:sz="4" w:space="0" w:color="auto"/>
            </w:tcBorders>
          </w:tcPr>
          <w:p w14:paraId="707D5DFA" w14:textId="77777777" w:rsidR="00974525" w:rsidRPr="006C738A" w:rsidRDefault="00974525" w:rsidP="00C457F6">
            <w:pPr>
              <w:keepNext/>
              <w:keepLines/>
              <w:spacing w:after="0"/>
              <w:jc w:val="center"/>
              <w:rPr>
                <w:rFonts w:ascii="Arial" w:eastAsia="MS Mincho" w:hAnsi="Arial"/>
                <w:sz w:val="18"/>
                <w:lang w:val="en-US" w:eastAsia="zh-CN"/>
              </w:rPr>
            </w:pPr>
          </w:p>
        </w:tc>
      </w:tr>
      <w:tr w:rsidR="00974525" w:rsidRPr="006C738A" w14:paraId="2DEFCB4E" w14:textId="77777777" w:rsidTr="00C37BE4">
        <w:trPr>
          <w:trHeight w:val="150"/>
          <w:jc w:val="center"/>
        </w:trPr>
        <w:tc>
          <w:tcPr>
            <w:tcW w:w="1819" w:type="dxa"/>
            <w:gridSpan w:val="2"/>
            <w:vMerge w:val="restart"/>
            <w:tcBorders>
              <w:left w:val="single" w:sz="4" w:space="0" w:color="auto"/>
              <w:right w:val="single" w:sz="4" w:space="0" w:color="auto"/>
            </w:tcBorders>
          </w:tcPr>
          <w:p w14:paraId="3AC85316" w14:textId="77777777" w:rsidR="00974525" w:rsidRPr="006C738A" w:rsidRDefault="00974525" w:rsidP="00C457F6">
            <w:pPr>
              <w:pStyle w:val="TAC"/>
            </w:pPr>
            <w:r>
              <w:t>CA_n48A-n263I</w:t>
            </w:r>
          </w:p>
        </w:tc>
        <w:tc>
          <w:tcPr>
            <w:tcW w:w="1904" w:type="dxa"/>
            <w:vMerge w:val="restart"/>
            <w:tcBorders>
              <w:left w:val="single" w:sz="4" w:space="0" w:color="auto"/>
              <w:right w:val="single" w:sz="4" w:space="0" w:color="auto"/>
            </w:tcBorders>
          </w:tcPr>
          <w:p w14:paraId="3228426B" w14:textId="77777777" w:rsidR="00974525" w:rsidRPr="006C738A" w:rsidRDefault="00974525" w:rsidP="00C457F6">
            <w:pPr>
              <w:pStyle w:val="TAC"/>
            </w:pPr>
            <w:r>
              <w:t>CA_n48A-n263A</w:t>
            </w:r>
          </w:p>
        </w:tc>
        <w:tc>
          <w:tcPr>
            <w:tcW w:w="883" w:type="dxa"/>
            <w:gridSpan w:val="2"/>
            <w:tcBorders>
              <w:left w:val="single" w:sz="4" w:space="0" w:color="auto"/>
              <w:right w:val="single" w:sz="4" w:space="0" w:color="auto"/>
            </w:tcBorders>
            <w:vAlign w:val="center"/>
          </w:tcPr>
          <w:p w14:paraId="4D88CB07"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282" w:type="dxa"/>
            <w:gridSpan w:val="2"/>
            <w:tcBorders>
              <w:left w:val="single" w:sz="4" w:space="0" w:color="auto"/>
              <w:right w:val="single" w:sz="4" w:space="0" w:color="auto"/>
            </w:tcBorders>
            <w:vAlign w:val="center"/>
          </w:tcPr>
          <w:p w14:paraId="13E1A250" w14:textId="77777777" w:rsidR="00974525" w:rsidRPr="006C738A" w:rsidRDefault="00974525" w:rsidP="00C457F6">
            <w:pPr>
              <w:keepNext/>
              <w:keepLines/>
              <w:spacing w:after="0"/>
              <w:jc w:val="center"/>
              <w:rPr>
                <w:rFonts w:ascii="Arial" w:hAnsi="Arial"/>
                <w:sz w:val="18"/>
                <w:lang w:val="en-US" w:eastAsia="zh-CN" w:bidi="ar"/>
              </w:rPr>
            </w:pPr>
            <w:r>
              <w:rPr>
                <w:rFonts w:ascii="Arial" w:hAnsi="Arial" w:cs="Arial"/>
                <w:sz w:val="18"/>
                <w:szCs w:val="18"/>
              </w:rPr>
              <w:t>5, 10, 15, 20, 30, 40, 50, 60, 70, 80, 90, 100</w:t>
            </w:r>
          </w:p>
        </w:tc>
        <w:tc>
          <w:tcPr>
            <w:tcW w:w="1666" w:type="dxa"/>
            <w:vMerge w:val="restart"/>
            <w:tcBorders>
              <w:top w:val="single" w:sz="4" w:space="0" w:color="auto"/>
              <w:left w:val="single" w:sz="4" w:space="0" w:color="auto"/>
              <w:right w:val="single" w:sz="4" w:space="0" w:color="auto"/>
            </w:tcBorders>
          </w:tcPr>
          <w:p w14:paraId="521C9793" w14:textId="77777777" w:rsidR="00974525" w:rsidRPr="006C738A" w:rsidRDefault="00974525" w:rsidP="00C457F6">
            <w:pPr>
              <w:keepNext/>
              <w:keepLines/>
              <w:spacing w:after="0"/>
              <w:jc w:val="center"/>
              <w:rPr>
                <w:rFonts w:ascii="Arial" w:eastAsia="MS Mincho" w:hAnsi="Arial"/>
                <w:sz w:val="18"/>
                <w:lang w:val="en-US" w:eastAsia="zh-CN"/>
              </w:rPr>
            </w:pPr>
            <w:r>
              <w:rPr>
                <w:rFonts w:ascii="Arial" w:hAnsi="Arial" w:cs="Arial"/>
                <w:sz w:val="18"/>
                <w:szCs w:val="18"/>
              </w:rPr>
              <w:t>0</w:t>
            </w:r>
          </w:p>
        </w:tc>
      </w:tr>
      <w:tr w:rsidR="00974525" w:rsidRPr="006C738A" w14:paraId="48AFA959" w14:textId="77777777" w:rsidTr="00C37BE4">
        <w:trPr>
          <w:trHeight w:val="150"/>
          <w:jc w:val="center"/>
        </w:trPr>
        <w:tc>
          <w:tcPr>
            <w:tcW w:w="1819" w:type="dxa"/>
            <w:gridSpan w:val="2"/>
            <w:vMerge/>
            <w:tcBorders>
              <w:left w:val="single" w:sz="4" w:space="0" w:color="auto"/>
              <w:right w:val="single" w:sz="4" w:space="0" w:color="auto"/>
            </w:tcBorders>
          </w:tcPr>
          <w:p w14:paraId="63572E33" w14:textId="77777777" w:rsidR="00974525" w:rsidRPr="006C738A" w:rsidRDefault="00974525" w:rsidP="00C457F6">
            <w:pPr>
              <w:pStyle w:val="TAC"/>
            </w:pPr>
          </w:p>
        </w:tc>
        <w:tc>
          <w:tcPr>
            <w:tcW w:w="1904" w:type="dxa"/>
            <w:vMerge/>
            <w:tcBorders>
              <w:left w:val="single" w:sz="4" w:space="0" w:color="auto"/>
              <w:right w:val="single" w:sz="4" w:space="0" w:color="auto"/>
            </w:tcBorders>
          </w:tcPr>
          <w:p w14:paraId="22944394" w14:textId="77777777" w:rsidR="00974525" w:rsidRPr="006C738A" w:rsidRDefault="00974525" w:rsidP="00C457F6">
            <w:pPr>
              <w:pStyle w:val="TAC"/>
            </w:pPr>
          </w:p>
        </w:tc>
        <w:tc>
          <w:tcPr>
            <w:tcW w:w="883" w:type="dxa"/>
            <w:gridSpan w:val="2"/>
            <w:tcBorders>
              <w:left w:val="single" w:sz="4" w:space="0" w:color="auto"/>
              <w:right w:val="single" w:sz="4" w:space="0" w:color="auto"/>
            </w:tcBorders>
            <w:vAlign w:val="center"/>
          </w:tcPr>
          <w:p w14:paraId="2CF15192"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282" w:type="dxa"/>
            <w:gridSpan w:val="2"/>
            <w:tcBorders>
              <w:left w:val="single" w:sz="4" w:space="0" w:color="auto"/>
              <w:right w:val="single" w:sz="4" w:space="0" w:color="auto"/>
            </w:tcBorders>
            <w:vAlign w:val="center"/>
          </w:tcPr>
          <w:p w14:paraId="40D3087C" w14:textId="77777777" w:rsidR="00974525" w:rsidRPr="006C738A" w:rsidRDefault="00974525" w:rsidP="00C457F6">
            <w:pPr>
              <w:keepNext/>
              <w:keepLines/>
              <w:spacing w:after="0"/>
              <w:jc w:val="center"/>
              <w:rPr>
                <w:rFonts w:ascii="Arial" w:hAnsi="Arial"/>
                <w:sz w:val="18"/>
                <w:lang w:val="en-US" w:eastAsia="zh-CN" w:bidi="ar"/>
              </w:rPr>
            </w:pPr>
            <w:r>
              <w:rPr>
                <w:rFonts w:ascii="Arial" w:hAnsi="Arial" w:cs="Arial"/>
                <w:sz w:val="18"/>
                <w:szCs w:val="18"/>
              </w:rPr>
              <w:t>CA_n263I</w:t>
            </w:r>
          </w:p>
        </w:tc>
        <w:tc>
          <w:tcPr>
            <w:tcW w:w="1666" w:type="dxa"/>
            <w:vMerge/>
            <w:tcBorders>
              <w:left w:val="single" w:sz="4" w:space="0" w:color="auto"/>
              <w:bottom w:val="single" w:sz="4" w:space="0" w:color="auto"/>
              <w:right w:val="single" w:sz="4" w:space="0" w:color="auto"/>
            </w:tcBorders>
          </w:tcPr>
          <w:p w14:paraId="7AF94A98" w14:textId="77777777" w:rsidR="00974525" w:rsidRPr="006C738A" w:rsidRDefault="00974525" w:rsidP="00C457F6">
            <w:pPr>
              <w:keepNext/>
              <w:keepLines/>
              <w:spacing w:after="0"/>
              <w:jc w:val="center"/>
              <w:rPr>
                <w:rFonts w:ascii="Arial" w:eastAsia="MS Mincho" w:hAnsi="Arial"/>
                <w:sz w:val="18"/>
                <w:lang w:val="en-US" w:eastAsia="zh-CN"/>
              </w:rPr>
            </w:pPr>
          </w:p>
        </w:tc>
      </w:tr>
      <w:tr w:rsidR="00974525" w:rsidRPr="006C738A" w14:paraId="29761974" w14:textId="77777777" w:rsidTr="00C37BE4">
        <w:trPr>
          <w:trHeight w:val="150"/>
          <w:jc w:val="center"/>
        </w:trPr>
        <w:tc>
          <w:tcPr>
            <w:tcW w:w="1819" w:type="dxa"/>
            <w:gridSpan w:val="2"/>
            <w:vMerge w:val="restart"/>
            <w:tcBorders>
              <w:left w:val="single" w:sz="4" w:space="0" w:color="auto"/>
              <w:right w:val="single" w:sz="4" w:space="0" w:color="auto"/>
            </w:tcBorders>
          </w:tcPr>
          <w:p w14:paraId="16008630" w14:textId="77777777" w:rsidR="00974525" w:rsidRPr="006C738A" w:rsidRDefault="00974525" w:rsidP="00C457F6">
            <w:pPr>
              <w:pStyle w:val="TAC"/>
            </w:pPr>
            <w:r>
              <w:t>CA_n48A-n263J</w:t>
            </w:r>
          </w:p>
        </w:tc>
        <w:tc>
          <w:tcPr>
            <w:tcW w:w="1904" w:type="dxa"/>
            <w:vMerge w:val="restart"/>
            <w:tcBorders>
              <w:left w:val="single" w:sz="4" w:space="0" w:color="auto"/>
              <w:right w:val="single" w:sz="4" w:space="0" w:color="auto"/>
            </w:tcBorders>
          </w:tcPr>
          <w:p w14:paraId="2D28A486" w14:textId="77777777" w:rsidR="00974525" w:rsidRPr="006C738A" w:rsidRDefault="00974525" w:rsidP="00C457F6">
            <w:pPr>
              <w:pStyle w:val="TAC"/>
            </w:pPr>
            <w:r>
              <w:t>CA_n48A-n263A</w:t>
            </w:r>
          </w:p>
        </w:tc>
        <w:tc>
          <w:tcPr>
            <w:tcW w:w="883" w:type="dxa"/>
            <w:gridSpan w:val="2"/>
            <w:tcBorders>
              <w:left w:val="single" w:sz="4" w:space="0" w:color="auto"/>
              <w:right w:val="single" w:sz="4" w:space="0" w:color="auto"/>
            </w:tcBorders>
            <w:vAlign w:val="center"/>
          </w:tcPr>
          <w:p w14:paraId="0B3C6E4B"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282" w:type="dxa"/>
            <w:gridSpan w:val="2"/>
            <w:tcBorders>
              <w:left w:val="single" w:sz="4" w:space="0" w:color="auto"/>
              <w:right w:val="single" w:sz="4" w:space="0" w:color="auto"/>
            </w:tcBorders>
            <w:vAlign w:val="center"/>
          </w:tcPr>
          <w:p w14:paraId="285FDCE8" w14:textId="77777777" w:rsidR="00974525" w:rsidRPr="006C738A" w:rsidRDefault="00974525" w:rsidP="00C457F6">
            <w:pPr>
              <w:keepNext/>
              <w:keepLines/>
              <w:spacing w:after="0"/>
              <w:jc w:val="center"/>
              <w:rPr>
                <w:rFonts w:ascii="Arial" w:hAnsi="Arial"/>
                <w:sz w:val="18"/>
                <w:lang w:val="en-US" w:eastAsia="zh-CN" w:bidi="ar"/>
              </w:rPr>
            </w:pPr>
            <w:r>
              <w:rPr>
                <w:rFonts w:ascii="Arial" w:hAnsi="Arial" w:cs="Arial"/>
                <w:sz w:val="18"/>
                <w:szCs w:val="18"/>
              </w:rPr>
              <w:t>5, 10, 15, 20, 30, 40, 50, 60, 70, 80, 90, 100</w:t>
            </w:r>
          </w:p>
        </w:tc>
        <w:tc>
          <w:tcPr>
            <w:tcW w:w="1666" w:type="dxa"/>
            <w:vMerge w:val="restart"/>
            <w:tcBorders>
              <w:top w:val="single" w:sz="4" w:space="0" w:color="auto"/>
              <w:left w:val="single" w:sz="4" w:space="0" w:color="auto"/>
              <w:right w:val="single" w:sz="4" w:space="0" w:color="auto"/>
            </w:tcBorders>
          </w:tcPr>
          <w:p w14:paraId="00AA89D3" w14:textId="77777777" w:rsidR="00974525" w:rsidRPr="006C738A" w:rsidRDefault="00974525" w:rsidP="00C457F6">
            <w:pPr>
              <w:keepNext/>
              <w:keepLines/>
              <w:spacing w:after="0"/>
              <w:jc w:val="center"/>
              <w:rPr>
                <w:rFonts w:ascii="Arial" w:eastAsia="MS Mincho" w:hAnsi="Arial"/>
                <w:sz w:val="18"/>
                <w:lang w:val="en-US" w:eastAsia="zh-CN"/>
              </w:rPr>
            </w:pPr>
            <w:r>
              <w:rPr>
                <w:rFonts w:ascii="Arial" w:hAnsi="Arial" w:cs="Arial"/>
                <w:sz w:val="18"/>
                <w:szCs w:val="18"/>
              </w:rPr>
              <w:t>0</w:t>
            </w:r>
          </w:p>
        </w:tc>
      </w:tr>
      <w:tr w:rsidR="00974525" w:rsidRPr="006C738A" w14:paraId="1362B76C" w14:textId="77777777" w:rsidTr="00C37BE4">
        <w:trPr>
          <w:trHeight w:val="150"/>
          <w:jc w:val="center"/>
        </w:trPr>
        <w:tc>
          <w:tcPr>
            <w:tcW w:w="1819" w:type="dxa"/>
            <w:gridSpan w:val="2"/>
            <w:vMerge/>
            <w:tcBorders>
              <w:left w:val="single" w:sz="4" w:space="0" w:color="auto"/>
              <w:right w:val="single" w:sz="4" w:space="0" w:color="auto"/>
            </w:tcBorders>
          </w:tcPr>
          <w:p w14:paraId="32BB3AA7" w14:textId="77777777" w:rsidR="00974525" w:rsidRPr="006C738A" w:rsidRDefault="00974525" w:rsidP="00C457F6">
            <w:pPr>
              <w:pStyle w:val="TAC"/>
            </w:pPr>
          </w:p>
        </w:tc>
        <w:tc>
          <w:tcPr>
            <w:tcW w:w="1904" w:type="dxa"/>
            <w:vMerge/>
            <w:tcBorders>
              <w:left w:val="single" w:sz="4" w:space="0" w:color="auto"/>
              <w:right w:val="single" w:sz="4" w:space="0" w:color="auto"/>
            </w:tcBorders>
          </w:tcPr>
          <w:p w14:paraId="53C5F0E5" w14:textId="77777777" w:rsidR="00974525" w:rsidRPr="006C738A" w:rsidRDefault="00974525" w:rsidP="00C457F6">
            <w:pPr>
              <w:pStyle w:val="TAC"/>
            </w:pPr>
          </w:p>
        </w:tc>
        <w:tc>
          <w:tcPr>
            <w:tcW w:w="883" w:type="dxa"/>
            <w:gridSpan w:val="2"/>
            <w:tcBorders>
              <w:left w:val="single" w:sz="4" w:space="0" w:color="auto"/>
              <w:right w:val="single" w:sz="4" w:space="0" w:color="auto"/>
            </w:tcBorders>
            <w:vAlign w:val="center"/>
          </w:tcPr>
          <w:p w14:paraId="6BB769AD"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282" w:type="dxa"/>
            <w:gridSpan w:val="2"/>
            <w:tcBorders>
              <w:left w:val="single" w:sz="4" w:space="0" w:color="auto"/>
              <w:right w:val="single" w:sz="4" w:space="0" w:color="auto"/>
            </w:tcBorders>
            <w:vAlign w:val="center"/>
          </w:tcPr>
          <w:p w14:paraId="765E0A54" w14:textId="77777777" w:rsidR="00974525" w:rsidRPr="006C738A" w:rsidRDefault="00974525" w:rsidP="00C457F6">
            <w:pPr>
              <w:keepNext/>
              <w:keepLines/>
              <w:spacing w:after="0"/>
              <w:jc w:val="center"/>
              <w:rPr>
                <w:rFonts w:ascii="Arial" w:hAnsi="Arial"/>
                <w:sz w:val="18"/>
                <w:lang w:val="en-US" w:eastAsia="zh-CN" w:bidi="ar"/>
              </w:rPr>
            </w:pPr>
            <w:r>
              <w:rPr>
                <w:rFonts w:ascii="Arial" w:hAnsi="Arial" w:cs="Arial"/>
                <w:sz w:val="18"/>
                <w:szCs w:val="18"/>
              </w:rPr>
              <w:t>CA_n263J</w:t>
            </w:r>
          </w:p>
        </w:tc>
        <w:tc>
          <w:tcPr>
            <w:tcW w:w="1666" w:type="dxa"/>
            <w:vMerge/>
            <w:tcBorders>
              <w:left w:val="single" w:sz="4" w:space="0" w:color="auto"/>
              <w:bottom w:val="single" w:sz="4" w:space="0" w:color="auto"/>
              <w:right w:val="single" w:sz="4" w:space="0" w:color="auto"/>
            </w:tcBorders>
          </w:tcPr>
          <w:p w14:paraId="10BF3BB8" w14:textId="77777777" w:rsidR="00974525" w:rsidRPr="006C738A" w:rsidRDefault="00974525" w:rsidP="00C457F6">
            <w:pPr>
              <w:keepNext/>
              <w:keepLines/>
              <w:spacing w:after="0"/>
              <w:jc w:val="center"/>
              <w:rPr>
                <w:rFonts w:ascii="Arial" w:eastAsia="MS Mincho" w:hAnsi="Arial"/>
                <w:sz w:val="18"/>
                <w:lang w:val="en-US" w:eastAsia="zh-CN"/>
              </w:rPr>
            </w:pPr>
          </w:p>
        </w:tc>
      </w:tr>
      <w:tr w:rsidR="00974525" w:rsidRPr="006C738A" w14:paraId="45AB4173" w14:textId="77777777" w:rsidTr="00C37BE4">
        <w:trPr>
          <w:trHeight w:val="150"/>
          <w:jc w:val="center"/>
        </w:trPr>
        <w:tc>
          <w:tcPr>
            <w:tcW w:w="1819" w:type="dxa"/>
            <w:gridSpan w:val="2"/>
            <w:vMerge w:val="restart"/>
            <w:tcBorders>
              <w:left w:val="single" w:sz="4" w:space="0" w:color="auto"/>
              <w:right w:val="single" w:sz="4" w:space="0" w:color="auto"/>
            </w:tcBorders>
          </w:tcPr>
          <w:p w14:paraId="4D2358D7" w14:textId="77777777" w:rsidR="00974525" w:rsidRPr="006C738A" w:rsidRDefault="00974525" w:rsidP="00C457F6">
            <w:pPr>
              <w:pStyle w:val="TAC"/>
            </w:pPr>
            <w:r>
              <w:t>CA_n48A-n263K</w:t>
            </w:r>
          </w:p>
        </w:tc>
        <w:tc>
          <w:tcPr>
            <w:tcW w:w="1904" w:type="dxa"/>
            <w:vMerge w:val="restart"/>
            <w:tcBorders>
              <w:left w:val="single" w:sz="4" w:space="0" w:color="auto"/>
              <w:right w:val="single" w:sz="4" w:space="0" w:color="auto"/>
            </w:tcBorders>
          </w:tcPr>
          <w:p w14:paraId="60140932" w14:textId="77777777" w:rsidR="00974525" w:rsidRPr="006C738A" w:rsidRDefault="00974525" w:rsidP="00C457F6">
            <w:pPr>
              <w:pStyle w:val="TAC"/>
            </w:pPr>
            <w:r>
              <w:t>CA_n48A-n263A</w:t>
            </w:r>
          </w:p>
        </w:tc>
        <w:tc>
          <w:tcPr>
            <w:tcW w:w="883" w:type="dxa"/>
            <w:gridSpan w:val="2"/>
            <w:tcBorders>
              <w:left w:val="single" w:sz="4" w:space="0" w:color="auto"/>
              <w:right w:val="single" w:sz="4" w:space="0" w:color="auto"/>
            </w:tcBorders>
            <w:vAlign w:val="center"/>
          </w:tcPr>
          <w:p w14:paraId="7BB19BE0"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282" w:type="dxa"/>
            <w:gridSpan w:val="2"/>
            <w:tcBorders>
              <w:left w:val="single" w:sz="4" w:space="0" w:color="auto"/>
              <w:right w:val="single" w:sz="4" w:space="0" w:color="auto"/>
            </w:tcBorders>
            <w:vAlign w:val="center"/>
          </w:tcPr>
          <w:p w14:paraId="67B5E2F9" w14:textId="77777777" w:rsidR="00974525" w:rsidRPr="006C738A" w:rsidRDefault="00974525" w:rsidP="00C457F6">
            <w:pPr>
              <w:keepNext/>
              <w:keepLines/>
              <w:spacing w:after="0"/>
              <w:jc w:val="center"/>
              <w:rPr>
                <w:rFonts w:ascii="Arial" w:hAnsi="Arial"/>
                <w:sz w:val="18"/>
                <w:lang w:val="en-US" w:eastAsia="zh-CN" w:bidi="ar"/>
              </w:rPr>
            </w:pPr>
            <w:r>
              <w:rPr>
                <w:rFonts w:ascii="Arial" w:hAnsi="Arial" w:cs="Arial"/>
                <w:sz w:val="18"/>
                <w:szCs w:val="18"/>
              </w:rPr>
              <w:t>5, 10, 15, 20, 30, 40, 50, 60, 70, 80, 90, 100</w:t>
            </w:r>
          </w:p>
        </w:tc>
        <w:tc>
          <w:tcPr>
            <w:tcW w:w="1666" w:type="dxa"/>
            <w:vMerge w:val="restart"/>
            <w:tcBorders>
              <w:top w:val="single" w:sz="4" w:space="0" w:color="auto"/>
              <w:left w:val="single" w:sz="4" w:space="0" w:color="auto"/>
              <w:right w:val="single" w:sz="4" w:space="0" w:color="auto"/>
            </w:tcBorders>
          </w:tcPr>
          <w:p w14:paraId="47D15B60" w14:textId="77777777" w:rsidR="00974525" w:rsidRPr="006C738A" w:rsidRDefault="00974525" w:rsidP="00C457F6">
            <w:pPr>
              <w:keepNext/>
              <w:keepLines/>
              <w:spacing w:after="0"/>
              <w:jc w:val="center"/>
              <w:rPr>
                <w:rFonts w:ascii="Arial" w:eastAsia="MS Mincho" w:hAnsi="Arial"/>
                <w:sz w:val="18"/>
                <w:lang w:val="en-US" w:eastAsia="zh-CN"/>
              </w:rPr>
            </w:pPr>
            <w:r>
              <w:rPr>
                <w:rFonts w:ascii="Arial" w:hAnsi="Arial" w:cs="Arial"/>
                <w:sz w:val="18"/>
                <w:szCs w:val="18"/>
              </w:rPr>
              <w:t>0</w:t>
            </w:r>
          </w:p>
        </w:tc>
      </w:tr>
      <w:tr w:rsidR="00974525" w:rsidRPr="006C738A" w14:paraId="730A47F4" w14:textId="77777777" w:rsidTr="00C37BE4">
        <w:trPr>
          <w:trHeight w:val="150"/>
          <w:jc w:val="center"/>
        </w:trPr>
        <w:tc>
          <w:tcPr>
            <w:tcW w:w="1819" w:type="dxa"/>
            <w:gridSpan w:val="2"/>
            <w:vMerge/>
            <w:tcBorders>
              <w:left w:val="single" w:sz="4" w:space="0" w:color="auto"/>
              <w:right w:val="single" w:sz="4" w:space="0" w:color="auto"/>
            </w:tcBorders>
          </w:tcPr>
          <w:p w14:paraId="55FAAEDE" w14:textId="77777777" w:rsidR="00974525" w:rsidRPr="006C738A" w:rsidRDefault="00974525" w:rsidP="00C457F6">
            <w:pPr>
              <w:pStyle w:val="TAC"/>
            </w:pPr>
          </w:p>
        </w:tc>
        <w:tc>
          <w:tcPr>
            <w:tcW w:w="1904" w:type="dxa"/>
            <w:vMerge/>
            <w:tcBorders>
              <w:left w:val="single" w:sz="4" w:space="0" w:color="auto"/>
              <w:right w:val="single" w:sz="4" w:space="0" w:color="auto"/>
            </w:tcBorders>
          </w:tcPr>
          <w:p w14:paraId="0D136F8A" w14:textId="77777777" w:rsidR="00974525" w:rsidRPr="006C738A" w:rsidRDefault="00974525" w:rsidP="00C457F6">
            <w:pPr>
              <w:pStyle w:val="TAC"/>
            </w:pPr>
          </w:p>
        </w:tc>
        <w:tc>
          <w:tcPr>
            <w:tcW w:w="883" w:type="dxa"/>
            <w:gridSpan w:val="2"/>
            <w:tcBorders>
              <w:left w:val="single" w:sz="4" w:space="0" w:color="auto"/>
              <w:right w:val="single" w:sz="4" w:space="0" w:color="auto"/>
            </w:tcBorders>
            <w:vAlign w:val="center"/>
          </w:tcPr>
          <w:p w14:paraId="3DAAC265"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282" w:type="dxa"/>
            <w:gridSpan w:val="2"/>
            <w:tcBorders>
              <w:left w:val="single" w:sz="4" w:space="0" w:color="auto"/>
              <w:right w:val="single" w:sz="4" w:space="0" w:color="auto"/>
            </w:tcBorders>
            <w:vAlign w:val="center"/>
          </w:tcPr>
          <w:p w14:paraId="5AF07E8C" w14:textId="77777777" w:rsidR="00974525" w:rsidRPr="006C738A" w:rsidRDefault="00974525" w:rsidP="00C457F6">
            <w:pPr>
              <w:keepNext/>
              <w:keepLines/>
              <w:spacing w:after="0"/>
              <w:jc w:val="center"/>
              <w:rPr>
                <w:rFonts w:ascii="Arial" w:hAnsi="Arial"/>
                <w:sz w:val="18"/>
                <w:lang w:val="en-US" w:eastAsia="zh-CN" w:bidi="ar"/>
              </w:rPr>
            </w:pPr>
            <w:r>
              <w:rPr>
                <w:rFonts w:ascii="Arial" w:hAnsi="Arial" w:cs="Arial"/>
                <w:sz w:val="18"/>
                <w:szCs w:val="18"/>
              </w:rPr>
              <w:t>CA_n263K</w:t>
            </w:r>
          </w:p>
        </w:tc>
        <w:tc>
          <w:tcPr>
            <w:tcW w:w="1666" w:type="dxa"/>
            <w:vMerge/>
            <w:tcBorders>
              <w:left w:val="single" w:sz="4" w:space="0" w:color="auto"/>
              <w:bottom w:val="single" w:sz="4" w:space="0" w:color="auto"/>
              <w:right w:val="single" w:sz="4" w:space="0" w:color="auto"/>
            </w:tcBorders>
          </w:tcPr>
          <w:p w14:paraId="5733A33D" w14:textId="77777777" w:rsidR="00974525" w:rsidRPr="006C738A" w:rsidRDefault="00974525" w:rsidP="00C457F6">
            <w:pPr>
              <w:keepNext/>
              <w:keepLines/>
              <w:spacing w:after="0"/>
              <w:jc w:val="center"/>
              <w:rPr>
                <w:rFonts w:ascii="Arial" w:eastAsia="MS Mincho" w:hAnsi="Arial"/>
                <w:sz w:val="18"/>
                <w:lang w:val="en-US" w:eastAsia="zh-CN"/>
              </w:rPr>
            </w:pPr>
          </w:p>
        </w:tc>
      </w:tr>
      <w:tr w:rsidR="00974525" w:rsidRPr="006C738A" w14:paraId="69515247" w14:textId="77777777" w:rsidTr="00C37BE4">
        <w:trPr>
          <w:trHeight w:val="150"/>
          <w:jc w:val="center"/>
        </w:trPr>
        <w:tc>
          <w:tcPr>
            <w:tcW w:w="1819" w:type="dxa"/>
            <w:gridSpan w:val="2"/>
            <w:vMerge w:val="restart"/>
            <w:tcBorders>
              <w:left w:val="single" w:sz="4" w:space="0" w:color="auto"/>
              <w:right w:val="single" w:sz="4" w:space="0" w:color="auto"/>
            </w:tcBorders>
          </w:tcPr>
          <w:p w14:paraId="6C7751F3" w14:textId="77777777" w:rsidR="00974525" w:rsidRPr="006C738A" w:rsidRDefault="00974525" w:rsidP="00C457F6">
            <w:pPr>
              <w:pStyle w:val="TAC"/>
            </w:pPr>
            <w:r>
              <w:t>CA_n48A-n263L</w:t>
            </w:r>
          </w:p>
        </w:tc>
        <w:tc>
          <w:tcPr>
            <w:tcW w:w="1904" w:type="dxa"/>
            <w:vMerge w:val="restart"/>
            <w:tcBorders>
              <w:left w:val="single" w:sz="4" w:space="0" w:color="auto"/>
              <w:right w:val="single" w:sz="4" w:space="0" w:color="auto"/>
            </w:tcBorders>
          </w:tcPr>
          <w:p w14:paraId="388FD04A" w14:textId="77777777" w:rsidR="00974525" w:rsidRPr="006C738A" w:rsidRDefault="00974525" w:rsidP="00C457F6">
            <w:pPr>
              <w:pStyle w:val="TAC"/>
            </w:pPr>
            <w:r>
              <w:t>CA_n48A-n263A</w:t>
            </w:r>
          </w:p>
        </w:tc>
        <w:tc>
          <w:tcPr>
            <w:tcW w:w="883" w:type="dxa"/>
            <w:gridSpan w:val="2"/>
            <w:tcBorders>
              <w:left w:val="single" w:sz="4" w:space="0" w:color="auto"/>
              <w:right w:val="single" w:sz="4" w:space="0" w:color="auto"/>
            </w:tcBorders>
            <w:vAlign w:val="center"/>
          </w:tcPr>
          <w:p w14:paraId="003667DA"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282" w:type="dxa"/>
            <w:gridSpan w:val="2"/>
            <w:tcBorders>
              <w:left w:val="single" w:sz="4" w:space="0" w:color="auto"/>
              <w:right w:val="single" w:sz="4" w:space="0" w:color="auto"/>
            </w:tcBorders>
            <w:vAlign w:val="center"/>
          </w:tcPr>
          <w:p w14:paraId="423AB5D1" w14:textId="77777777" w:rsidR="00974525" w:rsidRPr="006C738A" w:rsidRDefault="00974525" w:rsidP="00C457F6">
            <w:pPr>
              <w:keepNext/>
              <w:keepLines/>
              <w:spacing w:after="0"/>
              <w:jc w:val="center"/>
              <w:rPr>
                <w:rFonts w:ascii="Arial" w:hAnsi="Arial"/>
                <w:sz w:val="18"/>
                <w:lang w:val="en-US" w:eastAsia="zh-CN" w:bidi="ar"/>
              </w:rPr>
            </w:pPr>
            <w:r>
              <w:rPr>
                <w:rFonts w:ascii="Arial" w:hAnsi="Arial" w:cs="Arial"/>
                <w:sz w:val="18"/>
                <w:szCs w:val="18"/>
              </w:rPr>
              <w:t>5, 10, 15, 20, 30, 40, 50, 60, 70, 80, 90, 100</w:t>
            </w:r>
          </w:p>
        </w:tc>
        <w:tc>
          <w:tcPr>
            <w:tcW w:w="1666" w:type="dxa"/>
            <w:vMerge w:val="restart"/>
            <w:tcBorders>
              <w:top w:val="single" w:sz="4" w:space="0" w:color="auto"/>
              <w:left w:val="single" w:sz="4" w:space="0" w:color="auto"/>
              <w:right w:val="single" w:sz="4" w:space="0" w:color="auto"/>
            </w:tcBorders>
          </w:tcPr>
          <w:p w14:paraId="615DDF6D" w14:textId="77777777" w:rsidR="00974525" w:rsidRPr="006C738A" w:rsidRDefault="00974525" w:rsidP="00C457F6">
            <w:pPr>
              <w:keepNext/>
              <w:keepLines/>
              <w:spacing w:after="0"/>
              <w:jc w:val="center"/>
              <w:rPr>
                <w:rFonts w:ascii="Arial" w:eastAsia="MS Mincho" w:hAnsi="Arial"/>
                <w:sz w:val="18"/>
                <w:lang w:val="en-US" w:eastAsia="zh-CN"/>
              </w:rPr>
            </w:pPr>
            <w:r>
              <w:rPr>
                <w:rFonts w:ascii="Arial" w:hAnsi="Arial" w:cs="Arial"/>
                <w:sz w:val="18"/>
                <w:szCs w:val="18"/>
              </w:rPr>
              <w:t>0</w:t>
            </w:r>
          </w:p>
        </w:tc>
      </w:tr>
      <w:tr w:rsidR="00974525" w:rsidRPr="006C738A" w14:paraId="3DF7973C" w14:textId="77777777" w:rsidTr="00C37BE4">
        <w:trPr>
          <w:trHeight w:val="150"/>
          <w:jc w:val="center"/>
        </w:trPr>
        <w:tc>
          <w:tcPr>
            <w:tcW w:w="1819" w:type="dxa"/>
            <w:gridSpan w:val="2"/>
            <w:vMerge/>
            <w:tcBorders>
              <w:left w:val="single" w:sz="4" w:space="0" w:color="auto"/>
              <w:right w:val="single" w:sz="4" w:space="0" w:color="auto"/>
            </w:tcBorders>
          </w:tcPr>
          <w:p w14:paraId="6FCE6D65" w14:textId="77777777" w:rsidR="00974525" w:rsidRPr="006C738A" w:rsidRDefault="00974525" w:rsidP="00C457F6">
            <w:pPr>
              <w:pStyle w:val="TAC"/>
            </w:pPr>
          </w:p>
        </w:tc>
        <w:tc>
          <w:tcPr>
            <w:tcW w:w="1904" w:type="dxa"/>
            <w:vMerge/>
            <w:tcBorders>
              <w:left w:val="single" w:sz="4" w:space="0" w:color="auto"/>
              <w:right w:val="single" w:sz="4" w:space="0" w:color="auto"/>
            </w:tcBorders>
          </w:tcPr>
          <w:p w14:paraId="5D47A257" w14:textId="77777777" w:rsidR="00974525" w:rsidRPr="006C738A" w:rsidRDefault="00974525" w:rsidP="00C457F6">
            <w:pPr>
              <w:pStyle w:val="TAC"/>
            </w:pPr>
          </w:p>
        </w:tc>
        <w:tc>
          <w:tcPr>
            <w:tcW w:w="883" w:type="dxa"/>
            <w:gridSpan w:val="2"/>
            <w:tcBorders>
              <w:left w:val="single" w:sz="4" w:space="0" w:color="auto"/>
              <w:right w:val="single" w:sz="4" w:space="0" w:color="auto"/>
            </w:tcBorders>
            <w:vAlign w:val="center"/>
          </w:tcPr>
          <w:p w14:paraId="202BDE1E"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282" w:type="dxa"/>
            <w:gridSpan w:val="2"/>
            <w:tcBorders>
              <w:left w:val="single" w:sz="4" w:space="0" w:color="auto"/>
              <w:right w:val="single" w:sz="4" w:space="0" w:color="auto"/>
            </w:tcBorders>
            <w:vAlign w:val="center"/>
          </w:tcPr>
          <w:p w14:paraId="4DF4D7B3" w14:textId="77777777" w:rsidR="00974525" w:rsidRPr="006C738A" w:rsidRDefault="00974525" w:rsidP="00C457F6">
            <w:pPr>
              <w:keepNext/>
              <w:keepLines/>
              <w:spacing w:after="0"/>
              <w:jc w:val="center"/>
              <w:rPr>
                <w:rFonts w:ascii="Arial" w:hAnsi="Arial"/>
                <w:sz w:val="18"/>
                <w:lang w:val="en-US" w:eastAsia="zh-CN" w:bidi="ar"/>
              </w:rPr>
            </w:pPr>
            <w:r>
              <w:rPr>
                <w:rFonts w:ascii="Arial" w:hAnsi="Arial" w:cs="Arial"/>
                <w:sz w:val="18"/>
                <w:szCs w:val="18"/>
              </w:rPr>
              <w:t>CA_n263L</w:t>
            </w:r>
          </w:p>
        </w:tc>
        <w:tc>
          <w:tcPr>
            <w:tcW w:w="1666" w:type="dxa"/>
            <w:vMerge/>
            <w:tcBorders>
              <w:left w:val="single" w:sz="4" w:space="0" w:color="auto"/>
              <w:bottom w:val="single" w:sz="4" w:space="0" w:color="auto"/>
              <w:right w:val="single" w:sz="4" w:space="0" w:color="auto"/>
            </w:tcBorders>
          </w:tcPr>
          <w:p w14:paraId="4503CDB6" w14:textId="77777777" w:rsidR="00974525" w:rsidRPr="006C738A" w:rsidRDefault="00974525" w:rsidP="00C457F6">
            <w:pPr>
              <w:keepNext/>
              <w:keepLines/>
              <w:spacing w:after="0"/>
              <w:jc w:val="center"/>
              <w:rPr>
                <w:rFonts w:ascii="Arial" w:eastAsia="MS Mincho" w:hAnsi="Arial"/>
                <w:sz w:val="18"/>
                <w:lang w:val="en-US" w:eastAsia="zh-CN"/>
              </w:rPr>
            </w:pPr>
          </w:p>
        </w:tc>
      </w:tr>
      <w:tr w:rsidR="00974525" w:rsidRPr="006C738A" w14:paraId="09B3C49F" w14:textId="77777777" w:rsidTr="00C37BE4">
        <w:trPr>
          <w:trHeight w:val="287"/>
          <w:jc w:val="center"/>
        </w:trPr>
        <w:tc>
          <w:tcPr>
            <w:tcW w:w="1819" w:type="dxa"/>
            <w:gridSpan w:val="2"/>
            <w:vMerge w:val="restart"/>
            <w:tcBorders>
              <w:left w:val="single" w:sz="4" w:space="0" w:color="auto"/>
              <w:right w:val="single" w:sz="4" w:space="0" w:color="auto"/>
            </w:tcBorders>
          </w:tcPr>
          <w:p w14:paraId="5E71A3A6" w14:textId="77777777" w:rsidR="00974525" w:rsidRPr="006C738A" w:rsidRDefault="00974525" w:rsidP="00C457F6">
            <w:pPr>
              <w:pStyle w:val="TAC"/>
            </w:pPr>
            <w:r>
              <w:t>CA_n48A-n263M</w:t>
            </w:r>
          </w:p>
        </w:tc>
        <w:tc>
          <w:tcPr>
            <w:tcW w:w="1904" w:type="dxa"/>
            <w:vMerge w:val="restart"/>
            <w:tcBorders>
              <w:left w:val="single" w:sz="4" w:space="0" w:color="auto"/>
              <w:right w:val="single" w:sz="4" w:space="0" w:color="auto"/>
            </w:tcBorders>
          </w:tcPr>
          <w:p w14:paraId="48A002C0" w14:textId="77777777" w:rsidR="00974525" w:rsidRPr="006C738A" w:rsidRDefault="00974525" w:rsidP="00C457F6">
            <w:pPr>
              <w:pStyle w:val="TAC"/>
            </w:pPr>
            <w:r>
              <w:t>CA_n48A-n263A</w:t>
            </w:r>
          </w:p>
        </w:tc>
        <w:tc>
          <w:tcPr>
            <w:tcW w:w="883" w:type="dxa"/>
            <w:gridSpan w:val="2"/>
            <w:tcBorders>
              <w:left w:val="single" w:sz="4" w:space="0" w:color="auto"/>
              <w:right w:val="single" w:sz="4" w:space="0" w:color="auto"/>
            </w:tcBorders>
            <w:vAlign w:val="center"/>
          </w:tcPr>
          <w:p w14:paraId="3D966BB9"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282" w:type="dxa"/>
            <w:gridSpan w:val="2"/>
            <w:tcBorders>
              <w:left w:val="single" w:sz="4" w:space="0" w:color="auto"/>
              <w:right w:val="single" w:sz="4" w:space="0" w:color="auto"/>
            </w:tcBorders>
            <w:vAlign w:val="center"/>
          </w:tcPr>
          <w:p w14:paraId="4EAF683B" w14:textId="77777777" w:rsidR="00974525" w:rsidRPr="006C738A" w:rsidRDefault="00974525" w:rsidP="00C457F6">
            <w:pPr>
              <w:keepNext/>
              <w:keepLines/>
              <w:spacing w:after="0"/>
              <w:jc w:val="center"/>
              <w:rPr>
                <w:rFonts w:ascii="Arial" w:hAnsi="Arial"/>
                <w:sz w:val="18"/>
                <w:lang w:val="en-US" w:eastAsia="zh-CN" w:bidi="ar"/>
              </w:rPr>
            </w:pPr>
            <w:r>
              <w:rPr>
                <w:rFonts w:ascii="Arial" w:hAnsi="Arial" w:cs="Arial"/>
                <w:sz w:val="18"/>
                <w:szCs w:val="18"/>
              </w:rPr>
              <w:t>5, 10, 15, 20, 30, 40, 50, 60, 70, 80, 90, 100</w:t>
            </w:r>
          </w:p>
        </w:tc>
        <w:tc>
          <w:tcPr>
            <w:tcW w:w="1666" w:type="dxa"/>
            <w:vMerge w:val="restart"/>
            <w:tcBorders>
              <w:top w:val="single" w:sz="4" w:space="0" w:color="auto"/>
              <w:left w:val="single" w:sz="4" w:space="0" w:color="auto"/>
              <w:right w:val="single" w:sz="4" w:space="0" w:color="auto"/>
            </w:tcBorders>
          </w:tcPr>
          <w:p w14:paraId="3A3E78F9" w14:textId="77777777" w:rsidR="00974525" w:rsidRPr="006C738A" w:rsidRDefault="00974525" w:rsidP="00C457F6">
            <w:pPr>
              <w:keepNext/>
              <w:keepLines/>
              <w:spacing w:after="0"/>
              <w:jc w:val="center"/>
              <w:rPr>
                <w:rFonts w:ascii="Arial" w:eastAsia="MS Mincho" w:hAnsi="Arial"/>
                <w:sz w:val="18"/>
                <w:lang w:val="en-US" w:eastAsia="zh-CN"/>
              </w:rPr>
            </w:pPr>
            <w:r>
              <w:rPr>
                <w:rFonts w:ascii="Arial" w:hAnsi="Arial" w:cs="Arial"/>
                <w:sz w:val="18"/>
                <w:szCs w:val="18"/>
              </w:rPr>
              <w:t>0</w:t>
            </w:r>
          </w:p>
        </w:tc>
      </w:tr>
      <w:tr w:rsidR="00974525" w:rsidRPr="006C738A" w14:paraId="0384705A" w14:textId="77777777" w:rsidTr="00C37BE4">
        <w:trPr>
          <w:trHeight w:val="150"/>
          <w:jc w:val="center"/>
        </w:trPr>
        <w:tc>
          <w:tcPr>
            <w:tcW w:w="1819" w:type="dxa"/>
            <w:gridSpan w:val="2"/>
            <w:vMerge/>
            <w:tcBorders>
              <w:left w:val="single" w:sz="4" w:space="0" w:color="auto"/>
              <w:right w:val="single" w:sz="4" w:space="0" w:color="auto"/>
            </w:tcBorders>
          </w:tcPr>
          <w:p w14:paraId="508ACB45" w14:textId="77777777" w:rsidR="00974525" w:rsidRPr="006C738A" w:rsidRDefault="00974525" w:rsidP="00C457F6">
            <w:pPr>
              <w:pStyle w:val="TAC"/>
            </w:pPr>
          </w:p>
        </w:tc>
        <w:tc>
          <w:tcPr>
            <w:tcW w:w="1904" w:type="dxa"/>
            <w:vMerge/>
            <w:tcBorders>
              <w:left w:val="single" w:sz="4" w:space="0" w:color="auto"/>
              <w:right w:val="single" w:sz="4" w:space="0" w:color="auto"/>
            </w:tcBorders>
          </w:tcPr>
          <w:p w14:paraId="77A50927" w14:textId="77777777" w:rsidR="00974525" w:rsidRPr="006C738A" w:rsidRDefault="00974525" w:rsidP="00C457F6">
            <w:pPr>
              <w:pStyle w:val="TAC"/>
            </w:pPr>
          </w:p>
        </w:tc>
        <w:tc>
          <w:tcPr>
            <w:tcW w:w="883" w:type="dxa"/>
            <w:gridSpan w:val="2"/>
            <w:tcBorders>
              <w:left w:val="single" w:sz="4" w:space="0" w:color="auto"/>
              <w:right w:val="single" w:sz="4" w:space="0" w:color="auto"/>
            </w:tcBorders>
            <w:vAlign w:val="center"/>
          </w:tcPr>
          <w:p w14:paraId="115D1D60"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282" w:type="dxa"/>
            <w:gridSpan w:val="2"/>
            <w:tcBorders>
              <w:left w:val="single" w:sz="4" w:space="0" w:color="auto"/>
              <w:right w:val="single" w:sz="4" w:space="0" w:color="auto"/>
            </w:tcBorders>
            <w:vAlign w:val="center"/>
          </w:tcPr>
          <w:p w14:paraId="3C3C9742" w14:textId="77777777" w:rsidR="00974525" w:rsidRPr="006C738A" w:rsidRDefault="00974525" w:rsidP="00C457F6">
            <w:pPr>
              <w:keepNext/>
              <w:keepLines/>
              <w:spacing w:after="0"/>
              <w:jc w:val="center"/>
              <w:rPr>
                <w:rFonts w:ascii="Arial" w:hAnsi="Arial"/>
                <w:sz w:val="18"/>
                <w:lang w:val="en-US" w:eastAsia="zh-CN" w:bidi="ar"/>
              </w:rPr>
            </w:pPr>
            <w:r>
              <w:rPr>
                <w:rFonts w:ascii="Arial" w:hAnsi="Arial" w:cs="Arial"/>
                <w:sz w:val="18"/>
                <w:szCs w:val="18"/>
              </w:rPr>
              <w:t>CA_n263M</w:t>
            </w:r>
          </w:p>
        </w:tc>
        <w:tc>
          <w:tcPr>
            <w:tcW w:w="1666" w:type="dxa"/>
            <w:vMerge/>
            <w:tcBorders>
              <w:left w:val="single" w:sz="4" w:space="0" w:color="auto"/>
              <w:bottom w:val="single" w:sz="4" w:space="0" w:color="auto"/>
              <w:right w:val="single" w:sz="4" w:space="0" w:color="auto"/>
            </w:tcBorders>
          </w:tcPr>
          <w:p w14:paraId="7B839F55" w14:textId="77777777" w:rsidR="00974525" w:rsidRPr="006C738A" w:rsidRDefault="00974525" w:rsidP="00C457F6">
            <w:pPr>
              <w:keepNext/>
              <w:keepLines/>
              <w:spacing w:after="0"/>
              <w:jc w:val="center"/>
              <w:rPr>
                <w:rFonts w:ascii="Arial" w:eastAsia="MS Mincho" w:hAnsi="Arial"/>
                <w:sz w:val="18"/>
                <w:lang w:val="en-US" w:eastAsia="zh-CN"/>
              </w:rPr>
            </w:pPr>
          </w:p>
        </w:tc>
      </w:tr>
      <w:tr w:rsidR="00974525" w:rsidRPr="006C738A" w14:paraId="3264A6A9" w14:textId="77777777" w:rsidTr="00C37BE4">
        <w:trPr>
          <w:trHeight w:val="150"/>
          <w:jc w:val="center"/>
        </w:trPr>
        <w:tc>
          <w:tcPr>
            <w:tcW w:w="1819" w:type="dxa"/>
            <w:gridSpan w:val="2"/>
            <w:vMerge w:val="restart"/>
            <w:tcBorders>
              <w:left w:val="single" w:sz="4" w:space="0" w:color="auto"/>
              <w:right w:val="single" w:sz="4" w:space="0" w:color="auto"/>
            </w:tcBorders>
          </w:tcPr>
          <w:p w14:paraId="0AD6D28A" w14:textId="77777777" w:rsidR="00974525" w:rsidRPr="006C738A" w:rsidRDefault="00974525" w:rsidP="00C457F6">
            <w:pPr>
              <w:pStyle w:val="TAC"/>
            </w:pPr>
            <w:r>
              <w:t>CA_n48(2A)-n263A</w:t>
            </w:r>
          </w:p>
        </w:tc>
        <w:tc>
          <w:tcPr>
            <w:tcW w:w="1904" w:type="dxa"/>
            <w:vMerge w:val="restart"/>
            <w:tcBorders>
              <w:left w:val="single" w:sz="4" w:space="0" w:color="auto"/>
              <w:right w:val="single" w:sz="4" w:space="0" w:color="auto"/>
            </w:tcBorders>
          </w:tcPr>
          <w:p w14:paraId="6E57A131" w14:textId="77777777" w:rsidR="00974525" w:rsidRPr="006C738A" w:rsidRDefault="00974525" w:rsidP="00C457F6">
            <w:pPr>
              <w:pStyle w:val="TAC"/>
            </w:pPr>
            <w:r>
              <w:t>CA_n48A-n263A</w:t>
            </w:r>
          </w:p>
        </w:tc>
        <w:tc>
          <w:tcPr>
            <w:tcW w:w="883" w:type="dxa"/>
            <w:gridSpan w:val="2"/>
            <w:tcBorders>
              <w:left w:val="single" w:sz="4" w:space="0" w:color="auto"/>
              <w:right w:val="single" w:sz="4" w:space="0" w:color="auto"/>
            </w:tcBorders>
            <w:vAlign w:val="center"/>
          </w:tcPr>
          <w:p w14:paraId="32CFC352"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282" w:type="dxa"/>
            <w:gridSpan w:val="2"/>
            <w:tcBorders>
              <w:left w:val="single" w:sz="4" w:space="0" w:color="auto"/>
              <w:right w:val="single" w:sz="4" w:space="0" w:color="auto"/>
            </w:tcBorders>
            <w:vAlign w:val="center"/>
          </w:tcPr>
          <w:p w14:paraId="6784F7A1" w14:textId="77777777" w:rsidR="00974525" w:rsidRPr="006C738A" w:rsidRDefault="00974525" w:rsidP="00C457F6">
            <w:pPr>
              <w:keepNext/>
              <w:keepLines/>
              <w:spacing w:after="0"/>
              <w:jc w:val="center"/>
              <w:rPr>
                <w:rFonts w:ascii="Arial" w:hAnsi="Arial"/>
                <w:sz w:val="18"/>
                <w:lang w:val="en-US" w:eastAsia="zh-CN" w:bidi="ar"/>
              </w:rPr>
            </w:pPr>
            <w:r>
              <w:rPr>
                <w:rFonts w:ascii="Arial" w:hAnsi="Arial" w:cs="Arial"/>
                <w:sz w:val="18"/>
                <w:szCs w:val="18"/>
              </w:rPr>
              <w:t>CA_n48(2A)</w:t>
            </w:r>
          </w:p>
        </w:tc>
        <w:tc>
          <w:tcPr>
            <w:tcW w:w="1666" w:type="dxa"/>
            <w:vMerge w:val="restart"/>
            <w:tcBorders>
              <w:top w:val="single" w:sz="4" w:space="0" w:color="auto"/>
              <w:left w:val="single" w:sz="4" w:space="0" w:color="auto"/>
              <w:right w:val="single" w:sz="4" w:space="0" w:color="auto"/>
            </w:tcBorders>
          </w:tcPr>
          <w:p w14:paraId="731CC955" w14:textId="77777777" w:rsidR="00974525" w:rsidRPr="006C738A" w:rsidRDefault="00974525" w:rsidP="00C457F6">
            <w:pPr>
              <w:keepNext/>
              <w:keepLines/>
              <w:spacing w:after="0"/>
              <w:jc w:val="center"/>
              <w:rPr>
                <w:rFonts w:ascii="Arial" w:eastAsia="MS Mincho" w:hAnsi="Arial"/>
                <w:sz w:val="18"/>
                <w:lang w:val="en-US" w:eastAsia="zh-CN"/>
              </w:rPr>
            </w:pPr>
            <w:r>
              <w:rPr>
                <w:rFonts w:ascii="Arial" w:hAnsi="Arial" w:cs="Arial"/>
                <w:sz w:val="18"/>
                <w:szCs w:val="18"/>
              </w:rPr>
              <w:t>0</w:t>
            </w:r>
          </w:p>
        </w:tc>
      </w:tr>
      <w:tr w:rsidR="00974525" w:rsidRPr="006C738A" w14:paraId="56FF96AC" w14:textId="77777777" w:rsidTr="00C37BE4">
        <w:trPr>
          <w:trHeight w:val="150"/>
          <w:jc w:val="center"/>
        </w:trPr>
        <w:tc>
          <w:tcPr>
            <w:tcW w:w="1819" w:type="dxa"/>
            <w:gridSpan w:val="2"/>
            <w:vMerge/>
            <w:tcBorders>
              <w:left w:val="single" w:sz="4" w:space="0" w:color="auto"/>
              <w:right w:val="single" w:sz="4" w:space="0" w:color="auto"/>
            </w:tcBorders>
          </w:tcPr>
          <w:p w14:paraId="5A5A60B5" w14:textId="77777777" w:rsidR="00974525" w:rsidRPr="006C738A" w:rsidRDefault="00974525" w:rsidP="00C457F6">
            <w:pPr>
              <w:pStyle w:val="TAC"/>
            </w:pPr>
          </w:p>
        </w:tc>
        <w:tc>
          <w:tcPr>
            <w:tcW w:w="1904" w:type="dxa"/>
            <w:vMerge/>
            <w:tcBorders>
              <w:left w:val="single" w:sz="4" w:space="0" w:color="auto"/>
              <w:right w:val="single" w:sz="4" w:space="0" w:color="auto"/>
            </w:tcBorders>
          </w:tcPr>
          <w:p w14:paraId="583CEC40" w14:textId="77777777" w:rsidR="00974525" w:rsidRPr="006C738A" w:rsidRDefault="00974525" w:rsidP="00C457F6">
            <w:pPr>
              <w:pStyle w:val="TAC"/>
            </w:pPr>
          </w:p>
        </w:tc>
        <w:tc>
          <w:tcPr>
            <w:tcW w:w="883" w:type="dxa"/>
            <w:gridSpan w:val="2"/>
            <w:tcBorders>
              <w:left w:val="single" w:sz="4" w:space="0" w:color="auto"/>
              <w:right w:val="single" w:sz="4" w:space="0" w:color="auto"/>
            </w:tcBorders>
            <w:vAlign w:val="center"/>
          </w:tcPr>
          <w:p w14:paraId="34402DB1"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282" w:type="dxa"/>
            <w:gridSpan w:val="2"/>
            <w:tcBorders>
              <w:left w:val="single" w:sz="4" w:space="0" w:color="auto"/>
              <w:right w:val="single" w:sz="4" w:space="0" w:color="auto"/>
            </w:tcBorders>
            <w:vAlign w:val="center"/>
          </w:tcPr>
          <w:p w14:paraId="1D259BFF" w14:textId="77777777" w:rsidR="00974525" w:rsidRPr="006C738A" w:rsidRDefault="00974525" w:rsidP="00C457F6">
            <w:pPr>
              <w:keepNext/>
              <w:keepLines/>
              <w:spacing w:after="0"/>
              <w:jc w:val="center"/>
              <w:rPr>
                <w:rFonts w:ascii="Arial" w:hAnsi="Arial"/>
                <w:sz w:val="18"/>
                <w:lang w:val="en-US" w:eastAsia="zh-CN" w:bidi="ar"/>
              </w:rPr>
            </w:pPr>
            <w:r>
              <w:rPr>
                <w:rFonts w:ascii="Arial" w:hAnsi="Arial" w:cs="Arial"/>
                <w:sz w:val="18"/>
                <w:szCs w:val="18"/>
              </w:rPr>
              <w:t>400, 800, 1600, 2000</w:t>
            </w:r>
          </w:p>
        </w:tc>
        <w:tc>
          <w:tcPr>
            <w:tcW w:w="1666" w:type="dxa"/>
            <w:vMerge/>
            <w:tcBorders>
              <w:left w:val="single" w:sz="4" w:space="0" w:color="auto"/>
              <w:bottom w:val="single" w:sz="4" w:space="0" w:color="auto"/>
              <w:right w:val="single" w:sz="4" w:space="0" w:color="auto"/>
            </w:tcBorders>
          </w:tcPr>
          <w:p w14:paraId="46DE3E0F" w14:textId="77777777" w:rsidR="00974525" w:rsidRPr="006C738A" w:rsidRDefault="00974525" w:rsidP="00C457F6">
            <w:pPr>
              <w:keepNext/>
              <w:keepLines/>
              <w:spacing w:after="0"/>
              <w:jc w:val="center"/>
              <w:rPr>
                <w:rFonts w:ascii="Arial" w:eastAsia="MS Mincho" w:hAnsi="Arial"/>
                <w:sz w:val="18"/>
                <w:lang w:val="en-US" w:eastAsia="zh-CN"/>
              </w:rPr>
            </w:pPr>
          </w:p>
        </w:tc>
      </w:tr>
      <w:tr w:rsidR="00974525" w:rsidRPr="006C738A" w14:paraId="4B5564B6" w14:textId="77777777" w:rsidTr="00C37BE4">
        <w:trPr>
          <w:trHeight w:val="431"/>
          <w:jc w:val="center"/>
        </w:trPr>
        <w:tc>
          <w:tcPr>
            <w:tcW w:w="1819" w:type="dxa"/>
            <w:gridSpan w:val="2"/>
            <w:vMerge w:val="restart"/>
            <w:tcBorders>
              <w:left w:val="single" w:sz="4" w:space="0" w:color="auto"/>
              <w:right w:val="single" w:sz="4" w:space="0" w:color="auto"/>
            </w:tcBorders>
          </w:tcPr>
          <w:p w14:paraId="26441A6E" w14:textId="77777777" w:rsidR="00974525" w:rsidRPr="006C738A" w:rsidRDefault="00974525" w:rsidP="00C457F6">
            <w:pPr>
              <w:pStyle w:val="TAC"/>
            </w:pPr>
            <w:r>
              <w:t>CA_n48(2A)-n263G</w:t>
            </w:r>
          </w:p>
        </w:tc>
        <w:tc>
          <w:tcPr>
            <w:tcW w:w="1904" w:type="dxa"/>
            <w:vMerge w:val="restart"/>
            <w:tcBorders>
              <w:left w:val="single" w:sz="4" w:space="0" w:color="auto"/>
              <w:right w:val="single" w:sz="4" w:space="0" w:color="auto"/>
            </w:tcBorders>
          </w:tcPr>
          <w:p w14:paraId="1DB6AE8D" w14:textId="77777777" w:rsidR="00974525" w:rsidRPr="0006421B" w:rsidRDefault="00974525" w:rsidP="00C457F6">
            <w:pPr>
              <w:pStyle w:val="TAC"/>
              <w:rPr>
                <w:lang w:val="es-CO"/>
              </w:rPr>
            </w:pPr>
            <w:r w:rsidRPr="0006421B">
              <w:rPr>
                <w:lang w:val="es-CO"/>
              </w:rPr>
              <w:t>CA_n48A-n263A</w:t>
            </w:r>
          </w:p>
        </w:tc>
        <w:tc>
          <w:tcPr>
            <w:tcW w:w="883" w:type="dxa"/>
            <w:gridSpan w:val="2"/>
            <w:tcBorders>
              <w:left w:val="single" w:sz="4" w:space="0" w:color="auto"/>
              <w:right w:val="single" w:sz="4" w:space="0" w:color="auto"/>
            </w:tcBorders>
            <w:vAlign w:val="center"/>
          </w:tcPr>
          <w:p w14:paraId="045320BB"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282" w:type="dxa"/>
            <w:gridSpan w:val="2"/>
            <w:tcBorders>
              <w:left w:val="single" w:sz="4" w:space="0" w:color="auto"/>
              <w:right w:val="single" w:sz="4" w:space="0" w:color="auto"/>
            </w:tcBorders>
            <w:vAlign w:val="center"/>
          </w:tcPr>
          <w:p w14:paraId="041B60AE" w14:textId="77777777" w:rsidR="00974525" w:rsidRPr="006C738A" w:rsidRDefault="00974525" w:rsidP="00C457F6">
            <w:pPr>
              <w:keepNext/>
              <w:keepLines/>
              <w:spacing w:after="0"/>
              <w:jc w:val="center"/>
              <w:rPr>
                <w:rFonts w:ascii="Arial" w:hAnsi="Arial"/>
                <w:sz w:val="18"/>
                <w:lang w:val="en-US" w:eastAsia="zh-CN" w:bidi="ar"/>
              </w:rPr>
            </w:pPr>
            <w:r>
              <w:rPr>
                <w:rFonts w:ascii="Arial" w:hAnsi="Arial" w:cs="Arial"/>
                <w:sz w:val="18"/>
                <w:szCs w:val="18"/>
              </w:rPr>
              <w:t>CA_n48(2A)</w:t>
            </w:r>
          </w:p>
        </w:tc>
        <w:tc>
          <w:tcPr>
            <w:tcW w:w="1666" w:type="dxa"/>
            <w:vMerge w:val="restart"/>
            <w:tcBorders>
              <w:top w:val="single" w:sz="4" w:space="0" w:color="auto"/>
              <w:left w:val="single" w:sz="4" w:space="0" w:color="auto"/>
              <w:right w:val="single" w:sz="4" w:space="0" w:color="auto"/>
            </w:tcBorders>
          </w:tcPr>
          <w:p w14:paraId="2958B646" w14:textId="77777777" w:rsidR="00974525" w:rsidRPr="006C738A" w:rsidRDefault="00974525" w:rsidP="00C457F6">
            <w:pPr>
              <w:keepNext/>
              <w:keepLines/>
              <w:spacing w:after="0"/>
              <w:jc w:val="center"/>
              <w:rPr>
                <w:rFonts w:ascii="Arial" w:eastAsia="MS Mincho" w:hAnsi="Arial"/>
                <w:sz w:val="18"/>
                <w:lang w:val="en-US" w:eastAsia="zh-CN"/>
              </w:rPr>
            </w:pPr>
            <w:r>
              <w:rPr>
                <w:rFonts w:ascii="Arial" w:hAnsi="Arial" w:cs="Arial"/>
                <w:sz w:val="18"/>
                <w:szCs w:val="18"/>
              </w:rPr>
              <w:t>0</w:t>
            </w:r>
          </w:p>
        </w:tc>
      </w:tr>
      <w:tr w:rsidR="00974525" w:rsidRPr="006C738A" w14:paraId="1E62A9DA" w14:textId="77777777" w:rsidTr="00C37BE4">
        <w:trPr>
          <w:trHeight w:val="150"/>
          <w:jc w:val="center"/>
        </w:trPr>
        <w:tc>
          <w:tcPr>
            <w:tcW w:w="1819" w:type="dxa"/>
            <w:gridSpan w:val="2"/>
            <w:vMerge/>
            <w:tcBorders>
              <w:left w:val="single" w:sz="4" w:space="0" w:color="auto"/>
              <w:right w:val="single" w:sz="4" w:space="0" w:color="auto"/>
            </w:tcBorders>
          </w:tcPr>
          <w:p w14:paraId="26056652" w14:textId="77777777" w:rsidR="00974525" w:rsidRPr="006C738A" w:rsidRDefault="00974525" w:rsidP="00C457F6">
            <w:pPr>
              <w:pStyle w:val="TAC"/>
            </w:pPr>
          </w:p>
        </w:tc>
        <w:tc>
          <w:tcPr>
            <w:tcW w:w="1904" w:type="dxa"/>
            <w:vMerge/>
            <w:tcBorders>
              <w:left w:val="single" w:sz="4" w:space="0" w:color="auto"/>
              <w:right w:val="single" w:sz="4" w:space="0" w:color="auto"/>
            </w:tcBorders>
          </w:tcPr>
          <w:p w14:paraId="38332737" w14:textId="77777777" w:rsidR="00974525" w:rsidRPr="006C738A" w:rsidRDefault="00974525" w:rsidP="00C457F6">
            <w:pPr>
              <w:pStyle w:val="TAC"/>
            </w:pPr>
          </w:p>
        </w:tc>
        <w:tc>
          <w:tcPr>
            <w:tcW w:w="883" w:type="dxa"/>
            <w:gridSpan w:val="2"/>
            <w:tcBorders>
              <w:left w:val="single" w:sz="4" w:space="0" w:color="auto"/>
              <w:right w:val="single" w:sz="4" w:space="0" w:color="auto"/>
            </w:tcBorders>
            <w:vAlign w:val="center"/>
          </w:tcPr>
          <w:p w14:paraId="1D743124"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282" w:type="dxa"/>
            <w:gridSpan w:val="2"/>
            <w:tcBorders>
              <w:left w:val="single" w:sz="4" w:space="0" w:color="auto"/>
              <w:right w:val="single" w:sz="4" w:space="0" w:color="auto"/>
            </w:tcBorders>
            <w:vAlign w:val="center"/>
          </w:tcPr>
          <w:p w14:paraId="0D8DE27C" w14:textId="77777777" w:rsidR="00974525" w:rsidRPr="006C738A" w:rsidRDefault="00974525" w:rsidP="00C457F6">
            <w:pPr>
              <w:keepNext/>
              <w:keepLines/>
              <w:spacing w:after="0"/>
              <w:jc w:val="center"/>
              <w:rPr>
                <w:rFonts w:ascii="Arial" w:hAnsi="Arial"/>
                <w:sz w:val="18"/>
                <w:lang w:val="en-US" w:eastAsia="zh-CN" w:bidi="ar"/>
              </w:rPr>
            </w:pPr>
            <w:r>
              <w:rPr>
                <w:rFonts w:ascii="Arial" w:hAnsi="Arial" w:cs="Arial"/>
                <w:sz w:val="18"/>
                <w:szCs w:val="18"/>
              </w:rPr>
              <w:t>CA_n263G</w:t>
            </w:r>
          </w:p>
        </w:tc>
        <w:tc>
          <w:tcPr>
            <w:tcW w:w="1666" w:type="dxa"/>
            <w:vMerge/>
            <w:tcBorders>
              <w:left w:val="single" w:sz="4" w:space="0" w:color="auto"/>
              <w:bottom w:val="single" w:sz="4" w:space="0" w:color="auto"/>
              <w:right w:val="single" w:sz="4" w:space="0" w:color="auto"/>
            </w:tcBorders>
          </w:tcPr>
          <w:p w14:paraId="17366F90" w14:textId="77777777" w:rsidR="00974525" w:rsidRPr="006C738A" w:rsidRDefault="00974525" w:rsidP="00C457F6">
            <w:pPr>
              <w:keepNext/>
              <w:keepLines/>
              <w:spacing w:after="0"/>
              <w:jc w:val="center"/>
              <w:rPr>
                <w:rFonts w:ascii="Arial" w:eastAsia="MS Mincho" w:hAnsi="Arial"/>
                <w:sz w:val="18"/>
                <w:lang w:val="en-US" w:eastAsia="zh-CN"/>
              </w:rPr>
            </w:pPr>
          </w:p>
        </w:tc>
      </w:tr>
      <w:tr w:rsidR="00974525" w:rsidRPr="006C738A" w14:paraId="492E6147" w14:textId="77777777" w:rsidTr="00C37BE4">
        <w:trPr>
          <w:trHeight w:val="150"/>
          <w:jc w:val="center"/>
        </w:trPr>
        <w:tc>
          <w:tcPr>
            <w:tcW w:w="1819" w:type="dxa"/>
            <w:gridSpan w:val="2"/>
            <w:vMerge w:val="restart"/>
            <w:tcBorders>
              <w:left w:val="single" w:sz="4" w:space="0" w:color="auto"/>
              <w:right w:val="single" w:sz="4" w:space="0" w:color="auto"/>
            </w:tcBorders>
          </w:tcPr>
          <w:p w14:paraId="4A1ACF0F" w14:textId="77777777" w:rsidR="00974525" w:rsidRPr="006C738A" w:rsidRDefault="00974525" w:rsidP="00C457F6">
            <w:pPr>
              <w:pStyle w:val="TAC"/>
            </w:pPr>
            <w:r>
              <w:t>CA_n48(2A)-n263H</w:t>
            </w:r>
          </w:p>
        </w:tc>
        <w:tc>
          <w:tcPr>
            <w:tcW w:w="1904" w:type="dxa"/>
            <w:vMerge w:val="restart"/>
            <w:tcBorders>
              <w:left w:val="single" w:sz="4" w:space="0" w:color="auto"/>
              <w:right w:val="single" w:sz="4" w:space="0" w:color="auto"/>
            </w:tcBorders>
          </w:tcPr>
          <w:p w14:paraId="01865B81" w14:textId="77777777" w:rsidR="00974525" w:rsidRPr="0006421B" w:rsidRDefault="00974525" w:rsidP="00C457F6">
            <w:pPr>
              <w:pStyle w:val="TAC"/>
              <w:rPr>
                <w:lang w:val="es-CO"/>
              </w:rPr>
            </w:pPr>
            <w:r w:rsidRPr="0006421B">
              <w:rPr>
                <w:lang w:val="es-CO"/>
              </w:rPr>
              <w:t>CA_n48A-n263A</w:t>
            </w:r>
          </w:p>
        </w:tc>
        <w:tc>
          <w:tcPr>
            <w:tcW w:w="883" w:type="dxa"/>
            <w:gridSpan w:val="2"/>
            <w:tcBorders>
              <w:left w:val="single" w:sz="4" w:space="0" w:color="auto"/>
              <w:right w:val="single" w:sz="4" w:space="0" w:color="auto"/>
            </w:tcBorders>
            <w:vAlign w:val="center"/>
          </w:tcPr>
          <w:p w14:paraId="1A710A4E"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282" w:type="dxa"/>
            <w:gridSpan w:val="2"/>
            <w:tcBorders>
              <w:left w:val="single" w:sz="4" w:space="0" w:color="auto"/>
              <w:right w:val="single" w:sz="4" w:space="0" w:color="auto"/>
            </w:tcBorders>
            <w:vAlign w:val="center"/>
          </w:tcPr>
          <w:p w14:paraId="7DA50CC7" w14:textId="77777777" w:rsidR="00974525" w:rsidRPr="006C738A" w:rsidRDefault="00974525" w:rsidP="00C457F6">
            <w:pPr>
              <w:keepNext/>
              <w:keepLines/>
              <w:spacing w:after="0"/>
              <w:jc w:val="center"/>
              <w:rPr>
                <w:rFonts w:ascii="Arial" w:hAnsi="Arial"/>
                <w:sz w:val="18"/>
                <w:lang w:val="en-US" w:eastAsia="zh-CN" w:bidi="ar"/>
              </w:rPr>
            </w:pPr>
            <w:r>
              <w:rPr>
                <w:rFonts w:ascii="Arial" w:hAnsi="Arial" w:cs="Arial"/>
                <w:sz w:val="18"/>
                <w:szCs w:val="18"/>
              </w:rPr>
              <w:t>CA_n48(2A)</w:t>
            </w:r>
          </w:p>
        </w:tc>
        <w:tc>
          <w:tcPr>
            <w:tcW w:w="1666" w:type="dxa"/>
            <w:tcBorders>
              <w:top w:val="single" w:sz="4" w:space="0" w:color="auto"/>
              <w:left w:val="single" w:sz="4" w:space="0" w:color="auto"/>
              <w:bottom w:val="nil"/>
              <w:right w:val="single" w:sz="4" w:space="0" w:color="auto"/>
            </w:tcBorders>
          </w:tcPr>
          <w:p w14:paraId="3FE82DB5" w14:textId="77777777" w:rsidR="00974525" w:rsidRPr="006C738A" w:rsidRDefault="00974525" w:rsidP="00C457F6">
            <w:pPr>
              <w:keepNext/>
              <w:keepLines/>
              <w:spacing w:after="0"/>
              <w:jc w:val="center"/>
              <w:rPr>
                <w:rFonts w:ascii="Arial" w:eastAsia="MS Mincho" w:hAnsi="Arial"/>
                <w:sz w:val="18"/>
                <w:lang w:val="en-US" w:eastAsia="zh-CN"/>
              </w:rPr>
            </w:pPr>
            <w:r>
              <w:rPr>
                <w:rFonts w:ascii="Arial" w:hAnsi="Arial" w:cs="Arial"/>
                <w:sz w:val="18"/>
                <w:szCs w:val="18"/>
              </w:rPr>
              <w:t>0</w:t>
            </w:r>
          </w:p>
        </w:tc>
      </w:tr>
      <w:tr w:rsidR="00974525" w:rsidRPr="006C738A" w14:paraId="394FB783" w14:textId="77777777" w:rsidTr="00C37BE4">
        <w:trPr>
          <w:trHeight w:val="150"/>
          <w:jc w:val="center"/>
        </w:trPr>
        <w:tc>
          <w:tcPr>
            <w:tcW w:w="1819" w:type="dxa"/>
            <w:gridSpan w:val="2"/>
            <w:vMerge/>
            <w:tcBorders>
              <w:left w:val="single" w:sz="4" w:space="0" w:color="auto"/>
              <w:right w:val="single" w:sz="4" w:space="0" w:color="auto"/>
            </w:tcBorders>
          </w:tcPr>
          <w:p w14:paraId="1356C98C" w14:textId="77777777" w:rsidR="00974525" w:rsidRPr="006C738A" w:rsidRDefault="00974525" w:rsidP="00C457F6">
            <w:pPr>
              <w:pStyle w:val="TAC"/>
            </w:pPr>
          </w:p>
        </w:tc>
        <w:tc>
          <w:tcPr>
            <w:tcW w:w="1904" w:type="dxa"/>
            <w:vMerge/>
            <w:tcBorders>
              <w:left w:val="single" w:sz="4" w:space="0" w:color="auto"/>
              <w:right w:val="single" w:sz="4" w:space="0" w:color="auto"/>
            </w:tcBorders>
          </w:tcPr>
          <w:p w14:paraId="037EB0CB" w14:textId="77777777" w:rsidR="00974525" w:rsidRPr="006C738A" w:rsidRDefault="00974525" w:rsidP="00C457F6">
            <w:pPr>
              <w:pStyle w:val="TAC"/>
            </w:pPr>
          </w:p>
        </w:tc>
        <w:tc>
          <w:tcPr>
            <w:tcW w:w="883" w:type="dxa"/>
            <w:gridSpan w:val="2"/>
            <w:tcBorders>
              <w:left w:val="single" w:sz="4" w:space="0" w:color="auto"/>
              <w:right w:val="single" w:sz="4" w:space="0" w:color="auto"/>
            </w:tcBorders>
            <w:vAlign w:val="center"/>
          </w:tcPr>
          <w:p w14:paraId="2E510050"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282" w:type="dxa"/>
            <w:gridSpan w:val="2"/>
            <w:tcBorders>
              <w:left w:val="single" w:sz="4" w:space="0" w:color="auto"/>
              <w:right w:val="single" w:sz="4" w:space="0" w:color="auto"/>
            </w:tcBorders>
            <w:vAlign w:val="center"/>
          </w:tcPr>
          <w:p w14:paraId="7485C91D" w14:textId="77777777" w:rsidR="00974525" w:rsidRPr="006C738A" w:rsidRDefault="00974525" w:rsidP="00C457F6">
            <w:pPr>
              <w:keepNext/>
              <w:keepLines/>
              <w:spacing w:after="0"/>
              <w:jc w:val="center"/>
              <w:rPr>
                <w:rFonts w:ascii="Arial" w:hAnsi="Arial"/>
                <w:sz w:val="18"/>
                <w:lang w:val="en-US" w:eastAsia="zh-CN" w:bidi="ar"/>
              </w:rPr>
            </w:pPr>
            <w:r>
              <w:rPr>
                <w:rFonts w:ascii="Arial" w:hAnsi="Arial" w:cs="Arial"/>
                <w:sz w:val="18"/>
                <w:szCs w:val="18"/>
              </w:rPr>
              <w:t>CA_n263H</w:t>
            </w:r>
          </w:p>
        </w:tc>
        <w:tc>
          <w:tcPr>
            <w:tcW w:w="1666" w:type="dxa"/>
            <w:tcBorders>
              <w:top w:val="nil"/>
              <w:left w:val="single" w:sz="4" w:space="0" w:color="auto"/>
              <w:bottom w:val="single" w:sz="4" w:space="0" w:color="auto"/>
              <w:right w:val="single" w:sz="4" w:space="0" w:color="auto"/>
            </w:tcBorders>
          </w:tcPr>
          <w:p w14:paraId="4B814563" w14:textId="77777777" w:rsidR="00974525" w:rsidRPr="006C738A" w:rsidRDefault="00974525" w:rsidP="00C457F6">
            <w:pPr>
              <w:keepNext/>
              <w:keepLines/>
              <w:spacing w:after="0"/>
              <w:jc w:val="center"/>
              <w:rPr>
                <w:rFonts w:ascii="Arial" w:eastAsia="MS Mincho" w:hAnsi="Arial"/>
                <w:sz w:val="18"/>
                <w:lang w:val="en-US" w:eastAsia="zh-CN"/>
              </w:rPr>
            </w:pPr>
          </w:p>
        </w:tc>
      </w:tr>
      <w:tr w:rsidR="00974525" w:rsidRPr="006C738A" w14:paraId="463D2936" w14:textId="77777777" w:rsidTr="00C37BE4">
        <w:trPr>
          <w:trHeight w:val="150"/>
          <w:jc w:val="center"/>
        </w:trPr>
        <w:tc>
          <w:tcPr>
            <w:tcW w:w="1819" w:type="dxa"/>
            <w:gridSpan w:val="2"/>
            <w:vMerge w:val="restart"/>
            <w:tcBorders>
              <w:left w:val="single" w:sz="4" w:space="0" w:color="auto"/>
              <w:right w:val="single" w:sz="4" w:space="0" w:color="auto"/>
            </w:tcBorders>
          </w:tcPr>
          <w:p w14:paraId="4240008B" w14:textId="77777777" w:rsidR="00974525" w:rsidRPr="006C738A" w:rsidRDefault="00974525" w:rsidP="00C457F6">
            <w:pPr>
              <w:pStyle w:val="TAC"/>
            </w:pPr>
            <w:r>
              <w:t>CA_n48(2A)-n263I</w:t>
            </w:r>
          </w:p>
        </w:tc>
        <w:tc>
          <w:tcPr>
            <w:tcW w:w="1904" w:type="dxa"/>
            <w:vMerge w:val="restart"/>
            <w:tcBorders>
              <w:left w:val="single" w:sz="4" w:space="0" w:color="auto"/>
              <w:right w:val="single" w:sz="4" w:space="0" w:color="auto"/>
            </w:tcBorders>
          </w:tcPr>
          <w:p w14:paraId="2C61BA2D" w14:textId="77777777" w:rsidR="00974525" w:rsidRPr="006C738A" w:rsidRDefault="00974525" w:rsidP="00C457F6">
            <w:pPr>
              <w:pStyle w:val="TAC"/>
            </w:pPr>
            <w:r>
              <w:t>CA_n48A-n263A</w:t>
            </w:r>
          </w:p>
        </w:tc>
        <w:tc>
          <w:tcPr>
            <w:tcW w:w="883" w:type="dxa"/>
            <w:gridSpan w:val="2"/>
            <w:tcBorders>
              <w:left w:val="single" w:sz="4" w:space="0" w:color="auto"/>
              <w:right w:val="single" w:sz="4" w:space="0" w:color="auto"/>
            </w:tcBorders>
            <w:vAlign w:val="center"/>
          </w:tcPr>
          <w:p w14:paraId="3C30167B"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282" w:type="dxa"/>
            <w:gridSpan w:val="2"/>
            <w:tcBorders>
              <w:left w:val="single" w:sz="4" w:space="0" w:color="auto"/>
              <w:right w:val="single" w:sz="4" w:space="0" w:color="auto"/>
            </w:tcBorders>
            <w:vAlign w:val="center"/>
          </w:tcPr>
          <w:p w14:paraId="1BDB4720" w14:textId="77777777" w:rsidR="00974525" w:rsidRPr="006C738A" w:rsidRDefault="00974525" w:rsidP="00C457F6">
            <w:pPr>
              <w:keepNext/>
              <w:keepLines/>
              <w:spacing w:after="0"/>
              <w:jc w:val="center"/>
              <w:rPr>
                <w:rFonts w:ascii="Arial" w:hAnsi="Arial"/>
                <w:sz w:val="18"/>
                <w:lang w:val="en-US" w:eastAsia="zh-CN" w:bidi="ar"/>
              </w:rPr>
            </w:pPr>
            <w:r>
              <w:rPr>
                <w:rFonts w:ascii="Arial" w:hAnsi="Arial" w:cs="Arial"/>
                <w:sz w:val="18"/>
                <w:szCs w:val="18"/>
              </w:rPr>
              <w:t>CA_n48(2A)</w:t>
            </w:r>
          </w:p>
        </w:tc>
        <w:tc>
          <w:tcPr>
            <w:tcW w:w="1666" w:type="dxa"/>
            <w:vMerge w:val="restart"/>
            <w:tcBorders>
              <w:top w:val="single" w:sz="4" w:space="0" w:color="auto"/>
              <w:left w:val="single" w:sz="4" w:space="0" w:color="auto"/>
              <w:right w:val="single" w:sz="4" w:space="0" w:color="auto"/>
            </w:tcBorders>
          </w:tcPr>
          <w:p w14:paraId="46445351" w14:textId="77777777" w:rsidR="00974525" w:rsidRPr="006C738A" w:rsidRDefault="00974525" w:rsidP="00C457F6">
            <w:pPr>
              <w:keepNext/>
              <w:keepLines/>
              <w:spacing w:after="0"/>
              <w:jc w:val="center"/>
              <w:rPr>
                <w:rFonts w:ascii="Arial" w:eastAsia="MS Mincho" w:hAnsi="Arial"/>
                <w:sz w:val="18"/>
                <w:lang w:val="en-US" w:eastAsia="zh-CN"/>
              </w:rPr>
            </w:pPr>
            <w:r>
              <w:rPr>
                <w:rFonts w:ascii="Arial" w:hAnsi="Arial" w:cs="Arial"/>
                <w:sz w:val="18"/>
                <w:szCs w:val="18"/>
              </w:rPr>
              <w:t>0</w:t>
            </w:r>
          </w:p>
        </w:tc>
      </w:tr>
      <w:tr w:rsidR="00974525" w:rsidRPr="006C738A" w14:paraId="547D30DC" w14:textId="77777777" w:rsidTr="00C37BE4">
        <w:trPr>
          <w:trHeight w:val="150"/>
          <w:jc w:val="center"/>
        </w:trPr>
        <w:tc>
          <w:tcPr>
            <w:tcW w:w="1819" w:type="dxa"/>
            <w:gridSpan w:val="2"/>
            <w:vMerge/>
            <w:tcBorders>
              <w:left w:val="single" w:sz="4" w:space="0" w:color="auto"/>
              <w:right w:val="single" w:sz="4" w:space="0" w:color="auto"/>
            </w:tcBorders>
          </w:tcPr>
          <w:p w14:paraId="3362CDD7" w14:textId="77777777" w:rsidR="00974525" w:rsidRPr="006C738A" w:rsidRDefault="00974525" w:rsidP="00C457F6">
            <w:pPr>
              <w:pStyle w:val="TAC"/>
            </w:pPr>
          </w:p>
        </w:tc>
        <w:tc>
          <w:tcPr>
            <w:tcW w:w="1904" w:type="dxa"/>
            <w:vMerge/>
            <w:tcBorders>
              <w:left w:val="single" w:sz="4" w:space="0" w:color="auto"/>
              <w:right w:val="single" w:sz="4" w:space="0" w:color="auto"/>
            </w:tcBorders>
          </w:tcPr>
          <w:p w14:paraId="707F870C" w14:textId="77777777" w:rsidR="00974525" w:rsidRPr="006C738A" w:rsidRDefault="00974525" w:rsidP="00C457F6">
            <w:pPr>
              <w:pStyle w:val="TAC"/>
            </w:pPr>
          </w:p>
        </w:tc>
        <w:tc>
          <w:tcPr>
            <w:tcW w:w="883" w:type="dxa"/>
            <w:gridSpan w:val="2"/>
            <w:tcBorders>
              <w:left w:val="single" w:sz="4" w:space="0" w:color="auto"/>
              <w:right w:val="single" w:sz="4" w:space="0" w:color="auto"/>
            </w:tcBorders>
            <w:vAlign w:val="center"/>
          </w:tcPr>
          <w:p w14:paraId="676CBE4F"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282" w:type="dxa"/>
            <w:gridSpan w:val="2"/>
            <w:tcBorders>
              <w:left w:val="single" w:sz="4" w:space="0" w:color="auto"/>
              <w:right w:val="single" w:sz="4" w:space="0" w:color="auto"/>
            </w:tcBorders>
            <w:vAlign w:val="center"/>
          </w:tcPr>
          <w:p w14:paraId="51CDCCB7" w14:textId="77777777" w:rsidR="00974525" w:rsidRPr="006C738A" w:rsidRDefault="00974525" w:rsidP="00C457F6">
            <w:pPr>
              <w:keepNext/>
              <w:keepLines/>
              <w:spacing w:after="0"/>
              <w:jc w:val="center"/>
              <w:rPr>
                <w:rFonts w:ascii="Arial" w:hAnsi="Arial"/>
                <w:sz w:val="18"/>
                <w:lang w:val="en-US" w:eastAsia="zh-CN" w:bidi="ar"/>
              </w:rPr>
            </w:pPr>
            <w:r>
              <w:rPr>
                <w:rFonts w:ascii="Arial" w:hAnsi="Arial" w:cs="Arial"/>
                <w:sz w:val="18"/>
                <w:szCs w:val="18"/>
              </w:rPr>
              <w:t>CA_n263I</w:t>
            </w:r>
          </w:p>
        </w:tc>
        <w:tc>
          <w:tcPr>
            <w:tcW w:w="1666" w:type="dxa"/>
            <w:vMerge/>
            <w:tcBorders>
              <w:left w:val="single" w:sz="4" w:space="0" w:color="auto"/>
              <w:bottom w:val="single" w:sz="4" w:space="0" w:color="auto"/>
              <w:right w:val="single" w:sz="4" w:space="0" w:color="auto"/>
            </w:tcBorders>
          </w:tcPr>
          <w:p w14:paraId="5F337786" w14:textId="77777777" w:rsidR="00974525" w:rsidRPr="006C738A" w:rsidRDefault="00974525" w:rsidP="00C457F6">
            <w:pPr>
              <w:keepNext/>
              <w:keepLines/>
              <w:spacing w:after="0"/>
              <w:jc w:val="center"/>
              <w:rPr>
                <w:rFonts w:ascii="Arial" w:eastAsia="MS Mincho" w:hAnsi="Arial"/>
                <w:sz w:val="18"/>
                <w:lang w:val="en-US" w:eastAsia="zh-CN"/>
              </w:rPr>
            </w:pPr>
          </w:p>
        </w:tc>
      </w:tr>
      <w:tr w:rsidR="00974525" w:rsidRPr="006C738A" w14:paraId="49D59551" w14:textId="77777777" w:rsidTr="00C37BE4">
        <w:trPr>
          <w:trHeight w:val="150"/>
          <w:jc w:val="center"/>
        </w:trPr>
        <w:tc>
          <w:tcPr>
            <w:tcW w:w="1819" w:type="dxa"/>
            <w:gridSpan w:val="2"/>
            <w:vMerge w:val="restart"/>
            <w:tcBorders>
              <w:left w:val="single" w:sz="4" w:space="0" w:color="auto"/>
              <w:right w:val="single" w:sz="4" w:space="0" w:color="auto"/>
            </w:tcBorders>
          </w:tcPr>
          <w:p w14:paraId="61C85850" w14:textId="77777777" w:rsidR="00974525" w:rsidRPr="006C738A" w:rsidRDefault="00974525" w:rsidP="00C457F6">
            <w:pPr>
              <w:pStyle w:val="TAC"/>
            </w:pPr>
            <w:r>
              <w:t>CA_n48(2A)-n263J</w:t>
            </w:r>
          </w:p>
        </w:tc>
        <w:tc>
          <w:tcPr>
            <w:tcW w:w="1904" w:type="dxa"/>
            <w:vMerge w:val="restart"/>
            <w:tcBorders>
              <w:left w:val="single" w:sz="4" w:space="0" w:color="auto"/>
              <w:right w:val="single" w:sz="4" w:space="0" w:color="auto"/>
            </w:tcBorders>
          </w:tcPr>
          <w:p w14:paraId="5DF0E095" w14:textId="77777777" w:rsidR="00974525" w:rsidRPr="006C738A" w:rsidRDefault="00974525" w:rsidP="00C457F6">
            <w:pPr>
              <w:pStyle w:val="TAC"/>
            </w:pPr>
            <w:r>
              <w:t>CA_n48A-n263A</w:t>
            </w:r>
          </w:p>
        </w:tc>
        <w:tc>
          <w:tcPr>
            <w:tcW w:w="883" w:type="dxa"/>
            <w:gridSpan w:val="2"/>
            <w:tcBorders>
              <w:left w:val="single" w:sz="4" w:space="0" w:color="auto"/>
              <w:right w:val="single" w:sz="4" w:space="0" w:color="auto"/>
            </w:tcBorders>
            <w:vAlign w:val="center"/>
          </w:tcPr>
          <w:p w14:paraId="7CE4A711"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282" w:type="dxa"/>
            <w:gridSpan w:val="2"/>
            <w:tcBorders>
              <w:left w:val="single" w:sz="4" w:space="0" w:color="auto"/>
              <w:right w:val="single" w:sz="4" w:space="0" w:color="auto"/>
            </w:tcBorders>
            <w:vAlign w:val="center"/>
          </w:tcPr>
          <w:p w14:paraId="6AEA2970" w14:textId="77777777" w:rsidR="00974525" w:rsidRPr="006C738A" w:rsidRDefault="00974525" w:rsidP="00C457F6">
            <w:pPr>
              <w:keepNext/>
              <w:keepLines/>
              <w:spacing w:after="0"/>
              <w:jc w:val="center"/>
              <w:rPr>
                <w:rFonts w:ascii="Arial" w:hAnsi="Arial"/>
                <w:sz w:val="18"/>
                <w:lang w:val="en-US" w:eastAsia="zh-CN" w:bidi="ar"/>
              </w:rPr>
            </w:pPr>
            <w:r>
              <w:rPr>
                <w:rFonts w:ascii="Arial" w:hAnsi="Arial" w:cs="Arial"/>
                <w:sz w:val="18"/>
                <w:szCs w:val="18"/>
              </w:rPr>
              <w:t>CA_n48(2A)</w:t>
            </w:r>
          </w:p>
        </w:tc>
        <w:tc>
          <w:tcPr>
            <w:tcW w:w="1666" w:type="dxa"/>
            <w:vMerge w:val="restart"/>
            <w:tcBorders>
              <w:top w:val="single" w:sz="4" w:space="0" w:color="auto"/>
              <w:left w:val="single" w:sz="4" w:space="0" w:color="auto"/>
              <w:right w:val="single" w:sz="4" w:space="0" w:color="auto"/>
            </w:tcBorders>
          </w:tcPr>
          <w:p w14:paraId="3444AE0A" w14:textId="77777777" w:rsidR="00974525" w:rsidRPr="006C738A" w:rsidRDefault="00974525" w:rsidP="00C457F6">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974525" w:rsidRPr="006C738A" w14:paraId="38FCBAE4" w14:textId="77777777" w:rsidTr="00C37BE4">
        <w:trPr>
          <w:trHeight w:val="150"/>
          <w:jc w:val="center"/>
        </w:trPr>
        <w:tc>
          <w:tcPr>
            <w:tcW w:w="1819" w:type="dxa"/>
            <w:gridSpan w:val="2"/>
            <w:vMerge/>
            <w:tcBorders>
              <w:left w:val="single" w:sz="4" w:space="0" w:color="auto"/>
              <w:right w:val="single" w:sz="4" w:space="0" w:color="auto"/>
            </w:tcBorders>
          </w:tcPr>
          <w:p w14:paraId="21CE1C8B" w14:textId="77777777" w:rsidR="00974525" w:rsidRPr="006C738A" w:rsidRDefault="00974525" w:rsidP="00C457F6">
            <w:pPr>
              <w:pStyle w:val="TAC"/>
            </w:pPr>
          </w:p>
        </w:tc>
        <w:tc>
          <w:tcPr>
            <w:tcW w:w="1904" w:type="dxa"/>
            <w:vMerge/>
            <w:tcBorders>
              <w:left w:val="single" w:sz="4" w:space="0" w:color="auto"/>
              <w:right w:val="single" w:sz="4" w:space="0" w:color="auto"/>
            </w:tcBorders>
          </w:tcPr>
          <w:p w14:paraId="7B29CB59" w14:textId="77777777" w:rsidR="00974525" w:rsidRPr="006C738A" w:rsidRDefault="00974525" w:rsidP="00C457F6">
            <w:pPr>
              <w:pStyle w:val="TAC"/>
            </w:pPr>
          </w:p>
        </w:tc>
        <w:tc>
          <w:tcPr>
            <w:tcW w:w="883" w:type="dxa"/>
            <w:gridSpan w:val="2"/>
            <w:tcBorders>
              <w:left w:val="single" w:sz="4" w:space="0" w:color="auto"/>
              <w:right w:val="single" w:sz="4" w:space="0" w:color="auto"/>
            </w:tcBorders>
            <w:vAlign w:val="center"/>
          </w:tcPr>
          <w:p w14:paraId="0D6B00C8"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282" w:type="dxa"/>
            <w:gridSpan w:val="2"/>
            <w:tcBorders>
              <w:left w:val="single" w:sz="4" w:space="0" w:color="auto"/>
              <w:right w:val="single" w:sz="4" w:space="0" w:color="auto"/>
            </w:tcBorders>
            <w:vAlign w:val="center"/>
          </w:tcPr>
          <w:p w14:paraId="5D09BE6A" w14:textId="77777777" w:rsidR="00974525" w:rsidRPr="006C738A" w:rsidRDefault="00974525" w:rsidP="00C457F6">
            <w:pPr>
              <w:keepNext/>
              <w:keepLines/>
              <w:spacing w:after="0"/>
              <w:jc w:val="center"/>
              <w:rPr>
                <w:rFonts w:ascii="Arial" w:hAnsi="Arial"/>
                <w:sz w:val="18"/>
                <w:lang w:val="en-US" w:eastAsia="zh-CN" w:bidi="ar"/>
              </w:rPr>
            </w:pPr>
            <w:r>
              <w:rPr>
                <w:rFonts w:ascii="Arial" w:hAnsi="Arial" w:cs="Arial"/>
                <w:sz w:val="18"/>
                <w:szCs w:val="18"/>
              </w:rPr>
              <w:t>CA_n263J</w:t>
            </w:r>
          </w:p>
        </w:tc>
        <w:tc>
          <w:tcPr>
            <w:tcW w:w="1666" w:type="dxa"/>
            <w:vMerge/>
            <w:tcBorders>
              <w:left w:val="single" w:sz="4" w:space="0" w:color="auto"/>
              <w:bottom w:val="single" w:sz="4" w:space="0" w:color="auto"/>
              <w:right w:val="single" w:sz="4" w:space="0" w:color="auto"/>
            </w:tcBorders>
          </w:tcPr>
          <w:p w14:paraId="59DAC677" w14:textId="77777777" w:rsidR="00974525" w:rsidRPr="006C738A" w:rsidRDefault="00974525" w:rsidP="00C457F6">
            <w:pPr>
              <w:keepNext/>
              <w:keepLines/>
              <w:spacing w:after="0"/>
              <w:jc w:val="center"/>
              <w:rPr>
                <w:rFonts w:ascii="Arial" w:eastAsia="MS Mincho" w:hAnsi="Arial"/>
                <w:sz w:val="18"/>
                <w:lang w:val="en-US" w:eastAsia="zh-CN"/>
              </w:rPr>
            </w:pPr>
          </w:p>
        </w:tc>
      </w:tr>
      <w:tr w:rsidR="00974525" w:rsidRPr="006C738A" w14:paraId="48B9BC7A" w14:textId="77777777" w:rsidTr="00C37BE4">
        <w:trPr>
          <w:trHeight w:val="150"/>
          <w:jc w:val="center"/>
        </w:trPr>
        <w:tc>
          <w:tcPr>
            <w:tcW w:w="1819" w:type="dxa"/>
            <w:gridSpan w:val="2"/>
            <w:vMerge w:val="restart"/>
            <w:tcBorders>
              <w:left w:val="single" w:sz="4" w:space="0" w:color="auto"/>
              <w:right w:val="single" w:sz="4" w:space="0" w:color="auto"/>
            </w:tcBorders>
          </w:tcPr>
          <w:p w14:paraId="529A99BD" w14:textId="77777777" w:rsidR="00974525" w:rsidRPr="006C738A" w:rsidRDefault="00974525" w:rsidP="00C457F6">
            <w:pPr>
              <w:pStyle w:val="TAC"/>
            </w:pPr>
            <w:r>
              <w:t>CA_n48(2A)-n263K</w:t>
            </w:r>
          </w:p>
        </w:tc>
        <w:tc>
          <w:tcPr>
            <w:tcW w:w="1904" w:type="dxa"/>
            <w:vMerge w:val="restart"/>
            <w:tcBorders>
              <w:left w:val="single" w:sz="4" w:space="0" w:color="auto"/>
              <w:right w:val="single" w:sz="4" w:space="0" w:color="auto"/>
            </w:tcBorders>
          </w:tcPr>
          <w:p w14:paraId="1008CA7E" w14:textId="77777777" w:rsidR="00974525" w:rsidRPr="006C738A" w:rsidRDefault="00974525" w:rsidP="00C457F6">
            <w:pPr>
              <w:pStyle w:val="TAC"/>
            </w:pPr>
            <w:r>
              <w:t>CA_n48A-n263A</w:t>
            </w:r>
          </w:p>
        </w:tc>
        <w:tc>
          <w:tcPr>
            <w:tcW w:w="883" w:type="dxa"/>
            <w:gridSpan w:val="2"/>
            <w:tcBorders>
              <w:left w:val="single" w:sz="4" w:space="0" w:color="auto"/>
              <w:right w:val="single" w:sz="4" w:space="0" w:color="auto"/>
            </w:tcBorders>
            <w:vAlign w:val="center"/>
          </w:tcPr>
          <w:p w14:paraId="3C4D0DA7"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282" w:type="dxa"/>
            <w:gridSpan w:val="2"/>
            <w:tcBorders>
              <w:left w:val="single" w:sz="4" w:space="0" w:color="auto"/>
              <w:right w:val="single" w:sz="4" w:space="0" w:color="auto"/>
            </w:tcBorders>
            <w:vAlign w:val="center"/>
          </w:tcPr>
          <w:p w14:paraId="73119D40" w14:textId="77777777" w:rsidR="00974525" w:rsidRPr="006C738A" w:rsidRDefault="00974525" w:rsidP="00C457F6">
            <w:pPr>
              <w:keepNext/>
              <w:keepLines/>
              <w:spacing w:after="0"/>
              <w:jc w:val="center"/>
              <w:rPr>
                <w:rFonts w:ascii="Arial" w:hAnsi="Arial"/>
                <w:sz w:val="18"/>
                <w:lang w:val="en-US" w:eastAsia="zh-CN" w:bidi="ar"/>
              </w:rPr>
            </w:pPr>
            <w:r>
              <w:rPr>
                <w:rFonts w:ascii="Arial" w:hAnsi="Arial" w:cs="Arial"/>
                <w:sz w:val="18"/>
                <w:szCs w:val="18"/>
              </w:rPr>
              <w:t>CA_n48(2A)</w:t>
            </w:r>
          </w:p>
        </w:tc>
        <w:tc>
          <w:tcPr>
            <w:tcW w:w="1666" w:type="dxa"/>
            <w:vMerge w:val="restart"/>
            <w:tcBorders>
              <w:top w:val="single" w:sz="4" w:space="0" w:color="auto"/>
              <w:left w:val="single" w:sz="4" w:space="0" w:color="auto"/>
              <w:right w:val="single" w:sz="4" w:space="0" w:color="auto"/>
            </w:tcBorders>
          </w:tcPr>
          <w:p w14:paraId="05CA9B70" w14:textId="77777777" w:rsidR="00974525" w:rsidRPr="006C738A" w:rsidRDefault="00974525" w:rsidP="00C457F6">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974525" w:rsidRPr="006C738A" w14:paraId="03F8E114" w14:textId="77777777" w:rsidTr="00C37BE4">
        <w:trPr>
          <w:trHeight w:val="150"/>
          <w:jc w:val="center"/>
        </w:trPr>
        <w:tc>
          <w:tcPr>
            <w:tcW w:w="1819" w:type="dxa"/>
            <w:gridSpan w:val="2"/>
            <w:vMerge/>
            <w:tcBorders>
              <w:left w:val="single" w:sz="4" w:space="0" w:color="auto"/>
              <w:right w:val="single" w:sz="4" w:space="0" w:color="auto"/>
            </w:tcBorders>
          </w:tcPr>
          <w:p w14:paraId="18807548" w14:textId="77777777" w:rsidR="00974525" w:rsidRPr="006C738A" w:rsidRDefault="00974525" w:rsidP="00C457F6">
            <w:pPr>
              <w:pStyle w:val="TAC"/>
            </w:pPr>
          </w:p>
        </w:tc>
        <w:tc>
          <w:tcPr>
            <w:tcW w:w="1904" w:type="dxa"/>
            <w:vMerge/>
            <w:tcBorders>
              <w:left w:val="single" w:sz="4" w:space="0" w:color="auto"/>
              <w:right w:val="single" w:sz="4" w:space="0" w:color="auto"/>
            </w:tcBorders>
          </w:tcPr>
          <w:p w14:paraId="13200049" w14:textId="77777777" w:rsidR="00974525" w:rsidRPr="006C738A" w:rsidRDefault="00974525" w:rsidP="00C457F6">
            <w:pPr>
              <w:pStyle w:val="TAC"/>
            </w:pPr>
          </w:p>
        </w:tc>
        <w:tc>
          <w:tcPr>
            <w:tcW w:w="883" w:type="dxa"/>
            <w:gridSpan w:val="2"/>
            <w:tcBorders>
              <w:left w:val="single" w:sz="4" w:space="0" w:color="auto"/>
              <w:right w:val="single" w:sz="4" w:space="0" w:color="auto"/>
            </w:tcBorders>
            <w:vAlign w:val="center"/>
          </w:tcPr>
          <w:p w14:paraId="4DB79BAD"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282" w:type="dxa"/>
            <w:gridSpan w:val="2"/>
            <w:tcBorders>
              <w:left w:val="single" w:sz="4" w:space="0" w:color="auto"/>
              <w:right w:val="single" w:sz="4" w:space="0" w:color="auto"/>
            </w:tcBorders>
            <w:vAlign w:val="center"/>
          </w:tcPr>
          <w:p w14:paraId="17DC2DAB" w14:textId="77777777" w:rsidR="00974525" w:rsidRPr="006C738A" w:rsidRDefault="00974525" w:rsidP="00C457F6">
            <w:pPr>
              <w:keepNext/>
              <w:keepLines/>
              <w:spacing w:after="0"/>
              <w:jc w:val="center"/>
              <w:rPr>
                <w:rFonts w:ascii="Arial" w:hAnsi="Arial"/>
                <w:sz w:val="18"/>
                <w:lang w:val="en-US" w:eastAsia="zh-CN" w:bidi="ar"/>
              </w:rPr>
            </w:pPr>
            <w:r>
              <w:rPr>
                <w:rFonts w:ascii="Arial" w:hAnsi="Arial" w:cs="Arial"/>
                <w:sz w:val="18"/>
                <w:szCs w:val="18"/>
              </w:rPr>
              <w:t>CA_n263K</w:t>
            </w:r>
          </w:p>
        </w:tc>
        <w:tc>
          <w:tcPr>
            <w:tcW w:w="1666" w:type="dxa"/>
            <w:vMerge/>
            <w:tcBorders>
              <w:left w:val="single" w:sz="4" w:space="0" w:color="auto"/>
              <w:bottom w:val="single" w:sz="4" w:space="0" w:color="auto"/>
              <w:right w:val="single" w:sz="4" w:space="0" w:color="auto"/>
            </w:tcBorders>
          </w:tcPr>
          <w:p w14:paraId="74D0A939" w14:textId="77777777" w:rsidR="00974525" w:rsidRPr="006C738A" w:rsidRDefault="00974525" w:rsidP="00C457F6">
            <w:pPr>
              <w:keepNext/>
              <w:keepLines/>
              <w:spacing w:after="0"/>
              <w:jc w:val="center"/>
              <w:rPr>
                <w:rFonts w:ascii="Arial" w:eastAsia="MS Mincho" w:hAnsi="Arial"/>
                <w:sz w:val="18"/>
                <w:lang w:val="en-US" w:eastAsia="zh-CN"/>
              </w:rPr>
            </w:pPr>
          </w:p>
        </w:tc>
      </w:tr>
      <w:tr w:rsidR="00974525" w:rsidRPr="006C738A" w14:paraId="26BFB416" w14:textId="77777777" w:rsidTr="00C37BE4">
        <w:trPr>
          <w:trHeight w:val="150"/>
          <w:jc w:val="center"/>
        </w:trPr>
        <w:tc>
          <w:tcPr>
            <w:tcW w:w="1819" w:type="dxa"/>
            <w:gridSpan w:val="2"/>
            <w:vMerge w:val="restart"/>
            <w:tcBorders>
              <w:left w:val="single" w:sz="4" w:space="0" w:color="auto"/>
              <w:right w:val="single" w:sz="4" w:space="0" w:color="auto"/>
            </w:tcBorders>
          </w:tcPr>
          <w:p w14:paraId="7DDF68FF" w14:textId="77777777" w:rsidR="00974525" w:rsidRPr="006C738A" w:rsidRDefault="00974525" w:rsidP="00C457F6">
            <w:pPr>
              <w:pStyle w:val="TAC"/>
            </w:pPr>
            <w:r>
              <w:t>CA_n48(2A)-n263L</w:t>
            </w:r>
          </w:p>
        </w:tc>
        <w:tc>
          <w:tcPr>
            <w:tcW w:w="1904" w:type="dxa"/>
            <w:vMerge w:val="restart"/>
            <w:tcBorders>
              <w:left w:val="single" w:sz="4" w:space="0" w:color="auto"/>
              <w:right w:val="single" w:sz="4" w:space="0" w:color="auto"/>
            </w:tcBorders>
          </w:tcPr>
          <w:p w14:paraId="7ECBE955" w14:textId="77777777" w:rsidR="00974525" w:rsidRPr="006C738A" w:rsidRDefault="00974525" w:rsidP="00C457F6">
            <w:pPr>
              <w:pStyle w:val="TAC"/>
            </w:pPr>
            <w:r>
              <w:t>CA_n48A-n263A</w:t>
            </w:r>
          </w:p>
        </w:tc>
        <w:tc>
          <w:tcPr>
            <w:tcW w:w="883" w:type="dxa"/>
            <w:gridSpan w:val="2"/>
            <w:tcBorders>
              <w:left w:val="single" w:sz="4" w:space="0" w:color="auto"/>
              <w:right w:val="single" w:sz="4" w:space="0" w:color="auto"/>
            </w:tcBorders>
            <w:vAlign w:val="center"/>
          </w:tcPr>
          <w:p w14:paraId="6FC354E4"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282" w:type="dxa"/>
            <w:gridSpan w:val="2"/>
            <w:tcBorders>
              <w:left w:val="single" w:sz="4" w:space="0" w:color="auto"/>
              <w:right w:val="single" w:sz="4" w:space="0" w:color="auto"/>
            </w:tcBorders>
            <w:vAlign w:val="center"/>
          </w:tcPr>
          <w:p w14:paraId="339CA823" w14:textId="77777777" w:rsidR="00974525" w:rsidRPr="006C738A" w:rsidRDefault="00974525" w:rsidP="00C457F6">
            <w:pPr>
              <w:keepNext/>
              <w:keepLines/>
              <w:spacing w:after="0"/>
              <w:jc w:val="center"/>
              <w:rPr>
                <w:rFonts w:ascii="Arial" w:hAnsi="Arial"/>
                <w:sz w:val="18"/>
                <w:lang w:val="en-US" w:eastAsia="zh-CN" w:bidi="ar"/>
              </w:rPr>
            </w:pPr>
            <w:r>
              <w:rPr>
                <w:rFonts w:ascii="Arial" w:hAnsi="Arial" w:cs="Arial"/>
                <w:sz w:val="18"/>
                <w:szCs w:val="18"/>
              </w:rPr>
              <w:t>CA_n48(2A)</w:t>
            </w:r>
          </w:p>
        </w:tc>
        <w:tc>
          <w:tcPr>
            <w:tcW w:w="1666" w:type="dxa"/>
            <w:vMerge w:val="restart"/>
            <w:tcBorders>
              <w:top w:val="single" w:sz="4" w:space="0" w:color="auto"/>
              <w:left w:val="single" w:sz="4" w:space="0" w:color="auto"/>
              <w:right w:val="single" w:sz="4" w:space="0" w:color="auto"/>
            </w:tcBorders>
          </w:tcPr>
          <w:p w14:paraId="1BEB238E" w14:textId="77777777" w:rsidR="00974525" w:rsidRPr="006C738A" w:rsidRDefault="00974525" w:rsidP="00C457F6">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974525" w:rsidRPr="006C738A" w14:paraId="72B8AFFA" w14:textId="77777777" w:rsidTr="00C37BE4">
        <w:trPr>
          <w:trHeight w:val="150"/>
          <w:jc w:val="center"/>
        </w:trPr>
        <w:tc>
          <w:tcPr>
            <w:tcW w:w="1819" w:type="dxa"/>
            <w:gridSpan w:val="2"/>
            <w:vMerge/>
            <w:tcBorders>
              <w:left w:val="single" w:sz="4" w:space="0" w:color="auto"/>
              <w:right w:val="single" w:sz="4" w:space="0" w:color="auto"/>
            </w:tcBorders>
          </w:tcPr>
          <w:p w14:paraId="236C7DFF" w14:textId="77777777" w:rsidR="00974525" w:rsidRPr="006C738A" w:rsidRDefault="00974525" w:rsidP="00C457F6">
            <w:pPr>
              <w:pStyle w:val="TAC"/>
            </w:pPr>
          </w:p>
        </w:tc>
        <w:tc>
          <w:tcPr>
            <w:tcW w:w="1904" w:type="dxa"/>
            <w:vMerge/>
            <w:tcBorders>
              <w:left w:val="single" w:sz="4" w:space="0" w:color="auto"/>
              <w:right w:val="single" w:sz="4" w:space="0" w:color="auto"/>
            </w:tcBorders>
          </w:tcPr>
          <w:p w14:paraId="142A567D" w14:textId="77777777" w:rsidR="00974525" w:rsidRPr="006C738A" w:rsidRDefault="00974525" w:rsidP="00C457F6">
            <w:pPr>
              <w:pStyle w:val="TAC"/>
            </w:pPr>
          </w:p>
        </w:tc>
        <w:tc>
          <w:tcPr>
            <w:tcW w:w="883" w:type="dxa"/>
            <w:gridSpan w:val="2"/>
            <w:tcBorders>
              <w:left w:val="single" w:sz="4" w:space="0" w:color="auto"/>
              <w:right w:val="single" w:sz="4" w:space="0" w:color="auto"/>
            </w:tcBorders>
            <w:vAlign w:val="center"/>
          </w:tcPr>
          <w:p w14:paraId="3744AB63"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282" w:type="dxa"/>
            <w:gridSpan w:val="2"/>
            <w:tcBorders>
              <w:left w:val="single" w:sz="4" w:space="0" w:color="auto"/>
              <w:right w:val="single" w:sz="4" w:space="0" w:color="auto"/>
            </w:tcBorders>
            <w:vAlign w:val="center"/>
          </w:tcPr>
          <w:p w14:paraId="606FD4B9" w14:textId="77777777" w:rsidR="00974525" w:rsidRPr="006C738A" w:rsidRDefault="00974525" w:rsidP="00C457F6">
            <w:pPr>
              <w:keepNext/>
              <w:keepLines/>
              <w:spacing w:after="0"/>
              <w:jc w:val="center"/>
              <w:rPr>
                <w:rFonts w:ascii="Arial" w:hAnsi="Arial"/>
                <w:sz w:val="18"/>
                <w:lang w:val="en-US" w:eastAsia="zh-CN" w:bidi="ar"/>
              </w:rPr>
            </w:pPr>
            <w:r>
              <w:rPr>
                <w:rFonts w:ascii="Arial" w:hAnsi="Arial" w:cs="Arial"/>
                <w:sz w:val="18"/>
                <w:szCs w:val="18"/>
              </w:rPr>
              <w:t>CA_n263L</w:t>
            </w:r>
          </w:p>
        </w:tc>
        <w:tc>
          <w:tcPr>
            <w:tcW w:w="1666" w:type="dxa"/>
            <w:vMerge/>
            <w:tcBorders>
              <w:left w:val="single" w:sz="4" w:space="0" w:color="auto"/>
              <w:bottom w:val="single" w:sz="4" w:space="0" w:color="auto"/>
              <w:right w:val="single" w:sz="4" w:space="0" w:color="auto"/>
            </w:tcBorders>
          </w:tcPr>
          <w:p w14:paraId="3D409C4B" w14:textId="77777777" w:rsidR="00974525" w:rsidRPr="006C738A" w:rsidRDefault="00974525" w:rsidP="00C457F6">
            <w:pPr>
              <w:keepNext/>
              <w:keepLines/>
              <w:spacing w:after="0"/>
              <w:jc w:val="center"/>
              <w:rPr>
                <w:rFonts w:ascii="Arial" w:eastAsia="MS Mincho" w:hAnsi="Arial"/>
                <w:sz w:val="18"/>
                <w:lang w:val="en-US" w:eastAsia="zh-CN"/>
              </w:rPr>
            </w:pPr>
          </w:p>
        </w:tc>
      </w:tr>
      <w:tr w:rsidR="00974525" w:rsidRPr="006C738A" w14:paraId="2A53191B" w14:textId="77777777" w:rsidTr="00C37BE4">
        <w:trPr>
          <w:trHeight w:val="150"/>
          <w:jc w:val="center"/>
        </w:trPr>
        <w:tc>
          <w:tcPr>
            <w:tcW w:w="1819" w:type="dxa"/>
            <w:gridSpan w:val="2"/>
            <w:vMerge w:val="restart"/>
            <w:tcBorders>
              <w:left w:val="single" w:sz="4" w:space="0" w:color="auto"/>
              <w:right w:val="single" w:sz="4" w:space="0" w:color="auto"/>
            </w:tcBorders>
          </w:tcPr>
          <w:p w14:paraId="3243F5A5" w14:textId="77777777" w:rsidR="00974525" w:rsidRPr="006C738A" w:rsidRDefault="00974525" w:rsidP="00C457F6">
            <w:pPr>
              <w:pStyle w:val="TAC"/>
            </w:pPr>
            <w:r>
              <w:t>CA_n48(2A)-n263M</w:t>
            </w:r>
          </w:p>
        </w:tc>
        <w:tc>
          <w:tcPr>
            <w:tcW w:w="1904" w:type="dxa"/>
            <w:vMerge w:val="restart"/>
            <w:tcBorders>
              <w:left w:val="single" w:sz="4" w:space="0" w:color="auto"/>
              <w:right w:val="single" w:sz="4" w:space="0" w:color="auto"/>
            </w:tcBorders>
          </w:tcPr>
          <w:p w14:paraId="74337D1A" w14:textId="77777777" w:rsidR="00974525" w:rsidRPr="006C738A" w:rsidRDefault="00974525" w:rsidP="00C457F6">
            <w:pPr>
              <w:pStyle w:val="TAC"/>
            </w:pPr>
            <w:r>
              <w:t>CA_n48A-n263A</w:t>
            </w:r>
          </w:p>
        </w:tc>
        <w:tc>
          <w:tcPr>
            <w:tcW w:w="883" w:type="dxa"/>
            <w:gridSpan w:val="2"/>
            <w:tcBorders>
              <w:left w:val="single" w:sz="4" w:space="0" w:color="auto"/>
              <w:right w:val="single" w:sz="4" w:space="0" w:color="auto"/>
            </w:tcBorders>
            <w:vAlign w:val="center"/>
          </w:tcPr>
          <w:p w14:paraId="76533731"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282" w:type="dxa"/>
            <w:gridSpan w:val="2"/>
            <w:tcBorders>
              <w:left w:val="single" w:sz="4" w:space="0" w:color="auto"/>
              <w:right w:val="single" w:sz="4" w:space="0" w:color="auto"/>
            </w:tcBorders>
            <w:vAlign w:val="center"/>
          </w:tcPr>
          <w:p w14:paraId="7179509A" w14:textId="77777777" w:rsidR="00974525" w:rsidRPr="006C738A" w:rsidRDefault="00974525" w:rsidP="00C457F6">
            <w:pPr>
              <w:keepNext/>
              <w:keepLines/>
              <w:spacing w:after="0"/>
              <w:jc w:val="center"/>
              <w:rPr>
                <w:rFonts w:ascii="Arial" w:hAnsi="Arial"/>
                <w:sz w:val="18"/>
                <w:lang w:val="en-US" w:eastAsia="zh-CN" w:bidi="ar"/>
              </w:rPr>
            </w:pPr>
            <w:r>
              <w:rPr>
                <w:rFonts w:ascii="Arial" w:hAnsi="Arial" w:cs="Arial"/>
                <w:sz w:val="18"/>
                <w:szCs w:val="18"/>
              </w:rPr>
              <w:t>CA_n48(2A)</w:t>
            </w:r>
          </w:p>
        </w:tc>
        <w:tc>
          <w:tcPr>
            <w:tcW w:w="1666" w:type="dxa"/>
            <w:vMerge w:val="restart"/>
            <w:tcBorders>
              <w:top w:val="single" w:sz="4" w:space="0" w:color="auto"/>
              <w:left w:val="single" w:sz="4" w:space="0" w:color="auto"/>
              <w:right w:val="single" w:sz="4" w:space="0" w:color="auto"/>
            </w:tcBorders>
          </w:tcPr>
          <w:p w14:paraId="5616233F" w14:textId="77777777" w:rsidR="00974525" w:rsidRPr="006C738A" w:rsidRDefault="00974525" w:rsidP="00C457F6">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974525" w:rsidRPr="006C738A" w14:paraId="5E418399" w14:textId="77777777" w:rsidTr="00C37BE4">
        <w:trPr>
          <w:trHeight w:val="150"/>
          <w:jc w:val="center"/>
        </w:trPr>
        <w:tc>
          <w:tcPr>
            <w:tcW w:w="1819" w:type="dxa"/>
            <w:gridSpan w:val="2"/>
            <w:vMerge/>
            <w:tcBorders>
              <w:left w:val="single" w:sz="4" w:space="0" w:color="auto"/>
              <w:right w:val="single" w:sz="4" w:space="0" w:color="auto"/>
            </w:tcBorders>
          </w:tcPr>
          <w:p w14:paraId="50F6E5E4" w14:textId="77777777" w:rsidR="00974525" w:rsidRPr="006C738A" w:rsidRDefault="00974525" w:rsidP="00C457F6">
            <w:pPr>
              <w:pStyle w:val="TAC"/>
            </w:pPr>
          </w:p>
        </w:tc>
        <w:tc>
          <w:tcPr>
            <w:tcW w:w="1904" w:type="dxa"/>
            <w:vMerge/>
            <w:tcBorders>
              <w:left w:val="single" w:sz="4" w:space="0" w:color="auto"/>
              <w:right w:val="single" w:sz="4" w:space="0" w:color="auto"/>
            </w:tcBorders>
          </w:tcPr>
          <w:p w14:paraId="2ADE47CD" w14:textId="77777777" w:rsidR="00974525" w:rsidRPr="006C738A" w:rsidRDefault="00974525" w:rsidP="00C457F6">
            <w:pPr>
              <w:pStyle w:val="TAC"/>
            </w:pPr>
          </w:p>
        </w:tc>
        <w:tc>
          <w:tcPr>
            <w:tcW w:w="883" w:type="dxa"/>
            <w:gridSpan w:val="2"/>
            <w:tcBorders>
              <w:left w:val="single" w:sz="4" w:space="0" w:color="auto"/>
              <w:right w:val="single" w:sz="4" w:space="0" w:color="auto"/>
            </w:tcBorders>
            <w:vAlign w:val="center"/>
          </w:tcPr>
          <w:p w14:paraId="2C75537F"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282" w:type="dxa"/>
            <w:gridSpan w:val="2"/>
            <w:tcBorders>
              <w:left w:val="single" w:sz="4" w:space="0" w:color="auto"/>
              <w:right w:val="single" w:sz="4" w:space="0" w:color="auto"/>
            </w:tcBorders>
            <w:vAlign w:val="center"/>
          </w:tcPr>
          <w:p w14:paraId="2C1108AD" w14:textId="77777777" w:rsidR="00974525" w:rsidRPr="006C738A" w:rsidRDefault="00974525" w:rsidP="00C457F6">
            <w:pPr>
              <w:keepNext/>
              <w:keepLines/>
              <w:spacing w:after="0"/>
              <w:jc w:val="center"/>
              <w:rPr>
                <w:rFonts w:ascii="Arial" w:hAnsi="Arial"/>
                <w:sz w:val="18"/>
                <w:lang w:val="en-US" w:eastAsia="zh-CN" w:bidi="ar"/>
              </w:rPr>
            </w:pPr>
            <w:r>
              <w:rPr>
                <w:rFonts w:ascii="Arial" w:hAnsi="Arial" w:cs="Arial"/>
                <w:sz w:val="18"/>
                <w:szCs w:val="18"/>
              </w:rPr>
              <w:t>CA_n263M</w:t>
            </w:r>
          </w:p>
        </w:tc>
        <w:tc>
          <w:tcPr>
            <w:tcW w:w="1666" w:type="dxa"/>
            <w:vMerge/>
            <w:tcBorders>
              <w:left w:val="single" w:sz="4" w:space="0" w:color="auto"/>
              <w:bottom w:val="single" w:sz="4" w:space="0" w:color="auto"/>
              <w:right w:val="single" w:sz="4" w:space="0" w:color="auto"/>
            </w:tcBorders>
          </w:tcPr>
          <w:p w14:paraId="2486B103" w14:textId="77777777" w:rsidR="00974525" w:rsidRPr="006C738A" w:rsidRDefault="00974525" w:rsidP="00C457F6">
            <w:pPr>
              <w:keepNext/>
              <w:keepLines/>
              <w:spacing w:after="0"/>
              <w:jc w:val="center"/>
              <w:rPr>
                <w:rFonts w:ascii="Arial" w:eastAsia="MS Mincho" w:hAnsi="Arial"/>
                <w:sz w:val="18"/>
                <w:lang w:val="en-US" w:eastAsia="zh-CN"/>
              </w:rPr>
            </w:pPr>
          </w:p>
        </w:tc>
      </w:tr>
      <w:tr w:rsidR="00974525" w:rsidRPr="006C738A" w14:paraId="07CAC277" w14:textId="77777777" w:rsidTr="00C37BE4">
        <w:trPr>
          <w:trHeight w:val="150"/>
          <w:jc w:val="center"/>
        </w:trPr>
        <w:tc>
          <w:tcPr>
            <w:tcW w:w="1819" w:type="dxa"/>
            <w:gridSpan w:val="2"/>
            <w:vMerge w:val="restart"/>
            <w:tcBorders>
              <w:left w:val="single" w:sz="4" w:space="0" w:color="auto"/>
              <w:right w:val="single" w:sz="4" w:space="0" w:color="auto"/>
            </w:tcBorders>
          </w:tcPr>
          <w:p w14:paraId="126277AD" w14:textId="77777777" w:rsidR="00974525" w:rsidRPr="006C738A" w:rsidRDefault="00974525" w:rsidP="00C457F6">
            <w:pPr>
              <w:pStyle w:val="TAC"/>
            </w:pPr>
            <w:r>
              <w:t>CA_n48B-n263A</w:t>
            </w:r>
          </w:p>
        </w:tc>
        <w:tc>
          <w:tcPr>
            <w:tcW w:w="1904" w:type="dxa"/>
            <w:vMerge w:val="restart"/>
            <w:tcBorders>
              <w:left w:val="single" w:sz="4" w:space="0" w:color="auto"/>
              <w:right w:val="single" w:sz="4" w:space="0" w:color="auto"/>
            </w:tcBorders>
          </w:tcPr>
          <w:p w14:paraId="6695DB52" w14:textId="77777777" w:rsidR="00974525" w:rsidRPr="006C738A" w:rsidRDefault="00974525" w:rsidP="00C457F6">
            <w:pPr>
              <w:pStyle w:val="TAC"/>
            </w:pPr>
            <w:r>
              <w:t>CA_n48A-n263A</w:t>
            </w:r>
          </w:p>
        </w:tc>
        <w:tc>
          <w:tcPr>
            <w:tcW w:w="883" w:type="dxa"/>
            <w:gridSpan w:val="2"/>
            <w:tcBorders>
              <w:left w:val="single" w:sz="4" w:space="0" w:color="auto"/>
              <w:right w:val="single" w:sz="4" w:space="0" w:color="auto"/>
            </w:tcBorders>
            <w:vAlign w:val="center"/>
          </w:tcPr>
          <w:p w14:paraId="1E0BD0D4"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282" w:type="dxa"/>
            <w:gridSpan w:val="2"/>
            <w:tcBorders>
              <w:left w:val="single" w:sz="4" w:space="0" w:color="auto"/>
              <w:right w:val="single" w:sz="4" w:space="0" w:color="auto"/>
            </w:tcBorders>
            <w:vAlign w:val="center"/>
          </w:tcPr>
          <w:p w14:paraId="4657080B" w14:textId="77777777" w:rsidR="00974525" w:rsidRPr="006C738A" w:rsidRDefault="00974525" w:rsidP="00C457F6">
            <w:pPr>
              <w:keepNext/>
              <w:keepLines/>
              <w:spacing w:after="0"/>
              <w:jc w:val="center"/>
              <w:rPr>
                <w:rFonts w:ascii="Arial" w:hAnsi="Arial"/>
                <w:sz w:val="18"/>
                <w:lang w:val="en-US" w:eastAsia="zh-CN" w:bidi="ar"/>
              </w:rPr>
            </w:pPr>
            <w:r>
              <w:rPr>
                <w:rFonts w:ascii="Arial" w:hAnsi="Arial" w:cs="Arial"/>
                <w:sz w:val="18"/>
                <w:szCs w:val="18"/>
              </w:rPr>
              <w:t>CA_n48B</w:t>
            </w:r>
          </w:p>
        </w:tc>
        <w:tc>
          <w:tcPr>
            <w:tcW w:w="1666" w:type="dxa"/>
            <w:vMerge w:val="restart"/>
            <w:tcBorders>
              <w:top w:val="single" w:sz="4" w:space="0" w:color="auto"/>
              <w:left w:val="single" w:sz="4" w:space="0" w:color="auto"/>
              <w:right w:val="single" w:sz="4" w:space="0" w:color="auto"/>
            </w:tcBorders>
          </w:tcPr>
          <w:p w14:paraId="13DC5C39" w14:textId="77777777" w:rsidR="00974525" w:rsidRPr="006C738A" w:rsidRDefault="00974525" w:rsidP="00C457F6">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974525" w:rsidRPr="006C738A" w14:paraId="3D94E8C0" w14:textId="77777777" w:rsidTr="00C37BE4">
        <w:trPr>
          <w:trHeight w:val="150"/>
          <w:jc w:val="center"/>
        </w:trPr>
        <w:tc>
          <w:tcPr>
            <w:tcW w:w="1819" w:type="dxa"/>
            <w:gridSpan w:val="2"/>
            <w:vMerge/>
            <w:tcBorders>
              <w:left w:val="single" w:sz="4" w:space="0" w:color="auto"/>
              <w:right w:val="single" w:sz="4" w:space="0" w:color="auto"/>
            </w:tcBorders>
          </w:tcPr>
          <w:p w14:paraId="0892F4D9" w14:textId="77777777" w:rsidR="00974525" w:rsidRPr="006C738A" w:rsidRDefault="00974525" w:rsidP="00C457F6">
            <w:pPr>
              <w:pStyle w:val="TAC"/>
            </w:pPr>
          </w:p>
        </w:tc>
        <w:tc>
          <w:tcPr>
            <w:tcW w:w="1904" w:type="dxa"/>
            <w:vMerge/>
            <w:tcBorders>
              <w:left w:val="single" w:sz="4" w:space="0" w:color="auto"/>
              <w:right w:val="single" w:sz="4" w:space="0" w:color="auto"/>
            </w:tcBorders>
          </w:tcPr>
          <w:p w14:paraId="08C7E35B" w14:textId="77777777" w:rsidR="00974525" w:rsidRPr="006C738A" w:rsidRDefault="00974525" w:rsidP="00C457F6">
            <w:pPr>
              <w:pStyle w:val="TAC"/>
            </w:pPr>
          </w:p>
        </w:tc>
        <w:tc>
          <w:tcPr>
            <w:tcW w:w="883" w:type="dxa"/>
            <w:gridSpan w:val="2"/>
            <w:tcBorders>
              <w:left w:val="single" w:sz="4" w:space="0" w:color="auto"/>
              <w:right w:val="single" w:sz="4" w:space="0" w:color="auto"/>
            </w:tcBorders>
            <w:vAlign w:val="center"/>
          </w:tcPr>
          <w:p w14:paraId="7769C836"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282" w:type="dxa"/>
            <w:gridSpan w:val="2"/>
            <w:tcBorders>
              <w:left w:val="single" w:sz="4" w:space="0" w:color="auto"/>
              <w:right w:val="single" w:sz="4" w:space="0" w:color="auto"/>
            </w:tcBorders>
            <w:vAlign w:val="center"/>
          </w:tcPr>
          <w:p w14:paraId="3032BBA0" w14:textId="77777777" w:rsidR="00974525" w:rsidRPr="006C738A" w:rsidRDefault="00974525" w:rsidP="00C457F6">
            <w:pPr>
              <w:keepNext/>
              <w:keepLines/>
              <w:spacing w:after="0"/>
              <w:jc w:val="center"/>
              <w:rPr>
                <w:rFonts w:ascii="Arial" w:hAnsi="Arial"/>
                <w:sz w:val="18"/>
                <w:lang w:val="en-US" w:eastAsia="zh-CN" w:bidi="ar"/>
              </w:rPr>
            </w:pPr>
            <w:r>
              <w:rPr>
                <w:rFonts w:ascii="Arial" w:hAnsi="Arial" w:cs="Arial"/>
                <w:sz w:val="18"/>
                <w:szCs w:val="18"/>
              </w:rPr>
              <w:t>400, 800, 1600, 2000</w:t>
            </w:r>
          </w:p>
        </w:tc>
        <w:tc>
          <w:tcPr>
            <w:tcW w:w="1666" w:type="dxa"/>
            <w:vMerge/>
            <w:tcBorders>
              <w:left w:val="single" w:sz="4" w:space="0" w:color="auto"/>
              <w:bottom w:val="single" w:sz="4" w:space="0" w:color="auto"/>
              <w:right w:val="single" w:sz="4" w:space="0" w:color="auto"/>
            </w:tcBorders>
          </w:tcPr>
          <w:p w14:paraId="2554B448" w14:textId="77777777" w:rsidR="00974525" w:rsidRPr="006C738A" w:rsidRDefault="00974525" w:rsidP="00C457F6">
            <w:pPr>
              <w:keepNext/>
              <w:keepLines/>
              <w:spacing w:after="0"/>
              <w:jc w:val="center"/>
              <w:rPr>
                <w:rFonts w:ascii="Arial" w:eastAsia="MS Mincho" w:hAnsi="Arial"/>
                <w:sz w:val="18"/>
                <w:lang w:val="en-US" w:eastAsia="zh-CN"/>
              </w:rPr>
            </w:pPr>
          </w:p>
        </w:tc>
      </w:tr>
      <w:tr w:rsidR="00974525" w:rsidRPr="007D5F70" w14:paraId="248DFFD1" w14:textId="77777777" w:rsidTr="00C37BE4">
        <w:trPr>
          <w:trHeight w:val="150"/>
          <w:jc w:val="center"/>
        </w:trPr>
        <w:tc>
          <w:tcPr>
            <w:tcW w:w="1819" w:type="dxa"/>
            <w:gridSpan w:val="2"/>
            <w:vMerge w:val="restart"/>
            <w:tcBorders>
              <w:left w:val="single" w:sz="4" w:space="0" w:color="auto"/>
              <w:right w:val="single" w:sz="4" w:space="0" w:color="auto"/>
            </w:tcBorders>
          </w:tcPr>
          <w:p w14:paraId="14B1E93E" w14:textId="77777777" w:rsidR="00974525" w:rsidRPr="006C738A" w:rsidRDefault="00974525" w:rsidP="00C457F6">
            <w:pPr>
              <w:pStyle w:val="TAC"/>
            </w:pPr>
            <w:r>
              <w:t>CA_n48B-n263G</w:t>
            </w:r>
          </w:p>
        </w:tc>
        <w:tc>
          <w:tcPr>
            <w:tcW w:w="1904" w:type="dxa"/>
            <w:vMerge w:val="restart"/>
            <w:tcBorders>
              <w:left w:val="single" w:sz="4" w:space="0" w:color="auto"/>
              <w:right w:val="single" w:sz="4" w:space="0" w:color="auto"/>
            </w:tcBorders>
          </w:tcPr>
          <w:p w14:paraId="084D9AB0" w14:textId="77777777" w:rsidR="00974525" w:rsidRPr="0006421B" w:rsidRDefault="00974525" w:rsidP="00C457F6">
            <w:pPr>
              <w:pStyle w:val="TAC"/>
              <w:rPr>
                <w:lang w:val="es-CO"/>
              </w:rPr>
            </w:pPr>
            <w:r w:rsidRPr="0006421B">
              <w:rPr>
                <w:lang w:val="es-CO"/>
              </w:rPr>
              <w:t>CA_n48A-n263A</w:t>
            </w:r>
            <w:r w:rsidRPr="0006421B">
              <w:rPr>
                <w:lang w:val="es-CO"/>
              </w:rPr>
              <w:br/>
            </w:r>
          </w:p>
        </w:tc>
        <w:tc>
          <w:tcPr>
            <w:tcW w:w="883" w:type="dxa"/>
            <w:gridSpan w:val="2"/>
            <w:tcBorders>
              <w:left w:val="single" w:sz="4" w:space="0" w:color="auto"/>
              <w:right w:val="single" w:sz="4" w:space="0" w:color="auto"/>
            </w:tcBorders>
            <w:vAlign w:val="center"/>
          </w:tcPr>
          <w:p w14:paraId="2433F707" w14:textId="77777777" w:rsidR="00974525" w:rsidRPr="007D5F70" w:rsidRDefault="00974525" w:rsidP="00C457F6">
            <w:pPr>
              <w:keepNext/>
              <w:keepLines/>
              <w:overflowPunct w:val="0"/>
              <w:autoSpaceDE w:val="0"/>
              <w:autoSpaceDN w:val="0"/>
              <w:adjustRightInd w:val="0"/>
              <w:spacing w:after="0"/>
              <w:jc w:val="center"/>
              <w:rPr>
                <w:rFonts w:ascii="Arial" w:hAnsi="Arial" w:cs="Arial"/>
                <w:sz w:val="18"/>
                <w:szCs w:val="18"/>
                <w:lang w:val="es-CO" w:eastAsia="zh-CN"/>
              </w:rPr>
            </w:pPr>
            <w:r w:rsidRPr="007D5F70">
              <w:rPr>
                <w:rFonts w:ascii="Arial" w:hAnsi="Arial" w:cs="Arial"/>
                <w:sz w:val="18"/>
                <w:szCs w:val="18"/>
                <w:lang w:val="es-CO"/>
              </w:rPr>
              <w:t>n48</w:t>
            </w:r>
          </w:p>
        </w:tc>
        <w:tc>
          <w:tcPr>
            <w:tcW w:w="3282" w:type="dxa"/>
            <w:gridSpan w:val="2"/>
            <w:tcBorders>
              <w:left w:val="single" w:sz="4" w:space="0" w:color="auto"/>
              <w:right w:val="single" w:sz="4" w:space="0" w:color="auto"/>
            </w:tcBorders>
            <w:vAlign w:val="center"/>
          </w:tcPr>
          <w:p w14:paraId="78989E02" w14:textId="77777777" w:rsidR="00974525" w:rsidRPr="007D5F70" w:rsidRDefault="00974525" w:rsidP="00C457F6">
            <w:pPr>
              <w:keepNext/>
              <w:keepLines/>
              <w:spacing w:after="0"/>
              <w:jc w:val="center"/>
              <w:rPr>
                <w:rFonts w:ascii="Arial" w:hAnsi="Arial"/>
                <w:sz w:val="18"/>
                <w:lang w:val="es-CO" w:eastAsia="zh-CN" w:bidi="ar"/>
              </w:rPr>
            </w:pPr>
            <w:r w:rsidRPr="007D5F70">
              <w:rPr>
                <w:rFonts w:ascii="Arial" w:hAnsi="Arial" w:cs="Arial"/>
                <w:sz w:val="18"/>
                <w:szCs w:val="18"/>
                <w:lang w:val="es-CO"/>
              </w:rPr>
              <w:t>CA_n48B</w:t>
            </w:r>
          </w:p>
        </w:tc>
        <w:tc>
          <w:tcPr>
            <w:tcW w:w="1666" w:type="dxa"/>
            <w:vMerge w:val="restart"/>
            <w:tcBorders>
              <w:top w:val="single" w:sz="4" w:space="0" w:color="auto"/>
              <w:left w:val="single" w:sz="4" w:space="0" w:color="auto"/>
              <w:right w:val="single" w:sz="4" w:space="0" w:color="auto"/>
            </w:tcBorders>
          </w:tcPr>
          <w:p w14:paraId="11F2A419" w14:textId="77777777" w:rsidR="00974525" w:rsidRPr="007D5F70" w:rsidRDefault="00974525" w:rsidP="00C457F6">
            <w:pPr>
              <w:keepNext/>
              <w:keepLines/>
              <w:spacing w:after="0"/>
              <w:jc w:val="center"/>
              <w:rPr>
                <w:rFonts w:ascii="Arial" w:eastAsia="MS Mincho" w:hAnsi="Arial"/>
                <w:sz w:val="18"/>
                <w:lang w:val="es-CO" w:eastAsia="zh-CN"/>
              </w:rPr>
            </w:pPr>
            <w:r w:rsidRPr="007D5F70">
              <w:rPr>
                <w:rFonts w:ascii="Calibri" w:hAnsi="Calibri" w:cs="Calibri"/>
                <w:color w:val="000000"/>
                <w:sz w:val="18"/>
                <w:szCs w:val="18"/>
                <w:lang w:val="es-CO"/>
              </w:rPr>
              <w:t>0</w:t>
            </w:r>
          </w:p>
        </w:tc>
      </w:tr>
      <w:tr w:rsidR="00974525" w:rsidRPr="007D5F70" w14:paraId="3D575E41" w14:textId="77777777" w:rsidTr="00C37BE4">
        <w:trPr>
          <w:trHeight w:val="150"/>
          <w:jc w:val="center"/>
        </w:trPr>
        <w:tc>
          <w:tcPr>
            <w:tcW w:w="1819" w:type="dxa"/>
            <w:gridSpan w:val="2"/>
            <w:vMerge/>
            <w:tcBorders>
              <w:left w:val="single" w:sz="4" w:space="0" w:color="auto"/>
              <w:right w:val="single" w:sz="4" w:space="0" w:color="auto"/>
            </w:tcBorders>
          </w:tcPr>
          <w:p w14:paraId="769BB942" w14:textId="77777777" w:rsidR="00974525" w:rsidRPr="007D5F70" w:rsidRDefault="00974525" w:rsidP="00C457F6">
            <w:pPr>
              <w:pStyle w:val="TAC"/>
              <w:rPr>
                <w:lang w:val="es-CO"/>
              </w:rPr>
            </w:pPr>
          </w:p>
        </w:tc>
        <w:tc>
          <w:tcPr>
            <w:tcW w:w="1904" w:type="dxa"/>
            <w:vMerge/>
            <w:tcBorders>
              <w:left w:val="single" w:sz="4" w:space="0" w:color="auto"/>
              <w:right w:val="single" w:sz="4" w:space="0" w:color="auto"/>
            </w:tcBorders>
          </w:tcPr>
          <w:p w14:paraId="4F1F0BFE" w14:textId="77777777" w:rsidR="00974525" w:rsidRPr="007D5F70" w:rsidRDefault="00974525" w:rsidP="00C457F6">
            <w:pPr>
              <w:pStyle w:val="TAC"/>
              <w:rPr>
                <w:lang w:val="es-CO"/>
              </w:rPr>
            </w:pPr>
          </w:p>
        </w:tc>
        <w:tc>
          <w:tcPr>
            <w:tcW w:w="883" w:type="dxa"/>
            <w:gridSpan w:val="2"/>
            <w:tcBorders>
              <w:left w:val="single" w:sz="4" w:space="0" w:color="auto"/>
              <w:right w:val="single" w:sz="4" w:space="0" w:color="auto"/>
            </w:tcBorders>
            <w:vAlign w:val="center"/>
          </w:tcPr>
          <w:p w14:paraId="751BE237" w14:textId="77777777" w:rsidR="00974525" w:rsidRPr="007D5F70" w:rsidRDefault="00974525" w:rsidP="00C457F6">
            <w:pPr>
              <w:keepNext/>
              <w:keepLines/>
              <w:overflowPunct w:val="0"/>
              <w:autoSpaceDE w:val="0"/>
              <w:autoSpaceDN w:val="0"/>
              <w:adjustRightInd w:val="0"/>
              <w:spacing w:after="0"/>
              <w:jc w:val="center"/>
              <w:rPr>
                <w:rFonts w:ascii="Arial" w:hAnsi="Arial" w:cs="Arial"/>
                <w:sz w:val="18"/>
                <w:szCs w:val="18"/>
                <w:lang w:val="es-CO" w:eastAsia="zh-CN"/>
              </w:rPr>
            </w:pPr>
            <w:r w:rsidRPr="007D5F70">
              <w:rPr>
                <w:rFonts w:ascii="Arial" w:hAnsi="Arial" w:cs="Arial"/>
                <w:sz w:val="18"/>
                <w:szCs w:val="18"/>
                <w:lang w:val="es-CO"/>
              </w:rPr>
              <w:t>n263</w:t>
            </w:r>
          </w:p>
        </w:tc>
        <w:tc>
          <w:tcPr>
            <w:tcW w:w="3282" w:type="dxa"/>
            <w:gridSpan w:val="2"/>
            <w:tcBorders>
              <w:left w:val="single" w:sz="4" w:space="0" w:color="auto"/>
              <w:right w:val="single" w:sz="4" w:space="0" w:color="auto"/>
            </w:tcBorders>
            <w:vAlign w:val="center"/>
          </w:tcPr>
          <w:p w14:paraId="49C25B1B" w14:textId="77777777" w:rsidR="00974525" w:rsidRPr="007D5F70" w:rsidRDefault="00974525" w:rsidP="00C457F6">
            <w:pPr>
              <w:keepNext/>
              <w:keepLines/>
              <w:spacing w:after="0"/>
              <w:jc w:val="center"/>
              <w:rPr>
                <w:rFonts w:ascii="Arial" w:hAnsi="Arial"/>
                <w:sz w:val="18"/>
                <w:lang w:val="es-CO" w:eastAsia="zh-CN" w:bidi="ar"/>
              </w:rPr>
            </w:pPr>
            <w:r w:rsidRPr="007D5F70">
              <w:rPr>
                <w:rFonts w:ascii="Arial" w:hAnsi="Arial" w:cs="Arial"/>
                <w:sz w:val="18"/>
                <w:szCs w:val="18"/>
                <w:lang w:val="es-CO"/>
              </w:rPr>
              <w:t>CA_n263G</w:t>
            </w:r>
          </w:p>
        </w:tc>
        <w:tc>
          <w:tcPr>
            <w:tcW w:w="1666" w:type="dxa"/>
            <w:vMerge/>
            <w:tcBorders>
              <w:left w:val="single" w:sz="4" w:space="0" w:color="auto"/>
              <w:bottom w:val="single" w:sz="4" w:space="0" w:color="auto"/>
              <w:right w:val="single" w:sz="4" w:space="0" w:color="auto"/>
            </w:tcBorders>
          </w:tcPr>
          <w:p w14:paraId="402DEFDA" w14:textId="77777777" w:rsidR="00974525" w:rsidRPr="007D5F70" w:rsidRDefault="00974525" w:rsidP="00C457F6">
            <w:pPr>
              <w:keepNext/>
              <w:keepLines/>
              <w:spacing w:after="0"/>
              <w:jc w:val="center"/>
              <w:rPr>
                <w:rFonts w:ascii="Arial" w:eastAsia="MS Mincho" w:hAnsi="Arial"/>
                <w:sz w:val="18"/>
                <w:lang w:val="es-CO" w:eastAsia="zh-CN"/>
              </w:rPr>
            </w:pPr>
          </w:p>
        </w:tc>
      </w:tr>
      <w:tr w:rsidR="00974525" w:rsidRPr="007D5F70" w14:paraId="71493DF1" w14:textId="77777777" w:rsidTr="00C37BE4">
        <w:trPr>
          <w:trHeight w:val="150"/>
          <w:jc w:val="center"/>
        </w:trPr>
        <w:tc>
          <w:tcPr>
            <w:tcW w:w="1819" w:type="dxa"/>
            <w:gridSpan w:val="2"/>
            <w:vMerge w:val="restart"/>
            <w:tcBorders>
              <w:left w:val="single" w:sz="4" w:space="0" w:color="auto"/>
              <w:right w:val="single" w:sz="4" w:space="0" w:color="auto"/>
            </w:tcBorders>
          </w:tcPr>
          <w:p w14:paraId="5BC7B835" w14:textId="77777777" w:rsidR="00974525" w:rsidRPr="007D5F70" w:rsidRDefault="00974525" w:rsidP="00C457F6">
            <w:pPr>
              <w:pStyle w:val="TAC"/>
              <w:rPr>
                <w:lang w:val="es-CO"/>
              </w:rPr>
            </w:pPr>
            <w:r w:rsidRPr="007D5F70">
              <w:rPr>
                <w:lang w:val="es-CO"/>
              </w:rPr>
              <w:t>CA_n48B-n263H</w:t>
            </w:r>
          </w:p>
        </w:tc>
        <w:tc>
          <w:tcPr>
            <w:tcW w:w="1904" w:type="dxa"/>
            <w:vMerge w:val="restart"/>
            <w:tcBorders>
              <w:left w:val="single" w:sz="4" w:space="0" w:color="auto"/>
              <w:right w:val="single" w:sz="4" w:space="0" w:color="auto"/>
            </w:tcBorders>
          </w:tcPr>
          <w:p w14:paraId="17F2A5DE" w14:textId="77777777" w:rsidR="00974525" w:rsidRPr="0006421B" w:rsidRDefault="00974525" w:rsidP="00C457F6">
            <w:pPr>
              <w:pStyle w:val="TAC"/>
              <w:rPr>
                <w:lang w:val="es-CO"/>
              </w:rPr>
            </w:pPr>
            <w:r w:rsidRPr="0006421B">
              <w:rPr>
                <w:lang w:val="es-CO"/>
              </w:rPr>
              <w:t>CA_n48A-n263A</w:t>
            </w:r>
            <w:r w:rsidRPr="0006421B">
              <w:rPr>
                <w:lang w:val="es-CO"/>
              </w:rPr>
              <w:br/>
            </w:r>
          </w:p>
        </w:tc>
        <w:tc>
          <w:tcPr>
            <w:tcW w:w="883" w:type="dxa"/>
            <w:gridSpan w:val="2"/>
            <w:tcBorders>
              <w:left w:val="single" w:sz="4" w:space="0" w:color="auto"/>
              <w:right w:val="single" w:sz="4" w:space="0" w:color="auto"/>
            </w:tcBorders>
            <w:vAlign w:val="center"/>
          </w:tcPr>
          <w:p w14:paraId="52D1FC9B" w14:textId="77777777" w:rsidR="00974525" w:rsidRPr="007D5F70" w:rsidRDefault="00974525" w:rsidP="00C457F6">
            <w:pPr>
              <w:keepNext/>
              <w:keepLines/>
              <w:overflowPunct w:val="0"/>
              <w:autoSpaceDE w:val="0"/>
              <w:autoSpaceDN w:val="0"/>
              <w:adjustRightInd w:val="0"/>
              <w:spacing w:after="0"/>
              <w:jc w:val="center"/>
              <w:rPr>
                <w:rFonts w:ascii="Arial" w:hAnsi="Arial" w:cs="Arial"/>
                <w:sz w:val="18"/>
                <w:szCs w:val="18"/>
                <w:lang w:val="es-CO" w:eastAsia="zh-CN"/>
              </w:rPr>
            </w:pPr>
            <w:r w:rsidRPr="007D5F70">
              <w:rPr>
                <w:rFonts w:ascii="Arial" w:hAnsi="Arial" w:cs="Arial"/>
                <w:sz w:val="18"/>
                <w:szCs w:val="18"/>
                <w:lang w:val="es-CO"/>
              </w:rPr>
              <w:t>n48</w:t>
            </w:r>
          </w:p>
        </w:tc>
        <w:tc>
          <w:tcPr>
            <w:tcW w:w="3282" w:type="dxa"/>
            <w:gridSpan w:val="2"/>
            <w:tcBorders>
              <w:left w:val="single" w:sz="4" w:space="0" w:color="auto"/>
              <w:right w:val="single" w:sz="4" w:space="0" w:color="auto"/>
            </w:tcBorders>
            <w:vAlign w:val="center"/>
          </w:tcPr>
          <w:p w14:paraId="5CD4A0AC" w14:textId="77777777" w:rsidR="00974525" w:rsidRPr="007D5F70" w:rsidRDefault="00974525" w:rsidP="00C457F6">
            <w:pPr>
              <w:keepNext/>
              <w:keepLines/>
              <w:spacing w:after="0"/>
              <w:jc w:val="center"/>
              <w:rPr>
                <w:rFonts w:ascii="Arial" w:hAnsi="Arial"/>
                <w:sz w:val="18"/>
                <w:lang w:val="es-CO" w:eastAsia="zh-CN" w:bidi="ar"/>
              </w:rPr>
            </w:pPr>
            <w:r w:rsidRPr="007D5F70">
              <w:rPr>
                <w:rFonts w:ascii="Arial" w:hAnsi="Arial" w:cs="Arial"/>
                <w:sz w:val="18"/>
                <w:szCs w:val="18"/>
                <w:lang w:val="es-CO"/>
              </w:rPr>
              <w:t>CA_n48B</w:t>
            </w:r>
          </w:p>
        </w:tc>
        <w:tc>
          <w:tcPr>
            <w:tcW w:w="1666" w:type="dxa"/>
            <w:vMerge w:val="restart"/>
            <w:tcBorders>
              <w:top w:val="single" w:sz="4" w:space="0" w:color="auto"/>
              <w:left w:val="single" w:sz="4" w:space="0" w:color="auto"/>
              <w:right w:val="single" w:sz="4" w:space="0" w:color="auto"/>
            </w:tcBorders>
          </w:tcPr>
          <w:p w14:paraId="6424C292" w14:textId="77777777" w:rsidR="00974525" w:rsidRPr="007D5F70" w:rsidRDefault="00974525" w:rsidP="00C457F6">
            <w:pPr>
              <w:keepNext/>
              <w:keepLines/>
              <w:spacing w:after="0"/>
              <w:jc w:val="center"/>
              <w:rPr>
                <w:rFonts w:ascii="Arial" w:eastAsia="MS Mincho" w:hAnsi="Arial"/>
                <w:sz w:val="18"/>
                <w:lang w:val="es-CO" w:eastAsia="zh-CN"/>
              </w:rPr>
            </w:pPr>
            <w:r w:rsidRPr="007D5F70">
              <w:rPr>
                <w:rFonts w:ascii="Calibri" w:hAnsi="Calibri" w:cs="Calibri"/>
                <w:color w:val="000000"/>
                <w:sz w:val="18"/>
                <w:szCs w:val="18"/>
                <w:lang w:val="es-CO"/>
              </w:rPr>
              <w:t>0</w:t>
            </w:r>
          </w:p>
        </w:tc>
      </w:tr>
      <w:tr w:rsidR="00974525" w:rsidRPr="007D5F70" w14:paraId="2F478C26" w14:textId="77777777" w:rsidTr="00C37BE4">
        <w:trPr>
          <w:trHeight w:val="150"/>
          <w:jc w:val="center"/>
        </w:trPr>
        <w:tc>
          <w:tcPr>
            <w:tcW w:w="1819" w:type="dxa"/>
            <w:gridSpan w:val="2"/>
            <w:vMerge/>
            <w:tcBorders>
              <w:left w:val="single" w:sz="4" w:space="0" w:color="auto"/>
              <w:right w:val="single" w:sz="4" w:space="0" w:color="auto"/>
            </w:tcBorders>
          </w:tcPr>
          <w:p w14:paraId="21DA3DC4" w14:textId="77777777" w:rsidR="00974525" w:rsidRPr="007D5F70" w:rsidRDefault="00974525" w:rsidP="00C457F6">
            <w:pPr>
              <w:pStyle w:val="TAC"/>
              <w:rPr>
                <w:lang w:val="es-CO"/>
              </w:rPr>
            </w:pPr>
          </w:p>
        </w:tc>
        <w:tc>
          <w:tcPr>
            <w:tcW w:w="1904" w:type="dxa"/>
            <w:vMerge/>
            <w:tcBorders>
              <w:left w:val="single" w:sz="4" w:space="0" w:color="auto"/>
              <w:right w:val="single" w:sz="4" w:space="0" w:color="auto"/>
            </w:tcBorders>
          </w:tcPr>
          <w:p w14:paraId="4C803B61" w14:textId="77777777" w:rsidR="00974525" w:rsidRPr="007D5F70" w:rsidRDefault="00974525" w:rsidP="00C457F6">
            <w:pPr>
              <w:pStyle w:val="TAC"/>
              <w:rPr>
                <w:lang w:val="es-CO"/>
              </w:rPr>
            </w:pPr>
          </w:p>
        </w:tc>
        <w:tc>
          <w:tcPr>
            <w:tcW w:w="883" w:type="dxa"/>
            <w:gridSpan w:val="2"/>
            <w:tcBorders>
              <w:left w:val="single" w:sz="4" w:space="0" w:color="auto"/>
              <w:right w:val="single" w:sz="4" w:space="0" w:color="auto"/>
            </w:tcBorders>
            <w:vAlign w:val="center"/>
          </w:tcPr>
          <w:p w14:paraId="6E72D466" w14:textId="77777777" w:rsidR="00974525" w:rsidRPr="007D5F70" w:rsidRDefault="00974525" w:rsidP="00C457F6">
            <w:pPr>
              <w:keepNext/>
              <w:keepLines/>
              <w:overflowPunct w:val="0"/>
              <w:autoSpaceDE w:val="0"/>
              <w:autoSpaceDN w:val="0"/>
              <w:adjustRightInd w:val="0"/>
              <w:spacing w:after="0"/>
              <w:jc w:val="center"/>
              <w:rPr>
                <w:rFonts w:ascii="Arial" w:hAnsi="Arial" w:cs="Arial"/>
                <w:sz w:val="18"/>
                <w:szCs w:val="18"/>
                <w:lang w:val="es-CO" w:eastAsia="zh-CN"/>
              </w:rPr>
            </w:pPr>
            <w:r w:rsidRPr="007D5F70">
              <w:rPr>
                <w:rFonts w:ascii="Arial" w:hAnsi="Arial" w:cs="Arial"/>
                <w:sz w:val="18"/>
                <w:szCs w:val="18"/>
                <w:lang w:val="es-CO"/>
              </w:rPr>
              <w:t>n263</w:t>
            </w:r>
          </w:p>
        </w:tc>
        <w:tc>
          <w:tcPr>
            <w:tcW w:w="3282" w:type="dxa"/>
            <w:gridSpan w:val="2"/>
            <w:tcBorders>
              <w:left w:val="single" w:sz="4" w:space="0" w:color="auto"/>
              <w:right w:val="single" w:sz="4" w:space="0" w:color="auto"/>
            </w:tcBorders>
            <w:vAlign w:val="center"/>
          </w:tcPr>
          <w:p w14:paraId="464B36EE" w14:textId="77777777" w:rsidR="00974525" w:rsidRPr="007D5F70" w:rsidRDefault="00974525" w:rsidP="00C457F6">
            <w:pPr>
              <w:keepNext/>
              <w:keepLines/>
              <w:spacing w:after="0"/>
              <w:jc w:val="center"/>
              <w:rPr>
                <w:rFonts w:ascii="Arial" w:hAnsi="Arial"/>
                <w:sz w:val="18"/>
                <w:lang w:val="es-CO" w:eastAsia="zh-CN" w:bidi="ar"/>
              </w:rPr>
            </w:pPr>
            <w:r w:rsidRPr="007D5F70">
              <w:rPr>
                <w:rFonts w:ascii="Arial" w:hAnsi="Arial" w:cs="Arial"/>
                <w:sz w:val="18"/>
                <w:szCs w:val="18"/>
                <w:lang w:val="es-CO"/>
              </w:rPr>
              <w:t>CA_n263H</w:t>
            </w:r>
          </w:p>
        </w:tc>
        <w:tc>
          <w:tcPr>
            <w:tcW w:w="1666" w:type="dxa"/>
            <w:vMerge/>
            <w:tcBorders>
              <w:left w:val="single" w:sz="4" w:space="0" w:color="auto"/>
              <w:bottom w:val="single" w:sz="4" w:space="0" w:color="auto"/>
              <w:right w:val="single" w:sz="4" w:space="0" w:color="auto"/>
            </w:tcBorders>
          </w:tcPr>
          <w:p w14:paraId="4E871543" w14:textId="77777777" w:rsidR="00974525" w:rsidRPr="007D5F70" w:rsidRDefault="00974525" w:rsidP="00C457F6">
            <w:pPr>
              <w:keepNext/>
              <w:keepLines/>
              <w:spacing w:after="0"/>
              <w:jc w:val="center"/>
              <w:rPr>
                <w:rFonts w:ascii="Arial" w:eastAsia="MS Mincho" w:hAnsi="Arial"/>
                <w:sz w:val="18"/>
                <w:lang w:val="es-CO" w:eastAsia="zh-CN"/>
              </w:rPr>
            </w:pPr>
          </w:p>
        </w:tc>
      </w:tr>
      <w:tr w:rsidR="00974525" w:rsidRPr="006C738A" w14:paraId="069BFDE7" w14:textId="77777777" w:rsidTr="00C37BE4">
        <w:trPr>
          <w:trHeight w:val="150"/>
          <w:jc w:val="center"/>
        </w:trPr>
        <w:tc>
          <w:tcPr>
            <w:tcW w:w="1819" w:type="dxa"/>
            <w:gridSpan w:val="2"/>
            <w:vMerge w:val="restart"/>
            <w:tcBorders>
              <w:left w:val="single" w:sz="4" w:space="0" w:color="auto"/>
              <w:right w:val="single" w:sz="4" w:space="0" w:color="auto"/>
            </w:tcBorders>
          </w:tcPr>
          <w:p w14:paraId="66D85B5A" w14:textId="77777777" w:rsidR="00974525" w:rsidRPr="006C738A" w:rsidRDefault="00974525" w:rsidP="00C457F6">
            <w:pPr>
              <w:pStyle w:val="TAC"/>
            </w:pPr>
            <w:r w:rsidRPr="007D5F70">
              <w:rPr>
                <w:lang w:val="es-CO"/>
              </w:rPr>
              <w:t>CA_n48</w:t>
            </w:r>
            <w:r>
              <w:t>B-n263I</w:t>
            </w:r>
          </w:p>
          <w:p w14:paraId="15358BD3" w14:textId="77777777" w:rsidR="00974525" w:rsidRPr="006C738A" w:rsidRDefault="00974525" w:rsidP="00C457F6">
            <w:pPr>
              <w:pStyle w:val="TAC"/>
            </w:pPr>
          </w:p>
        </w:tc>
        <w:tc>
          <w:tcPr>
            <w:tcW w:w="1904" w:type="dxa"/>
            <w:vMerge w:val="restart"/>
            <w:tcBorders>
              <w:left w:val="single" w:sz="4" w:space="0" w:color="auto"/>
              <w:right w:val="single" w:sz="4" w:space="0" w:color="auto"/>
            </w:tcBorders>
          </w:tcPr>
          <w:p w14:paraId="4241E85B" w14:textId="77777777" w:rsidR="00974525" w:rsidRPr="006C738A" w:rsidRDefault="00974525" w:rsidP="00C457F6">
            <w:pPr>
              <w:pStyle w:val="TAC"/>
            </w:pPr>
            <w:r>
              <w:t>CA_n48A-n263A</w:t>
            </w:r>
            <w:r>
              <w:br/>
            </w:r>
          </w:p>
        </w:tc>
        <w:tc>
          <w:tcPr>
            <w:tcW w:w="883" w:type="dxa"/>
            <w:gridSpan w:val="2"/>
            <w:tcBorders>
              <w:left w:val="single" w:sz="4" w:space="0" w:color="auto"/>
              <w:right w:val="single" w:sz="4" w:space="0" w:color="auto"/>
            </w:tcBorders>
            <w:vAlign w:val="center"/>
          </w:tcPr>
          <w:p w14:paraId="757BC891"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282" w:type="dxa"/>
            <w:gridSpan w:val="2"/>
            <w:tcBorders>
              <w:left w:val="single" w:sz="4" w:space="0" w:color="auto"/>
              <w:right w:val="single" w:sz="4" w:space="0" w:color="auto"/>
            </w:tcBorders>
            <w:vAlign w:val="center"/>
          </w:tcPr>
          <w:p w14:paraId="28CA56E4" w14:textId="77777777" w:rsidR="00974525" w:rsidRPr="006C738A" w:rsidRDefault="00974525" w:rsidP="00C457F6">
            <w:pPr>
              <w:keepNext/>
              <w:keepLines/>
              <w:spacing w:after="0"/>
              <w:jc w:val="center"/>
              <w:rPr>
                <w:rFonts w:ascii="Arial" w:hAnsi="Arial"/>
                <w:sz w:val="18"/>
                <w:lang w:val="en-US" w:eastAsia="zh-CN" w:bidi="ar"/>
              </w:rPr>
            </w:pPr>
            <w:r>
              <w:rPr>
                <w:rFonts w:ascii="Arial" w:hAnsi="Arial" w:cs="Arial"/>
                <w:sz w:val="18"/>
                <w:szCs w:val="18"/>
              </w:rPr>
              <w:t>CA_n48B</w:t>
            </w:r>
          </w:p>
        </w:tc>
        <w:tc>
          <w:tcPr>
            <w:tcW w:w="1666" w:type="dxa"/>
            <w:vMerge w:val="restart"/>
            <w:tcBorders>
              <w:top w:val="single" w:sz="4" w:space="0" w:color="auto"/>
              <w:left w:val="single" w:sz="4" w:space="0" w:color="auto"/>
              <w:right w:val="single" w:sz="4" w:space="0" w:color="auto"/>
            </w:tcBorders>
          </w:tcPr>
          <w:p w14:paraId="7574382D" w14:textId="77777777" w:rsidR="00974525" w:rsidRPr="006C738A" w:rsidRDefault="00974525" w:rsidP="00C457F6">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974525" w:rsidRPr="006C738A" w14:paraId="19C65F04" w14:textId="77777777" w:rsidTr="00C37BE4">
        <w:trPr>
          <w:trHeight w:val="150"/>
          <w:jc w:val="center"/>
        </w:trPr>
        <w:tc>
          <w:tcPr>
            <w:tcW w:w="1819" w:type="dxa"/>
            <w:gridSpan w:val="2"/>
            <w:vMerge/>
            <w:tcBorders>
              <w:left w:val="single" w:sz="4" w:space="0" w:color="auto"/>
              <w:right w:val="single" w:sz="4" w:space="0" w:color="auto"/>
            </w:tcBorders>
          </w:tcPr>
          <w:p w14:paraId="29683B98" w14:textId="77777777" w:rsidR="00974525" w:rsidRPr="006C738A" w:rsidRDefault="00974525" w:rsidP="00C457F6">
            <w:pPr>
              <w:pStyle w:val="TAC"/>
            </w:pPr>
          </w:p>
        </w:tc>
        <w:tc>
          <w:tcPr>
            <w:tcW w:w="1904" w:type="dxa"/>
            <w:vMerge/>
            <w:tcBorders>
              <w:left w:val="single" w:sz="4" w:space="0" w:color="auto"/>
              <w:right w:val="single" w:sz="4" w:space="0" w:color="auto"/>
            </w:tcBorders>
          </w:tcPr>
          <w:p w14:paraId="1EC3044C" w14:textId="77777777" w:rsidR="00974525" w:rsidRPr="006C738A" w:rsidRDefault="00974525" w:rsidP="00C457F6">
            <w:pPr>
              <w:pStyle w:val="TAC"/>
            </w:pPr>
          </w:p>
        </w:tc>
        <w:tc>
          <w:tcPr>
            <w:tcW w:w="883" w:type="dxa"/>
            <w:gridSpan w:val="2"/>
            <w:tcBorders>
              <w:left w:val="single" w:sz="4" w:space="0" w:color="auto"/>
              <w:right w:val="single" w:sz="4" w:space="0" w:color="auto"/>
            </w:tcBorders>
            <w:vAlign w:val="center"/>
          </w:tcPr>
          <w:p w14:paraId="3A88956D"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282" w:type="dxa"/>
            <w:gridSpan w:val="2"/>
            <w:tcBorders>
              <w:left w:val="single" w:sz="4" w:space="0" w:color="auto"/>
              <w:right w:val="single" w:sz="4" w:space="0" w:color="auto"/>
            </w:tcBorders>
            <w:vAlign w:val="center"/>
          </w:tcPr>
          <w:p w14:paraId="24D94AD2" w14:textId="77777777" w:rsidR="00974525" w:rsidRPr="006C738A" w:rsidRDefault="00974525" w:rsidP="00C457F6">
            <w:pPr>
              <w:keepNext/>
              <w:keepLines/>
              <w:spacing w:after="0"/>
              <w:jc w:val="center"/>
              <w:rPr>
                <w:rFonts w:ascii="Arial" w:hAnsi="Arial"/>
                <w:sz w:val="18"/>
                <w:lang w:val="en-US" w:eastAsia="zh-CN" w:bidi="ar"/>
              </w:rPr>
            </w:pPr>
            <w:r>
              <w:rPr>
                <w:rFonts w:ascii="Arial" w:hAnsi="Arial" w:cs="Arial"/>
                <w:sz w:val="18"/>
                <w:szCs w:val="18"/>
              </w:rPr>
              <w:t>CA_n263I</w:t>
            </w:r>
          </w:p>
        </w:tc>
        <w:tc>
          <w:tcPr>
            <w:tcW w:w="1666" w:type="dxa"/>
            <w:vMerge/>
            <w:tcBorders>
              <w:left w:val="single" w:sz="4" w:space="0" w:color="auto"/>
              <w:bottom w:val="single" w:sz="4" w:space="0" w:color="auto"/>
              <w:right w:val="single" w:sz="4" w:space="0" w:color="auto"/>
            </w:tcBorders>
          </w:tcPr>
          <w:p w14:paraId="3F18140F" w14:textId="77777777" w:rsidR="00974525" w:rsidRPr="006C738A" w:rsidRDefault="00974525" w:rsidP="00C457F6">
            <w:pPr>
              <w:keepNext/>
              <w:keepLines/>
              <w:spacing w:after="0"/>
              <w:jc w:val="center"/>
              <w:rPr>
                <w:rFonts w:ascii="Arial" w:eastAsia="MS Mincho" w:hAnsi="Arial"/>
                <w:sz w:val="18"/>
                <w:lang w:val="en-US" w:eastAsia="zh-CN"/>
              </w:rPr>
            </w:pPr>
          </w:p>
        </w:tc>
      </w:tr>
      <w:tr w:rsidR="00974525" w:rsidRPr="006C738A" w14:paraId="4896D1C9" w14:textId="77777777" w:rsidTr="00C37BE4">
        <w:trPr>
          <w:trHeight w:val="150"/>
          <w:jc w:val="center"/>
        </w:trPr>
        <w:tc>
          <w:tcPr>
            <w:tcW w:w="1819" w:type="dxa"/>
            <w:gridSpan w:val="2"/>
            <w:vMerge w:val="restart"/>
            <w:tcBorders>
              <w:left w:val="single" w:sz="4" w:space="0" w:color="auto"/>
              <w:right w:val="single" w:sz="4" w:space="0" w:color="auto"/>
            </w:tcBorders>
          </w:tcPr>
          <w:p w14:paraId="6A37CE94" w14:textId="77777777" w:rsidR="00974525" w:rsidRPr="006C738A" w:rsidRDefault="00974525" w:rsidP="00C457F6">
            <w:pPr>
              <w:pStyle w:val="TAC"/>
            </w:pPr>
            <w:r>
              <w:t>CA_n48B-n263J</w:t>
            </w:r>
          </w:p>
        </w:tc>
        <w:tc>
          <w:tcPr>
            <w:tcW w:w="1904" w:type="dxa"/>
            <w:vMerge w:val="restart"/>
            <w:tcBorders>
              <w:left w:val="single" w:sz="4" w:space="0" w:color="auto"/>
              <w:right w:val="single" w:sz="4" w:space="0" w:color="auto"/>
            </w:tcBorders>
          </w:tcPr>
          <w:p w14:paraId="79FCF175" w14:textId="77777777" w:rsidR="00974525" w:rsidRPr="006C738A" w:rsidRDefault="00974525" w:rsidP="00C457F6">
            <w:pPr>
              <w:pStyle w:val="TAC"/>
            </w:pPr>
            <w:r>
              <w:t>CA_n48A-n263A</w:t>
            </w:r>
          </w:p>
        </w:tc>
        <w:tc>
          <w:tcPr>
            <w:tcW w:w="883" w:type="dxa"/>
            <w:gridSpan w:val="2"/>
            <w:tcBorders>
              <w:left w:val="single" w:sz="4" w:space="0" w:color="auto"/>
              <w:right w:val="single" w:sz="4" w:space="0" w:color="auto"/>
            </w:tcBorders>
            <w:vAlign w:val="center"/>
          </w:tcPr>
          <w:p w14:paraId="77C812B5"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282" w:type="dxa"/>
            <w:gridSpan w:val="2"/>
            <w:tcBorders>
              <w:left w:val="single" w:sz="4" w:space="0" w:color="auto"/>
              <w:right w:val="single" w:sz="4" w:space="0" w:color="auto"/>
            </w:tcBorders>
            <w:vAlign w:val="center"/>
          </w:tcPr>
          <w:p w14:paraId="518297AC" w14:textId="77777777" w:rsidR="00974525" w:rsidRPr="006C738A" w:rsidRDefault="00974525" w:rsidP="00C457F6">
            <w:pPr>
              <w:keepNext/>
              <w:keepLines/>
              <w:spacing w:after="0"/>
              <w:jc w:val="center"/>
              <w:rPr>
                <w:rFonts w:ascii="Arial" w:hAnsi="Arial"/>
                <w:sz w:val="18"/>
                <w:lang w:val="en-US" w:eastAsia="zh-CN" w:bidi="ar"/>
              </w:rPr>
            </w:pPr>
            <w:r>
              <w:rPr>
                <w:rFonts w:ascii="Arial" w:hAnsi="Arial" w:cs="Arial"/>
                <w:sz w:val="18"/>
                <w:szCs w:val="18"/>
              </w:rPr>
              <w:t>CA_n48B</w:t>
            </w:r>
          </w:p>
        </w:tc>
        <w:tc>
          <w:tcPr>
            <w:tcW w:w="1666" w:type="dxa"/>
            <w:vMerge w:val="restart"/>
            <w:tcBorders>
              <w:top w:val="single" w:sz="4" w:space="0" w:color="auto"/>
              <w:left w:val="single" w:sz="4" w:space="0" w:color="auto"/>
              <w:right w:val="single" w:sz="4" w:space="0" w:color="auto"/>
            </w:tcBorders>
          </w:tcPr>
          <w:p w14:paraId="1A018D4F" w14:textId="77777777" w:rsidR="00974525" w:rsidRPr="006C738A" w:rsidRDefault="00974525" w:rsidP="00C457F6">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974525" w:rsidRPr="006C738A" w14:paraId="445005C2" w14:textId="77777777" w:rsidTr="00C37BE4">
        <w:trPr>
          <w:trHeight w:val="150"/>
          <w:jc w:val="center"/>
        </w:trPr>
        <w:tc>
          <w:tcPr>
            <w:tcW w:w="1819" w:type="dxa"/>
            <w:gridSpan w:val="2"/>
            <w:vMerge/>
            <w:tcBorders>
              <w:left w:val="single" w:sz="4" w:space="0" w:color="auto"/>
              <w:right w:val="single" w:sz="4" w:space="0" w:color="auto"/>
            </w:tcBorders>
          </w:tcPr>
          <w:p w14:paraId="5CFAEDCD" w14:textId="77777777" w:rsidR="00974525" w:rsidRPr="006C738A" w:rsidRDefault="00974525" w:rsidP="00C457F6">
            <w:pPr>
              <w:pStyle w:val="TAC"/>
            </w:pPr>
          </w:p>
        </w:tc>
        <w:tc>
          <w:tcPr>
            <w:tcW w:w="1904" w:type="dxa"/>
            <w:vMerge/>
            <w:tcBorders>
              <w:left w:val="single" w:sz="4" w:space="0" w:color="auto"/>
              <w:right w:val="single" w:sz="4" w:space="0" w:color="auto"/>
            </w:tcBorders>
          </w:tcPr>
          <w:p w14:paraId="2181ACE3" w14:textId="77777777" w:rsidR="00974525" w:rsidRPr="006C738A" w:rsidRDefault="00974525" w:rsidP="00C457F6">
            <w:pPr>
              <w:pStyle w:val="TAC"/>
            </w:pPr>
          </w:p>
        </w:tc>
        <w:tc>
          <w:tcPr>
            <w:tcW w:w="883" w:type="dxa"/>
            <w:gridSpan w:val="2"/>
            <w:tcBorders>
              <w:left w:val="single" w:sz="4" w:space="0" w:color="auto"/>
              <w:right w:val="single" w:sz="4" w:space="0" w:color="auto"/>
            </w:tcBorders>
            <w:vAlign w:val="center"/>
          </w:tcPr>
          <w:p w14:paraId="06D24B06"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282" w:type="dxa"/>
            <w:gridSpan w:val="2"/>
            <w:tcBorders>
              <w:left w:val="single" w:sz="4" w:space="0" w:color="auto"/>
              <w:right w:val="single" w:sz="4" w:space="0" w:color="auto"/>
            </w:tcBorders>
            <w:vAlign w:val="center"/>
          </w:tcPr>
          <w:p w14:paraId="4C94CE64" w14:textId="77777777" w:rsidR="00974525" w:rsidRPr="006C738A" w:rsidRDefault="00974525" w:rsidP="00C457F6">
            <w:pPr>
              <w:keepNext/>
              <w:keepLines/>
              <w:spacing w:after="0"/>
              <w:jc w:val="center"/>
              <w:rPr>
                <w:rFonts w:ascii="Arial" w:hAnsi="Arial"/>
                <w:sz w:val="18"/>
                <w:lang w:val="en-US" w:eastAsia="zh-CN" w:bidi="ar"/>
              </w:rPr>
            </w:pPr>
            <w:r>
              <w:rPr>
                <w:rFonts w:ascii="Arial" w:hAnsi="Arial" w:cs="Arial"/>
                <w:sz w:val="18"/>
                <w:szCs w:val="18"/>
              </w:rPr>
              <w:t>CA_n263J</w:t>
            </w:r>
          </w:p>
        </w:tc>
        <w:tc>
          <w:tcPr>
            <w:tcW w:w="1666" w:type="dxa"/>
            <w:vMerge/>
            <w:tcBorders>
              <w:left w:val="single" w:sz="4" w:space="0" w:color="auto"/>
              <w:bottom w:val="single" w:sz="4" w:space="0" w:color="auto"/>
              <w:right w:val="single" w:sz="4" w:space="0" w:color="auto"/>
            </w:tcBorders>
          </w:tcPr>
          <w:p w14:paraId="03BEA86D" w14:textId="77777777" w:rsidR="00974525" w:rsidRPr="006C738A" w:rsidRDefault="00974525" w:rsidP="00C457F6">
            <w:pPr>
              <w:keepNext/>
              <w:keepLines/>
              <w:spacing w:after="0"/>
              <w:jc w:val="center"/>
              <w:rPr>
                <w:rFonts w:ascii="Arial" w:eastAsia="MS Mincho" w:hAnsi="Arial"/>
                <w:sz w:val="18"/>
                <w:lang w:val="en-US" w:eastAsia="zh-CN"/>
              </w:rPr>
            </w:pPr>
          </w:p>
        </w:tc>
      </w:tr>
      <w:tr w:rsidR="00974525" w:rsidRPr="006C738A" w14:paraId="4F25CBC7" w14:textId="77777777" w:rsidTr="00C37BE4">
        <w:trPr>
          <w:trHeight w:val="150"/>
          <w:jc w:val="center"/>
        </w:trPr>
        <w:tc>
          <w:tcPr>
            <w:tcW w:w="1819" w:type="dxa"/>
            <w:gridSpan w:val="2"/>
            <w:vMerge w:val="restart"/>
            <w:tcBorders>
              <w:left w:val="single" w:sz="4" w:space="0" w:color="auto"/>
              <w:right w:val="single" w:sz="4" w:space="0" w:color="auto"/>
            </w:tcBorders>
          </w:tcPr>
          <w:p w14:paraId="4CF9CB1A" w14:textId="77777777" w:rsidR="00974525" w:rsidRPr="006C738A" w:rsidRDefault="00974525" w:rsidP="00C457F6">
            <w:pPr>
              <w:pStyle w:val="TAC"/>
            </w:pPr>
            <w:r>
              <w:t>CA_n48B-n263K</w:t>
            </w:r>
          </w:p>
        </w:tc>
        <w:tc>
          <w:tcPr>
            <w:tcW w:w="1904" w:type="dxa"/>
            <w:vMerge w:val="restart"/>
            <w:tcBorders>
              <w:left w:val="single" w:sz="4" w:space="0" w:color="auto"/>
              <w:right w:val="single" w:sz="4" w:space="0" w:color="auto"/>
            </w:tcBorders>
          </w:tcPr>
          <w:p w14:paraId="25F1864E" w14:textId="77777777" w:rsidR="00974525" w:rsidRPr="006C738A" w:rsidRDefault="00974525" w:rsidP="00C457F6">
            <w:pPr>
              <w:pStyle w:val="TAC"/>
            </w:pPr>
            <w:r>
              <w:t>CA_n48A-n263A</w:t>
            </w:r>
          </w:p>
        </w:tc>
        <w:tc>
          <w:tcPr>
            <w:tcW w:w="883" w:type="dxa"/>
            <w:gridSpan w:val="2"/>
            <w:tcBorders>
              <w:left w:val="single" w:sz="4" w:space="0" w:color="auto"/>
              <w:right w:val="single" w:sz="4" w:space="0" w:color="auto"/>
            </w:tcBorders>
            <w:vAlign w:val="center"/>
          </w:tcPr>
          <w:p w14:paraId="3DBA1A5B"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282" w:type="dxa"/>
            <w:gridSpan w:val="2"/>
            <w:tcBorders>
              <w:left w:val="single" w:sz="4" w:space="0" w:color="auto"/>
              <w:right w:val="single" w:sz="4" w:space="0" w:color="auto"/>
            </w:tcBorders>
            <w:vAlign w:val="center"/>
          </w:tcPr>
          <w:p w14:paraId="2791DB7E" w14:textId="77777777" w:rsidR="00974525" w:rsidRPr="006C738A" w:rsidRDefault="00974525" w:rsidP="00C457F6">
            <w:pPr>
              <w:keepNext/>
              <w:keepLines/>
              <w:spacing w:after="0"/>
              <w:jc w:val="center"/>
              <w:rPr>
                <w:rFonts w:ascii="Arial" w:hAnsi="Arial"/>
                <w:sz w:val="18"/>
                <w:lang w:val="en-US" w:eastAsia="zh-CN" w:bidi="ar"/>
              </w:rPr>
            </w:pPr>
            <w:r>
              <w:rPr>
                <w:rFonts w:ascii="Arial" w:hAnsi="Arial" w:cs="Arial"/>
                <w:sz w:val="18"/>
                <w:szCs w:val="18"/>
              </w:rPr>
              <w:t>CA_n48B</w:t>
            </w:r>
          </w:p>
        </w:tc>
        <w:tc>
          <w:tcPr>
            <w:tcW w:w="1666" w:type="dxa"/>
            <w:vMerge w:val="restart"/>
            <w:tcBorders>
              <w:top w:val="single" w:sz="4" w:space="0" w:color="auto"/>
              <w:left w:val="single" w:sz="4" w:space="0" w:color="auto"/>
              <w:right w:val="single" w:sz="4" w:space="0" w:color="auto"/>
            </w:tcBorders>
          </w:tcPr>
          <w:p w14:paraId="219E40B9" w14:textId="77777777" w:rsidR="00974525" w:rsidRPr="006C738A" w:rsidRDefault="00974525" w:rsidP="00C457F6">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974525" w:rsidRPr="006C738A" w14:paraId="345D9583" w14:textId="77777777" w:rsidTr="00C37BE4">
        <w:trPr>
          <w:trHeight w:val="150"/>
          <w:jc w:val="center"/>
        </w:trPr>
        <w:tc>
          <w:tcPr>
            <w:tcW w:w="1819" w:type="dxa"/>
            <w:gridSpan w:val="2"/>
            <w:vMerge/>
            <w:tcBorders>
              <w:left w:val="single" w:sz="4" w:space="0" w:color="auto"/>
              <w:right w:val="single" w:sz="4" w:space="0" w:color="auto"/>
            </w:tcBorders>
          </w:tcPr>
          <w:p w14:paraId="78077193" w14:textId="77777777" w:rsidR="00974525" w:rsidRPr="006C738A" w:rsidRDefault="00974525" w:rsidP="00C457F6">
            <w:pPr>
              <w:pStyle w:val="TAC"/>
            </w:pPr>
          </w:p>
        </w:tc>
        <w:tc>
          <w:tcPr>
            <w:tcW w:w="1904" w:type="dxa"/>
            <w:vMerge/>
            <w:tcBorders>
              <w:left w:val="single" w:sz="4" w:space="0" w:color="auto"/>
              <w:right w:val="single" w:sz="4" w:space="0" w:color="auto"/>
            </w:tcBorders>
          </w:tcPr>
          <w:p w14:paraId="509CFDE7" w14:textId="77777777" w:rsidR="00974525" w:rsidRPr="006C738A" w:rsidRDefault="00974525" w:rsidP="00C457F6">
            <w:pPr>
              <w:pStyle w:val="TAC"/>
            </w:pPr>
          </w:p>
        </w:tc>
        <w:tc>
          <w:tcPr>
            <w:tcW w:w="883" w:type="dxa"/>
            <w:gridSpan w:val="2"/>
            <w:tcBorders>
              <w:left w:val="single" w:sz="4" w:space="0" w:color="auto"/>
              <w:right w:val="single" w:sz="4" w:space="0" w:color="auto"/>
            </w:tcBorders>
            <w:vAlign w:val="center"/>
          </w:tcPr>
          <w:p w14:paraId="31C5572B"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282" w:type="dxa"/>
            <w:gridSpan w:val="2"/>
            <w:tcBorders>
              <w:left w:val="single" w:sz="4" w:space="0" w:color="auto"/>
              <w:right w:val="single" w:sz="4" w:space="0" w:color="auto"/>
            </w:tcBorders>
            <w:vAlign w:val="center"/>
          </w:tcPr>
          <w:p w14:paraId="7AADD4B3" w14:textId="77777777" w:rsidR="00974525" w:rsidRPr="006C738A" w:rsidRDefault="00974525" w:rsidP="00C457F6">
            <w:pPr>
              <w:keepNext/>
              <w:keepLines/>
              <w:spacing w:after="0"/>
              <w:jc w:val="center"/>
              <w:rPr>
                <w:rFonts w:ascii="Arial" w:hAnsi="Arial"/>
                <w:sz w:val="18"/>
                <w:lang w:val="en-US" w:eastAsia="zh-CN" w:bidi="ar"/>
              </w:rPr>
            </w:pPr>
            <w:r>
              <w:rPr>
                <w:rFonts w:ascii="Arial" w:hAnsi="Arial" w:cs="Arial"/>
                <w:sz w:val="18"/>
                <w:szCs w:val="18"/>
              </w:rPr>
              <w:t>CA_n263K</w:t>
            </w:r>
          </w:p>
        </w:tc>
        <w:tc>
          <w:tcPr>
            <w:tcW w:w="1666" w:type="dxa"/>
            <w:vMerge/>
            <w:tcBorders>
              <w:left w:val="single" w:sz="4" w:space="0" w:color="auto"/>
              <w:bottom w:val="single" w:sz="4" w:space="0" w:color="auto"/>
              <w:right w:val="single" w:sz="4" w:space="0" w:color="auto"/>
            </w:tcBorders>
          </w:tcPr>
          <w:p w14:paraId="79C5CD30" w14:textId="77777777" w:rsidR="00974525" w:rsidRPr="006C738A" w:rsidRDefault="00974525" w:rsidP="00C457F6">
            <w:pPr>
              <w:keepNext/>
              <w:keepLines/>
              <w:spacing w:after="0"/>
              <w:jc w:val="center"/>
              <w:rPr>
                <w:rFonts w:ascii="Arial" w:eastAsia="MS Mincho" w:hAnsi="Arial"/>
                <w:sz w:val="18"/>
                <w:lang w:val="en-US" w:eastAsia="zh-CN"/>
              </w:rPr>
            </w:pPr>
          </w:p>
        </w:tc>
      </w:tr>
      <w:tr w:rsidR="00974525" w:rsidRPr="006C738A" w14:paraId="6E5C899C" w14:textId="77777777" w:rsidTr="00C37BE4">
        <w:trPr>
          <w:trHeight w:val="150"/>
          <w:jc w:val="center"/>
        </w:trPr>
        <w:tc>
          <w:tcPr>
            <w:tcW w:w="1819" w:type="dxa"/>
            <w:gridSpan w:val="2"/>
            <w:vMerge w:val="restart"/>
            <w:tcBorders>
              <w:left w:val="single" w:sz="4" w:space="0" w:color="auto"/>
              <w:right w:val="single" w:sz="4" w:space="0" w:color="auto"/>
            </w:tcBorders>
          </w:tcPr>
          <w:p w14:paraId="053D8BCC" w14:textId="77777777" w:rsidR="00974525" w:rsidRPr="006C738A" w:rsidRDefault="00974525" w:rsidP="00C457F6">
            <w:pPr>
              <w:pStyle w:val="TAC"/>
            </w:pPr>
            <w:r>
              <w:t>CA_n48B-n263L</w:t>
            </w:r>
          </w:p>
        </w:tc>
        <w:tc>
          <w:tcPr>
            <w:tcW w:w="1904" w:type="dxa"/>
            <w:vMerge w:val="restart"/>
            <w:tcBorders>
              <w:left w:val="single" w:sz="4" w:space="0" w:color="auto"/>
              <w:right w:val="single" w:sz="4" w:space="0" w:color="auto"/>
            </w:tcBorders>
          </w:tcPr>
          <w:p w14:paraId="2528D658" w14:textId="77777777" w:rsidR="00974525" w:rsidRPr="006C738A" w:rsidRDefault="00974525" w:rsidP="00C457F6">
            <w:pPr>
              <w:pStyle w:val="TAC"/>
            </w:pPr>
            <w:r>
              <w:t>CA_n48A-n263A</w:t>
            </w:r>
            <w:r>
              <w:br/>
            </w:r>
          </w:p>
        </w:tc>
        <w:tc>
          <w:tcPr>
            <w:tcW w:w="883" w:type="dxa"/>
            <w:gridSpan w:val="2"/>
            <w:tcBorders>
              <w:left w:val="single" w:sz="4" w:space="0" w:color="auto"/>
              <w:right w:val="single" w:sz="4" w:space="0" w:color="auto"/>
            </w:tcBorders>
            <w:vAlign w:val="center"/>
          </w:tcPr>
          <w:p w14:paraId="2AB3C184"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282" w:type="dxa"/>
            <w:gridSpan w:val="2"/>
            <w:tcBorders>
              <w:left w:val="single" w:sz="4" w:space="0" w:color="auto"/>
              <w:right w:val="single" w:sz="4" w:space="0" w:color="auto"/>
            </w:tcBorders>
            <w:vAlign w:val="center"/>
          </w:tcPr>
          <w:p w14:paraId="4D13ACBC" w14:textId="77777777" w:rsidR="00974525" w:rsidRPr="006C738A" w:rsidRDefault="00974525" w:rsidP="00C457F6">
            <w:pPr>
              <w:keepNext/>
              <w:keepLines/>
              <w:spacing w:after="0"/>
              <w:jc w:val="center"/>
              <w:rPr>
                <w:rFonts w:ascii="Arial" w:hAnsi="Arial"/>
                <w:sz w:val="18"/>
                <w:lang w:val="en-US" w:eastAsia="zh-CN" w:bidi="ar"/>
              </w:rPr>
            </w:pPr>
            <w:r>
              <w:rPr>
                <w:rFonts w:ascii="Arial" w:hAnsi="Arial" w:cs="Arial"/>
                <w:sz w:val="18"/>
                <w:szCs w:val="18"/>
              </w:rPr>
              <w:t>CA_n48B</w:t>
            </w:r>
          </w:p>
        </w:tc>
        <w:tc>
          <w:tcPr>
            <w:tcW w:w="1666" w:type="dxa"/>
            <w:vMerge w:val="restart"/>
            <w:tcBorders>
              <w:top w:val="single" w:sz="4" w:space="0" w:color="auto"/>
              <w:left w:val="single" w:sz="4" w:space="0" w:color="auto"/>
              <w:right w:val="single" w:sz="4" w:space="0" w:color="auto"/>
            </w:tcBorders>
          </w:tcPr>
          <w:p w14:paraId="06D68297" w14:textId="77777777" w:rsidR="00974525" w:rsidRPr="006C738A" w:rsidRDefault="00974525" w:rsidP="00C457F6">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974525" w:rsidRPr="006C738A" w14:paraId="147CDC64" w14:textId="77777777" w:rsidTr="00C37BE4">
        <w:trPr>
          <w:trHeight w:val="150"/>
          <w:jc w:val="center"/>
        </w:trPr>
        <w:tc>
          <w:tcPr>
            <w:tcW w:w="1819" w:type="dxa"/>
            <w:gridSpan w:val="2"/>
            <w:vMerge/>
            <w:tcBorders>
              <w:left w:val="single" w:sz="4" w:space="0" w:color="auto"/>
              <w:right w:val="single" w:sz="4" w:space="0" w:color="auto"/>
            </w:tcBorders>
          </w:tcPr>
          <w:p w14:paraId="6F180CB2" w14:textId="77777777" w:rsidR="00974525" w:rsidRPr="006C738A" w:rsidRDefault="00974525" w:rsidP="00C457F6">
            <w:pPr>
              <w:pStyle w:val="TAC"/>
            </w:pPr>
          </w:p>
        </w:tc>
        <w:tc>
          <w:tcPr>
            <w:tcW w:w="1904" w:type="dxa"/>
            <w:vMerge/>
            <w:tcBorders>
              <w:left w:val="single" w:sz="4" w:space="0" w:color="auto"/>
              <w:right w:val="single" w:sz="4" w:space="0" w:color="auto"/>
            </w:tcBorders>
          </w:tcPr>
          <w:p w14:paraId="08ABFF94" w14:textId="77777777" w:rsidR="00974525" w:rsidRPr="006C738A" w:rsidRDefault="00974525" w:rsidP="00C457F6">
            <w:pPr>
              <w:pStyle w:val="TAC"/>
            </w:pPr>
          </w:p>
        </w:tc>
        <w:tc>
          <w:tcPr>
            <w:tcW w:w="883" w:type="dxa"/>
            <w:gridSpan w:val="2"/>
            <w:tcBorders>
              <w:left w:val="single" w:sz="4" w:space="0" w:color="auto"/>
              <w:right w:val="single" w:sz="4" w:space="0" w:color="auto"/>
            </w:tcBorders>
            <w:vAlign w:val="center"/>
          </w:tcPr>
          <w:p w14:paraId="49788E6E"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282" w:type="dxa"/>
            <w:gridSpan w:val="2"/>
            <w:tcBorders>
              <w:left w:val="single" w:sz="4" w:space="0" w:color="auto"/>
              <w:right w:val="single" w:sz="4" w:space="0" w:color="auto"/>
            </w:tcBorders>
            <w:vAlign w:val="center"/>
          </w:tcPr>
          <w:p w14:paraId="30FCFE9C" w14:textId="77777777" w:rsidR="00974525" w:rsidRPr="006C738A" w:rsidRDefault="00974525" w:rsidP="00C457F6">
            <w:pPr>
              <w:keepNext/>
              <w:keepLines/>
              <w:spacing w:after="0"/>
              <w:jc w:val="center"/>
              <w:rPr>
                <w:rFonts w:ascii="Arial" w:hAnsi="Arial"/>
                <w:sz w:val="18"/>
                <w:lang w:val="en-US" w:eastAsia="zh-CN" w:bidi="ar"/>
              </w:rPr>
            </w:pPr>
            <w:r>
              <w:rPr>
                <w:rFonts w:ascii="Arial" w:hAnsi="Arial" w:cs="Arial"/>
                <w:sz w:val="18"/>
                <w:szCs w:val="18"/>
              </w:rPr>
              <w:t>CA_n263L</w:t>
            </w:r>
          </w:p>
        </w:tc>
        <w:tc>
          <w:tcPr>
            <w:tcW w:w="1666" w:type="dxa"/>
            <w:vMerge/>
            <w:tcBorders>
              <w:left w:val="single" w:sz="4" w:space="0" w:color="auto"/>
              <w:bottom w:val="single" w:sz="4" w:space="0" w:color="auto"/>
              <w:right w:val="single" w:sz="4" w:space="0" w:color="auto"/>
            </w:tcBorders>
          </w:tcPr>
          <w:p w14:paraId="74C068AE" w14:textId="77777777" w:rsidR="00974525" w:rsidRPr="006C738A" w:rsidRDefault="00974525" w:rsidP="00C457F6">
            <w:pPr>
              <w:keepNext/>
              <w:keepLines/>
              <w:spacing w:after="0"/>
              <w:jc w:val="center"/>
              <w:rPr>
                <w:rFonts w:ascii="Arial" w:eastAsia="MS Mincho" w:hAnsi="Arial"/>
                <w:sz w:val="18"/>
                <w:lang w:val="en-US" w:eastAsia="zh-CN"/>
              </w:rPr>
            </w:pPr>
          </w:p>
        </w:tc>
      </w:tr>
      <w:tr w:rsidR="00974525" w:rsidRPr="006C738A" w14:paraId="42B0C17F" w14:textId="77777777" w:rsidTr="00C37BE4">
        <w:trPr>
          <w:trHeight w:val="150"/>
          <w:jc w:val="center"/>
        </w:trPr>
        <w:tc>
          <w:tcPr>
            <w:tcW w:w="1819" w:type="dxa"/>
            <w:gridSpan w:val="2"/>
            <w:vMerge w:val="restart"/>
            <w:tcBorders>
              <w:left w:val="single" w:sz="4" w:space="0" w:color="auto"/>
              <w:right w:val="single" w:sz="4" w:space="0" w:color="auto"/>
            </w:tcBorders>
          </w:tcPr>
          <w:p w14:paraId="151FA180" w14:textId="77777777" w:rsidR="00974525" w:rsidRPr="006C738A" w:rsidRDefault="00974525" w:rsidP="00C457F6">
            <w:pPr>
              <w:pStyle w:val="TAC"/>
            </w:pPr>
            <w:r>
              <w:t>CA_n48B-n263M</w:t>
            </w:r>
          </w:p>
        </w:tc>
        <w:tc>
          <w:tcPr>
            <w:tcW w:w="1904" w:type="dxa"/>
            <w:vMerge w:val="restart"/>
            <w:tcBorders>
              <w:left w:val="single" w:sz="4" w:space="0" w:color="auto"/>
              <w:right w:val="single" w:sz="4" w:space="0" w:color="auto"/>
            </w:tcBorders>
          </w:tcPr>
          <w:p w14:paraId="798375AD" w14:textId="77777777" w:rsidR="00974525" w:rsidRPr="006C738A" w:rsidRDefault="00974525" w:rsidP="00C457F6">
            <w:pPr>
              <w:pStyle w:val="TAC"/>
            </w:pPr>
            <w:r>
              <w:t>CA_n48A-n263A</w:t>
            </w:r>
          </w:p>
        </w:tc>
        <w:tc>
          <w:tcPr>
            <w:tcW w:w="883" w:type="dxa"/>
            <w:gridSpan w:val="2"/>
            <w:tcBorders>
              <w:left w:val="single" w:sz="4" w:space="0" w:color="auto"/>
              <w:right w:val="single" w:sz="4" w:space="0" w:color="auto"/>
            </w:tcBorders>
            <w:vAlign w:val="center"/>
          </w:tcPr>
          <w:p w14:paraId="4346674E"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282" w:type="dxa"/>
            <w:gridSpan w:val="2"/>
            <w:tcBorders>
              <w:left w:val="single" w:sz="4" w:space="0" w:color="auto"/>
              <w:right w:val="single" w:sz="4" w:space="0" w:color="auto"/>
            </w:tcBorders>
            <w:vAlign w:val="center"/>
          </w:tcPr>
          <w:p w14:paraId="7EF6061B" w14:textId="77777777" w:rsidR="00974525" w:rsidRPr="006C738A" w:rsidRDefault="00974525" w:rsidP="00C457F6">
            <w:pPr>
              <w:keepNext/>
              <w:keepLines/>
              <w:spacing w:after="0"/>
              <w:jc w:val="center"/>
              <w:rPr>
                <w:rFonts w:ascii="Arial" w:hAnsi="Arial"/>
                <w:sz w:val="18"/>
                <w:lang w:val="en-US" w:eastAsia="zh-CN" w:bidi="ar"/>
              </w:rPr>
            </w:pPr>
            <w:r>
              <w:rPr>
                <w:rFonts w:ascii="Arial" w:hAnsi="Arial" w:cs="Arial"/>
                <w:sz w:val="18"/>
                <w:szCs w:val="18"/>
              </w:rPr>
              <w:t>CA_n48B</w:t>
            </w:r>
          </w:p>
        </w:tc>
        <w:tc>
          <w:tcPr>
            <w:tcW w:w="1666" w:type="dxa"/>
            <w:vMerge w:val="restart"/>
            <w:tcBorders>
              <w:top w:val="single" w:sz="4" w:space="0" w:color="auto"/>
              <w:left w:val="single" w:sz="4" w:space="0" w:color="auto"/>
              <w:right w:val="single" w:sz="4" w:space="0" w:color="auto"/>
            </w:tcBorders>
          </w:tcPr>
          <w:p w14:paraId="3F5533CB" w14:textId="77777777" w:rsidR="00974525" w:rsidRPr="006C738A" w:rsidRDefault="00974525" w:rsidP="00C457F6">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974525" w:rsidRPr="006C738A" w14:paraId="7F3FE309" w14:textId="77777777" w:rsidTr="00C37BE4">
        <w:trPr>
          <w:trHeight w:val="150"/>
          <w:jc w:val="center"/>
        </w:trPr>
        <w:tc>
          <w:tcPr>
            <w:tcW w:w="1819" w:type="dxa"/>
            <w:gridSpan w:val="2"/>
            <w:vMerge/>
            <w:tcBorders>
              <w:left w:val="single" w:sz="4" w:space="0" w:color="auto"/>
              <w:right w:val="single" w:sz="4" w:space="0" w:color="auto"/>
            </w:tcBorders>
          </w:tcPr>
          <w:p w14:paraId="11FBFB4F" w14:textId="77777777" w:rsidR="00974525" w:rsidRPr="006C738A" w:rsidRDefault="00974525" w:rsidP="00C457F6">
            <w:pPr>
              <w:pStyle w:val="TAC"/>
            </w:pPr>
          </w:p>
        </w:tc>
        <w:tc>
          <w:tcPr>
            <w:tcW w:w="1904" w:type="dxa"/>
            <w:vMerge/>
            <w:tcBorders>
              <w:left w:val="single" w:sz="4" w:space="0" w:color="auto"/>
              <w:right w:val="single" w:sz="4" w:space="0" w:color="auto"/>
            </w:tcBorders>
          </w:tcPr>
          <w:p w14:paraId="0AE4B4D5" w14:textId="77777777" w:rsidR="00974525" w:rsidRPr="006C738A" w:rsidRDefault="00974525" w:rsidP="00C457F6">
            <w:pPr>
              <w:pStyle w:val="TAC"/>
            </w:pPr>
          </w:p>
        </w:tc>
        <w:tc>
          <w:tcPr>
            <w:tcW w:w="883" w:type="dxa"/>
            <w:gridSpan w:val="2"/>
            <w:tcBorders>
              <w:left w:val="single" w:sz="4" w:space="0" w:color="auto"/>
              <w:right w:val="single" w:sz="4" w:space="0" w:color="auto"/>
            </w:tcBorders>
            <w:vAlign w:val="center"/>
          </w:tcPr>
          <w:p w14:paraId="02FA0C86"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282" w:type="dxa"/>
            <w:gridSpan w:val="2"/>
            <w:tcBorders>
              <w:left w:val="single" w:sz="4" w:space="0" w:color="auto"/>
              <w:right w:val="single" w:sz="4" w:space="0" w:color="auto"/>
            </w:tcBorders>
            <w:vAlign w:val="center"/>
          </w:tcPr>
          <w:p w14:paraId="4DBF2C8C" w14:textId="77777777" w:rsidR="00974525" w:rsidRPr="006C738A" w:rsidRDefault="00974525" w:rsidP="00C457F6">
            <w:pPr>
              <w:keepNext/>
              <w:keepLines/>
              <w:spacing w:after="0"/>
              <w:jc w:val="center"/>
              <w:rPr>
                <w:rFonts w:ascii="Arial" w:hAnsi="Arial"/>
                <w:sz w:val="18"/>
                <w:lang w:val="en-US" w:eastAsia="zh-CN" w:bidi="ar"/>
              </w:rPr>
            </w:pPr>
            <w:r>
              <w:rPr>
                <w:rFonts w:ascii="Arial" w:hAnsi="Arial" w:cs="Arial"/>
                <w:sz w:val="18"/>
                <w:szCs w:val="18"/>
              </w:rPr>
              <w:t>CA_n263M</w:t>
            </w:r>
          </w:p>
        </w:tc>
        <w:tc>
          <w:tcPr>
            <w:tcW w:w="1666" w:type="dxa"/>
            <w:vMerge/>
            <w:tcBorders>
              <w:left w:val="single" w:sz="4" w:space="0" w:color="auto"/>
              <w:bottom w:val="single" w:sz="4" w:space="0" w:color="auto"/>
              <w:right w:val="single" w:sz="4" w:space="0" w:color="auto"/>
            </w:tcBorders>
          </w:tcPr>
          <w:p w14:paraId="3A1CD5B9" w14:textId="77777777" w:rsidR="00974525" w:rsidRPr="006C738A" w:rsidRDefault="00974525" w:rsidP="00C457F6">
            <w:pPr>
              <w:keepNext/>
              <w:keepLines/>
              <w:spacing w:after="0"/>
              <w:jc w:val="center"/>
              <w:rPr>
                <w:rFonts w:ascii="Arial" w:eastAsia="MS Mincho" w:hAnsi="Arial"/>
                <w:sz w:val="18"/>
                <w:lang w:val="en-US" w:eastAsia="zh-CN"/>
              </w:rPr>
            </w:pPr>
          </w:p>
        </w:tc>
      </w:tr>
      <w:tr w:rsidR="00974525" w:rsidRPr="006C738A" w14:paraId="389D33E6" w14:textId="77777777" w:rsidTr="00C37BE4">
        <w:trPr>
          <w:trHeight w:val="150"/>
          <w:jc w:val="center"/>
        </w:trPr>
        <w:tc>
          <w:tcPr>
            <w:tcW w:w="1819" w:type="dxa"/>
            <w:gridSpan w:val="2"/>
            <w:vMerge w:val="restart"/>
            <w:tcBorders>
              <w:left w:val="single" w:sz="4" w:space="0" w:color="auto"/>
              <w:right w:val="single" w:sz="4" w:space="0" w:color="auto"/>
            </w:tcBorders>
          </w:tcPr>
          <w:p w14:paraId="50F5BF63" w14:textId="77777777" w:rsidR="00974525" w:rsidRPr="006C738A" w:rsidRDefault="00974525" w:rsidP="00C457F6">
            <w:pPr>
              <w:pStyle w:val="TAC"/>
            </w:pPr>
            <w:r>
              <w:t>CA_n48(A-B)-n263A</w:t>
            </w:r>
          </w:p>
        </w:tc>
        <w:tc>
          <w:tcPr>
            <w:tcW w:w="1904" w:type="dxa"/>
            <w:vMerge w:val="restart"/>
            <w:tcBorders>
              <w:left w:val="single" w:sz="4" w:space="0" w:color="auto"/>
              <w:right w:val="single" w:sz="4" w:space="0" w:color="auto"/>
            </w:tcBorders>
          </w:tcPr>
          <w:p w14:paraId="7EBC2130" w14:textId="77777777" w:rsidR="00974525" w:rsidRPr="006C738A" w:rsidRDefault="00974525" w:rsidP="00C457F6">
            <w:pPr>
              <w:pStyle w:val="TAC"/>
            </w:pPr>
            <w:r>
              <w:t>CA_n48A-n263A</w:t>
            </w:r>
          </w:p>
        </w:tc>
        <w:tc>
          <w:tcPr>
            <w:tcW w:w="883" w:type="dxa"/>
            <w:gridSpan w:val="2"/>
            <w:tcBorders>
              <w:left w:val="single" w:sz="4" w:space="0" w:color="auto"/>
              <w:right w:val="single" w:sz="4" w:space="0" w:color="auto"/>
            </w:tcBorders>
            <w:vAlign w:val="center"/>
          </w:tcPr>
          <w:p w14:paraId="125221AE"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282" w:type="dxa"/>
            <w:gridSpan w:val="2"/>
            <w:tcBorders>
              <w:left w:val="single" w:sz="4" w:space="0" w:color="auto"/>
              <w:right w:val="single" w:sz="4" w:space="0" w:color="auto"/>
            </w:tcBorders>
            <w:vAlign w:val="center"/>
          </w:tcPr>
          <w:p w14:paraId="73E2D1C5" w14:textId="77777777" w:rsidR="00974525" w:rsidRPr="006C738A" w:rsidRDefault="00974525" w:rsidP="00C457F6">
            <w:pPr>
              <w:keepNext/>
              <w:keepLines/>
              <w:spacing w:after="0"/>
              <w:jc w:val="center"/>
              <w:rPr>
                <w:rFonts w:ascii="Arial" w:hAnsi="Arial"/>
                <w:sz w:val="18"/>
                <w:lang w:val="en-US" w:eastAsia="zh-CN" w:bidi="ar"/>
              </w:rPr>
            </w:pPr>
            <w:r>
              <w:rPr>
                <w:rFonts w:ascii="Arial" w:hAnsi="Arial" w:cs="Arial"/>
                <w:sz w:val="18"/>
                <w:szCs w:val="18"/>
              </w:rPr>
              <w:t>CA_n48(A-B)</w:t>
            </w:r>
          </w:p>
        </w:tc>
        <w:tc>
          <w:tcPr>
            <w:tcW w:w="1666" w:type="dxa"/>
            <w:vMerge w:val="restart"/>
            <w:tcBorders>
              <w:top w:val="single" w:sz="4" w:space="0" w:color="auto"/>
              <w:left w:val="single" w:sz="4" w:space="0" w:color="auto"/>
              <w:right w:val="single" w:sz="4" w:space="0" w:color="auto"/>
            </w:tcBorders>
          </w:tcPr>
          <w:p w14:paraId="5F96704B" w14:textId="77777777" w:rsidR="00974525" w:rsidRPr="00F57E03" w:rsidRDefault="00974525" w:rsidP="00C457F6">
            <w:pPr>
              <w:keepNext/>
              <w:keepLines/>
              <w:spacing w:after="0"/>
              <w:jc w:val="center"/>
              <w:rPr>
                <w:rFonts w:ascii="Arial" w:eastAsia="MS Mincho" w:hAnsi="Arial"/>
                <w:b/>
                <w:sz w:val="18"/>
                <w:lang w:val="en-US" w:eastAsia="zh-CN"/>
              </w:rPr>
            </w:pPr>
            <w:r w:rsidRPr="0006421B">
              <w:rPr>
                <w:rFonts w:ascii="Calibri" w:hAnsi="Calibri" w:cs="Calibri"/>
                <w:b/>
                <w:color w:val="000000"/>
                <w:sz w:val="18"/>
                <w:szCs w:val="18"/>
              </w:rPr>
              <w:t>0</w:t>
            </w:r>
          </w:p>
          <w:p w14:paraId="295EE5A8" w14:textId="77777777" w:rsidR="00974525" w:rsidRPr="0006421B" w:rsidRDefault="00974525" w:rsidP="00C457F6">
            <w:pPr>
              <w:keepNext/>
              <w:keepLines/>
              <w:spacing w:after="0"/>
              <w:jc w:val="center"/>
              <w:rPr>
                <w:rFonts w:ascii="Arial" w:eastAsia="MS Mincho" w:hAnsi="Arial"/>
                <w:b/>
                <w:sz w:val="18"/>
                <w:lang w:val="en-US" w:eastAsia="zh-CN"/>
              </w:rPr>
            </w:pPr>
          </w:p>
        </w:tc>
      </w:tr>
      <w:tr w:rsidR="00974525" w:rsidRPr="006C738A" w14:paraId="6E92E145" w14:textId="77777777" w:rsidTr="00C37BE4">
        <w:trPr>
          <w:trHeight w:val="150"/>
          <w:jc w:val="center"/>
        </w:trPr>
        <w:tc>
          <w:tcPr>
            <w:tcW w:w="1819" w:type="dxa"/>
            <w:gridSpan w:val="2"/>
            <w:vMerge/>
            <w:tcBorders>
              <w:left w:val="single" w:sz="4" w:space="0" w:color="auto"/>
              <w:right w:val="single" w:sz="4" w:space="0" w:color="auto"/>
            </w:tcBorders>
          </w:tcPr>
          <w:p w14:paraId="01DCDE8B" w14:textId="77777777" w:rsidR="00974525" w:rsidRPr="006C738A" w:rsidRDefault="00974525" w:rsidP="00C457F6">
            <w:pPr>
              <w:pStyle w:val="TAC"/>
            </w:pPr>
          </w:p>
        </w:tc>
        <w:tc>
          <w:tcPr>
            <w:tcW w:w="1904" w:type="dxa"/>
            <w:vMerge/>
            <w:tcBorders>
              <w:left w:val="single" w:sz="4" w:space="0" w:color="auto"/>
              <w:right w:val="single" w:sz="4" w:space="0" w:color="auto"/>
            </w:tcBorders>
          </w:tcPr>
          <w:p w14:paraId="115221C3" w14:textId="77777777" w:rsidR="00974525" w:rsidRPr="006C738A" w:rsidRDefault="00974525" w:rsidP="00C457F6">
            <w:pPr>
              <w:pStyle w:val="TAC"/>
            </w:pPr>
          </w:p>
        </w:tc>
        <w:tc>
          <w:tcPr>
            <w:tcW w:w="883" w:type="dxa"/>
            <w:gridSpan w:val="2"/>
            <w:tcBorders>
              <w:left w:val="single" w:sz="4" w:space="0" w:color="auto"/>
              <w:right w:val="single" w:sz="4" w:space="0" w:color="auto"/>
            </w:tcBorders>
            <w:vAlign w:val="center"/>
          </w:tcPr>
          <w:p w14:paraId="16E5F037"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282" w:type="dxa"/>
            <w:gridSpan w:val="2"/>
            <w:tcBorders>
              <w:left w:val="single" w:sz="4" w:space="0" w:color="auto"/>
              <w:right w:val="single" w:sz="4" w:space="0" w:color="auto"/>
            </w:tcBorders>
            <w:vAlign w:val="center"/>
          </w:tcPr>
          <w:p w14:paraId="0E3D2535" w14:textId="77777777" w:rsidR="00974525" w:rsidRPr="006C738A" w:rsidRDefault="00974525" w:rsidP="00C457F6">
            <w:pPr>
              <w:keepNext/>
              <w:keepLines/>
              <w:spacing w:after="0"/>
              <w:jc w:val="center"/>
              <w:rPr>
                <w:rFonts w:ascii="Arial" w:hAnsi="Arial"/>
                <w:sz w:val="18"/>
                <w:lang w:val="en-US" w:eastAsia="zh-CN" w:bidi="ar"/>
              </w:rPr>
            </w:pPr>
            <w:r>
              <w:rPr>
                <w:rFonts w:ascii="Arial" w:hAnsi="Arial" w:cs="Arial"/>
                <w:sz w:val="18"/>
                <w:szCs w:val="18"/>
              </w:rPr>
              <w:t>400, 800, 1600, 2000</w:t>
            </w:r>
          </w:p>
        </w:tc>
        <w:tc>
          <w:tcPr>
            <w:tcW w:w="1666" w:type="dxa"/>
            <w:vMerge/>
            <w:tcBorders>
              <w:left w:val="single" w:sz="4" w:space="0" w:color="auto"/>
              <w:bottom w:val="single" w:sz="4" w:space="0" w:color="auto"/>
              <w:right w:val="single" w:sz="4" w:space="0" w:color="auto"/>
            </w:tcBorders>
          </w:tcPr>
          <w:p w14:paraId="5AC910B5" w14:textId="77777777" w:rsidR="00974525" w:rsidRPr="000F0137" w:rsidRDefault="00974525" w:rsidP="00C457F6">
            <w:pPr>
              <w:keepNext/>
              <w:keepLines/>
              <w:spacing w:after="0"/>
              <w:jc w:val="center"/>
              <w:rPr>
                <w:rFonts w:ascii="Arial" w:eastAsia="MS Mincho" w:hAnsi="Arial"/>
                <w:b/>
                <w:sz w:val="18"/>
                <w:lang w:val="en-US" w:eastAsia="zh-CN"/>
              </w:rPr>
            </w:pPr>
          </w:p>
        </w:tc>
      </w:tr>
      <w:tr w:rsidR="00974525" w:rsidRPr="006C738A" w14:paraId="12CB17A4" w14:textId="77777777" w:rsidTr="00C37BE4">
        <w:trPr>
          <w:trHeight w:val="150"/>
          <w:jc w:val="center"/>
        </w:trPr>
        <w:tc>
          <w:tcPr>
            <w:tcW w:w="1819" w:type="dxa"/>
            <w:gridSpan w:val="2"/>
            <w:vMerge w:val="restart"/>
            <w:tcBorders>
              <w:left w:val="single" w:sz="4" w:space="0" w:color="auto"/>
              <w:right w:val="single" w:sz="4" w:space="0" w:color="auto"/>
            </w:tcBorders>
          </w:tcPr>
          <w:p w14:paraId="13D8F507" w14:textId="77777777" w:rsidR="00974525" w:rsidRPr="006C738A" w:rsidRDefault="00974525" w:rsidP="00C457F6">
            <w:pPr>
              <w:pStyle w:val="TAC"/>
            </w:pPr>
            <w:r>
              <w:t>CA_n48(A-B)-n263G</w:t>
            </w:r>
          </w:p>
        </w:tc>
        <w:tc>
          <w:tcPr>
            <w:tcW w:w="1904" w:type="dxa"/>
            <w:vMerge w:val="restart"/>
            <w:tcBorders>
              <w:left w:val="single" w:sz="4" w:space="0" w:color="auto"/>
              <w:right w:val="single" w:sz="4" w:space="0" w:color="auto"/>
            </w:tcBorders>
          </w:tcPr>
          <w:p w14:paraId="053CC2D2" w14:textId="77777777" w:rsidR="00974525" w:rsidRPr="0006421B" w:rsidRDefault="00974525" w:rsidP="00C457F6">
            <w:pPr>
              <w:pStyle w:val="TAC"/>
              <w:rPr>
                <w:lang w:val="es-CO"/>
              </w:rPr>
            </w:pPr>
            <w:r w:rsidRPr="0006421B">
              <w:rPr>
                <w:lang w:val="es-CO"/>
              </w:rPr>
              <w:t>CA_n48A-n263A</w:t>
            </w:r>
          </w:p>
        </w:tc>
        <w:tc>
          <w:tcPr>
            <w:tcW w:w="883" w:type="dxa"/>
            <w:gridSpan w:val="2"/>
            <w:tcBorders>
              <w:left w:val="single" w:sz="4" w:space="0" w:color="auto"/>
              <w:right w:val="single" w:sz="4" w:space="0" w:color="auto"/>
            </w:tcBorders>
            <w:vAlign w:val="center"/>
          </w:tcPr>
          <w:p w14:paraId="070AAB63"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282" w:type="dxa"/>
            <w:gridSpan w:val="2"/>
            <w:tcBorders>
              <w:left w:val="single" w:sz="4" w:space="0" w:color="auto"/>
              <w:right w:val="single" w:sz="4" w:space="0" w:color="auto"/>
            </w:tcBorders>
            <w:vAlign w:val="center"/>
          </w:tcPr>
          <w:p w14:paraId="3F5DB82D" w14:textId="77777777" w:rsidR="00974525" w:rsidRPr="006C738A" w:rsidRDefault="00974525" w:rsidP="00C457F6">
            <w:pPr>
              <w:keepNext/>
              <w:keepLines/>
              <w:spacing w:after="0"/>
              <w:jc w:val="center"/>
              <w:rPr>
                <w:rFonts w:ascii="Arial" w:hAnsi="Arial"/>
                <w:sz w:val="18"/>
                <w:lang w:val="en-US" w:eastAsia="zh-CN" w:bidi="ar"/>
              </w:rPr>
            </w:pPr>
            <w:r>
              <w:rPr>
                <w:rFonts w:ascii="Arial" w:hAnsi="Arial" w:cs="Arial"/>
                <w:sz w:val="18"/>
                <w:szCs w:val="18"/>
              </w:rPr>
              <w:t>CA_n48(A-B)</w:t>
            </w:r>
          </w:p>
        </w:tc>
        <w:tc>
          <w:tcPr>
            <w:tcW w:w="1666" w:type="dxa"/>
            <w:vMerge w:val="restart"/>
            <w:tcBorders>
              <w:top w:val="single" w:sz="4" w:space="0" w:color="auto"/>
              <w:left w:val="single" w:sz="4" w:space="0" w:color="auto"/>
              <w:right w:val="single" w:sz="4" w:space="0" w:color="auto"/>
            </w:tcBorders>
          </w:tcPr>
          <w:p w14:paraId="096F6D91" w14:textId="77777777" w:rsidR="00974525" w:rsidRPr="006C738A" w:rsidRDefault="00974525" w:rsidP="00C457F6">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974525" w:rsidRPr="006C738A" w14:paraId="088E8D30" w14:textId="77777777" w:rsidTr="00C37BE4">
        <w:trPr>
          <w:trHeight w:val="150"/>
          <w:jc w:val="center"/>
        </w:trPr>
        <w:tc>
          <w:tcPr>
            <w:tcW w:w="1819" w:type="dxa"/>
            <w:gridSpan w:val="2"/>
            <w:vMerge/>
            <w:tcBorders>
              <w:left w:val="single" w:sz="4" w:space="0" w:color="auto"/>
              <w:right w:val="single" w:sz="4" w:space="0" w:color="auto"/>
            </w:tcBorders>
          </w:tcPr>
          <w:p w14:paraId="14569864" w14:textId="77777777" w:rsidR="00974525" w:rsidRPr="006C738A" w:rsidRDefault="00974525" w:rsidP="00C457F6">
            <w:pPr>
              <w:pStyle w:val="TAC"/>
            </w:pPr>
          </w:p>
        </w:tc>
        <w:tc>
          <w:tcPr>
            <w:tcW w:w="1904" w:type="dxa"/>
            <w:vMerge/>
            <w:tcBorders>
              <w:left w:val="single" w:sz="4" w:space="0" w:color="auto"/>
              <w:right w:val="single" w:sz="4" w:space="0" w:color="auto"/>
            </w:tcBorders>
          </w:tcPr>
          <w:p w14:paraId="5920F571" w14:textId="77777777" w:rsidR="00974525" w:rsidRPr="006C738A" w:rsidRDefault="00974525" w:rsidP="00C457F6">
            <w:pPr>
              <w:pStyle w:val="TAC"/>
            </w:pPr>
          </w:p>
        </w:tc>
        <w:tc>
          <w:tcPr>
            <w:tcW w:w="883" w:type="dxa"/>
            <w:gridSpan w:val="2"/>
            <w:tcBorders>
              <w:left w:val="single" w:sz="4" w:space="0" w:color="auto"/>
              <w:right w:val="single" w:sz="4" w:space="0" w:color="auto"/>
            </w:tcBorders>
            <w:vAlign w:val="center"/>
          </w:tcPr>
          <w:p w14:paraId="6074C3F8"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282" w:type="dxa"/>
            <w:gridSpan w:val="2"/>
            <w:tcBorders>
              <w:left w:val="single" w:sz="4" w:space="0" w:color="auto"/>
              <w:right w:val="single" w:sz="4" w:space="0" w:color="auto"/>
            </w:tcBorders>
            <w:vAlign w:val="center"/>
          </w:tcPr>
          <w:p w14:paraId="7A8EEBB7" w14:textId="77777777" w:rsidR="00974525" w:rsidRPr="006C738A" w:rsidRDefault="00974525" w:rsidP="00C457F6">
            <w:pPr>
              <w:keepNext/>
              <w:keepLines/>
              <w:spacing w:after="0"/>
              <w:jc w:val="center"/>
              <w:rPr>
                <w:rFonts w:ascii="Arial" w:hAnsi="Arial"/>
                <w:sz w:val="18"/>
                <w:lang w:val="en-US" w:eastAsia="zh-CN" w:bidi="ar"/>
              </w:rPr>
            </w:pPr>
            <w:r>
              <w:rPr>
                <w:rFonts w:ascii="Arial" w:hAnsi="Arial" w:cs="Arial"/>
                <w:sz w:val="18"/>
                <w:szCs w:val="18"/>
              </w:rPr>
              <w:t>CA_n263G</w:t>
            </w:r>
          </w:p>
        </w:tc>
        <w:tc>
          <w:tcPr>
            <w:tcW w:w="1666" w:type="dxa"/>
            <w:vMerge/>
            <w:tcBorders>
              <w:left w:val="single" w:sz="4" w:space="0" w:color="auto"/>
              <w:bottom w:val="single" w:sz="4" w:space="0" w:color="auto"/>
              <w:right w:val="single" w:sz="4" w:space="0" w:color="auto"/>
            </w:tcBorders>
          </w:tcPr>
          <w:p w14:paraId="57F5B787" w14:textId="77777777" w:rsidR="00974525" w:rsidRPr="006C738A" w:rsidRDefault="00974525" w:rsidP="00C457F6">
            <w:pPr>
              <w:keepNext/>
              <w:keepLines/>
              <w:spacing w:after="0"/>
              <w:jc w:val="center"/>
              <w:rPr>
                <w:rFonts w:ascii="Arial" w:eastAsia="MS Mincho" w:hAnsi="Arial"/>
                <w:sz w:val="18"/>
                <w:lang w:val="en-US" w:eastAsia="zh-CN"/>
              </w:rPr>
            </w:pPr>
          </w:p>
        </w:tc>
      </w:tr>
      <w:tr w:rsidR="00974525" w:rsidRPr="006C738A" w14:paraId="6025AFC1" w14:textId="77777777" w:rsidTr="00C37BE4">
        <w:trPr>
          <w:trHeight w:val="150"/>
          <w:jc w:val="center"/>
        </w:trPr>
        <w:tc>
          <w:tcPr>
            <w:tcW w:w="1819" w:type="dxa"/>
            <w:gridSpan w:val="2"/>
            <w:vMerge w:val="restart"/>
            <w:tcBorders>
              <w:left w:val="single" w:sz="4" w:space="0" w:color="auto"/>
              <w:right w:val="single" w:sz="4" w:space="0" w:color="auto"/>
            </w:tcBorders>
          </w:tcPr>
          <w:p w14:paraId="5FCB276D" w14:textId="77777777" w:rsidR="00974525" w:rsidRPr="006C738A" w:rsidRDefault="00974525" w:rsidP="00C457F6">
            <w:pPr>
              <w:pStyle w:val="TAC"/>
            </w:pPr>
            <w:r>
              <w:t>CA_n48(A-B)-n263H</w:t>
            </w:r>
          </w:p>
        </w:tc>
        <w:tc>
          <w:tcPr>
            <w:tcW w:w="1904" w:type="dxa"/>
            <w:vMerge w:val="restart"/>
            <w:tcBorders>
              <w:left w:val="single" w:sz="4" w:space="0" w:color="auto"/>
              <w:right w:val="single" w:sz="4" w:space="0" w:color="auto"/>
            </w:tcBorders>
          </w:tcPr>
          <w:p w14:paraId="0FB47B42" w14:textId="77777777" w:rsidR="00974525" w:rsidRPr="0006421B" w:rsidRDefault="00974525" w:rsidP="00C457F6">
            <w:pPr>
              <w:pStyle w:val="TAC"/>
              <w:rPr>
                <w:lang w:val="es-CO"/>
              </w:rPr>
            </w:pPr>
            <w:r w:rsidRPr="0006421B">
              <w:rPr>
                <w:lang w:val="es-CO"/>
              </w:rPr>
              <w:t>CA_n48A-n263A</w:t>
            </w:r>
          </w:p>
        </w:tc>
        <w:tc>
          <w:tcPr>
            <w:tcW w:w="883" w:type="dxa"/>
            <w:gridSpan w:val="2"/>
            <w:tcBorders>
              <w:left w:val="single" w:sz="4" w:space="0" w:color="auto"/>
              <w:right w:val="single" w:sz="4" w:space="0" w:color="auto"/>
            </w:tcBorders>
            <w:vAlign w:val="center"/>
          </w:tcPr>
          <w:p w14:paraId="19E953B8"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282" w:type="dxa"/>
            <w:gridSpan w:val="2"/>
            <w:tcBorders>
              <w:left w:val="single" w:sz="4" w:space="0" w:color="auto"/>
              <w:right w:val="single" w:sz="4" w:space="0" w:color="auto"/>
            </w:tcBorders>
            <w:vAlign w:val="center"/>
          </w:tcPr>
          <w:p w14:paraId="273D6AEC" w14:textId="77777777" w:rsidR="00974525" w:rsidRPr="006C738A" w:rsidRDefault="00974525" w:rsidP="00C457F6">
            <w:pPr>
              <w:keepNext/>
              <w:keepLines/>
              <w:spacing w:after="0"/>
              <w:jc w:val="center"/>
              <w:rPr>
                <w:rFonts w:ascii="Arial" w:hAnsi="Arial"/>
                <w:sz w:val="18"/>
                <w:lang w:val="en-US" w:eastAsia="zh-CN" w:bidi="ar"/>
              </w:rPr>
            </w:pPr>
            <w:r>
              <w:rPr>
                <w:rFonts w:ascii="Arial" w:hAnsi="Arial" w:cs="Arial"/>
                <w:sz w:val="18"/>
                <w:szCs w:val="18"/>
              </w:rPr>
              <w:t>CA_n48(A-B)</w:t>
            </w:r>
          </w:p>
        </w:tc>
        <w:tc>
          <w:tcPr>
            <w:tcW w:w="1666" w:type="dxa"/>
            <w:vMerge w:val="restart"/>
            <w:tcBorders>
              <w:top w:val="single" w:sz="4" w:space="0" w:color="auto"/>
              <w:left w:val="single" w:sz="4" w:space="0" w:color="auto"/>
              <w:right w:val="single" w:sz="4" w:space="0" w:color="auto"/>
            </w:tcBorders>
          </w:tcPr>
          <w:p w14:paraId="7A3BB899" w14:textId="77777777" w:rsidR="00974525" w:rsidRPr="006C738A" w:rsidRDefault="00974525" w:rsidP="00C457F6">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974525" w:rsidRPr="006C738A" w14:paraId="1C353E5F" w14:textId="77777777" w:rsidTr="00C37BE4">
        <w:trPr>
          <w:trHeight w:val="150"/>
          <w:jc w:val="center"/>
        </w:trPr>
        <w:tc>
          <w:tcPr>
            <w:tcW w:w="1819" w:type="dxa"/>
            <w:gridSpan w:val="2"/>
            <w:vMerge/>
            <w:tcBorders>
              <w:left w:val="single" w:sz="4" w:space="0" w:color="auto"/>
              <w:right w:val="single" w:sz="4" w:space="0" w:color="auto"/>
            </w:tcBorders>
          </w:tcPr>
          <w:p w14:paraId="20D467CA" w14:textId="77777777" w:rsidR="00974525" w:rsidRPr="006C738A" w:rsidRDefault="00974525" w:rsidP="00C457F6">
            <w:pPr>
              <w:pStyle w:val="TAC"/>
            </w:pPr>
          </w:p>
        </w:tc>
        <w:tc>
          <w:tcPr>
            <w:tcW w:w="1904" w:type="dxa"/>
            <w:vMerge/>
            <w:tcBorders>
              <w:left w:val="single" w:sz="4" w:space="0" w:color="auto"/>
              <w:right w:val="single" w:sz="4" w:space="0" w:color="auto"/>
            </w:tcBorders>
          </w:tcPr>
          <w:p w14:paraId="0F9E80B6" w14:textId="77777777" w:rsidR="00974525" w:rsidRPr="006C738A" w:rsidRDefault="00974525" w:rsidP="00C457F6">
            <w:pPr>
              <w:pStyle w:val="TAC"/>
            </w:pPr>
          </w:p>
        </w:tc>
        <w:tc>
          <w:tcPr>
            <w:tcW w:w="883" w:type="dxa"/>
            <w:gridSpan w:val="2"/>
            <w:tcBorders>
              <w:left w:val="single" w:sz="4" w:space="0" w:color="auto"/>
              <w:right w:val="single" w:sz="4" w:space="0" w:color="auto"/>
            </w:tcBorders>
            <w:vAlign w:val="center"/>
          </w:tcPr>
          <w:p w14:paraId="4EBC6ECD"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282" w:type="dxa"/>
            <w:gridSpan w:val="2"/>
            <w:tcBorders>
              <w:left w:val="single" w:sz="4" w:space="0" w:color="auto"/>
              <w:right w:val="single" w:sz="4" w:space="0" w:color="auto"/>
            </w:tcBorders>
            <w:vAlign w:val="center"/>
          </w:tcPr>
          <w:p w14:paraId="2DF3A084" w14:textId="77777777" w:rsidR="00974525" w:rsidRPr="006C738A" w:rsidRDefault="00974525" w:rsidP="00C457F6">
            <w:pPr>
              <w:keepNext/>
              <w:keepLines/>
              <w:spacing w:after="0"/>
              <w:jc w:val="center"/>
              <w:rPr>
                <w:rFonts w:ascii="Arial" w:hAnsi="Arial"/>
                <w:sz w:val="18"/>
                <w:lang w:val="en-US" w:eastAsia="zh-CN" w:bidi="ar"/>
              </w:rPr>
            </w:pPr>
            <w:r>
              <w:rPr>
                <w:rFonts w:ascii="Arial" w:hAnsi="Arial" w:cs="Arial"/>
                <w:sz w:val="18"/>
                <w:szCs w:val="18"/>
              </w:rPr>
              <w:t>CA_n263H</w:t>
            </w:r>
          </w:p>
        </w:tc>
        <w:tc>
          <w:tcPr>
            <w:tcW w:w="1666" w:type="dxa"/>
            <w:vMerge/>
            <w:tcBorders>
              <w:left w:val="single" w:sz="4" w:space="0" w:color="auto"/>
              <w:bottom w:val="single" w:sz="4" w:space="0" w:color="auto"/>
              <w:right w:val="single" w:sz="4" w:space="0" w:color="auto"/>
            </w:tcBorders>
          </w:tcPr>
          <w:p w14:paraId="7661ACF6" w14:textId="77777777" w:rsidR="00974525" w:rsidRPr="006C738A" w:rsidRDefault="00974525" w:rsidP="00C457F6">
            <w:pPr>
              <w:keepNext/>
              <w:keepLines/>
              <w:spacing w:after="0"/>
              <w:jc w:val="center"/>
              <w:rPr>
                <w:rFonts w:ascii="Arial" w:eastAsia="MS Mincho" w:hAnsi="Arial"/>
                <w:sz w:val="18"/>
                <w:lang w:val="en-US" w:eastAsia="zh-CN"/>
              </w:rPr>
            </w:pPr>
          </w:p>
        </w:tc>
      </w:tr>
      <w:tr w:rsidR="00974525" w:rsidRPr="006C738A" w14:paraId="203CEF70" w14:textId="77777777" w:rsidTr="00C37BE4">
        <w:trPr>
          <w:trHeight w:val="150"/>
          <w:jc w:val="center"/>
        </w:trPr>
        <w:tc>
          <w:tcPr>
            <w:tcW w:w="1819" w:type="dxa"/>
            <w:gridSpan w:val="2"/>
            <w:vMerge w:val="restart"/>
            <w:tcBorders>
              <w:left w:val="single" w:sz="4" w:space="0" w:color="auto"/>
              <w:right w:val="single" w:sz="4" w:space="0" w:color="auto"/>
            </w:tcBorders>
          </w:tcPr>
          <w:p w14:paraId="41A696A8" w14:textId="77777777" w:rsidR="00974525" w:rsidRPr="006C738A" w:rsidRDefault="00974525" w:rsidP="00C457F6">
            <w:pPr>
              <w:pStyle w:val="TAC"/>
            </w:pPr>
            <w:r>
              <w:t>CA_n48(A-B)-n263I</w:t>
            </w:r>
          </w:p>
        </w:tc>
        <w:tc>
          <w:tcPr>
            <w:tcW w:w="1904" w:type="dxa"/>
            <w:vMerge w:val="restart"/>
            <w:tcBorders>
              <w:left w:val="single" w:sz="4" w:space="0" w:color="auto"/>
              <w:right w:val="single" w:sz="4" w:space="0" w:color="auto"/>
            </w:tcBorders>
          </w:tcPr>
          <w:p w14:paraId="2EEE8433" w14:textId="77777777" w:rsidR="00974525" w:rsidRPr="006C738A" w:rsidRDefault="00974525" w:rsidP="00C457F6">
            <w:pPr>
              <w:pStyle w:val="TAC"/>
            </w:pPr>
            <w:r>
              <w:t>CA_n48A-n263A</w:t>
            </w:r>
          </w:p>
        </w:tc>
        <w:tc>
          <w:tcPr>
            <w:tcW w:w="883" w:type="dxa"/>
            <w:gridSpan w:val="2"/>
            <w:tcBorders>
              <w:left w:val="single" w:sz="4" w:space="0" w:color="auto"/>
              <w:right w:val="single" w:sz="4" w:space="0" w:color="auto"/>
            </w:tcBorders>
            <w:vAlign w:val="center"/>
          </w:tcPr>
          <w:p w14:paraId="0F5251DA"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282" w:type="dxa"/>
            <w:gridSpan w:val="2"/>
            <w:tcBorders>
              <w:left w:val="single" w:sz="4" w:space="0" w:color="auto"/>
              <w:right w:val="single" w:sz="4" w:space="0" w:color="auto"/>
            </w:tcBorders>
            <w:vAlign w:val="center"/>
          </w:tcPr>
          <w:p w14:paraId="641AC9F2" w14:textId="77777777" w:rsidR="00974525" w:rsidRPr="006C738A" w:rsidRDefault="00974525" w:rsidP="00C457F6">
            <w:pPr>
              <w:keepNext/>
              <w:keepLines/>
              <w:spacing w:after="0"/>
              <w:jc w:val="center"/>
              <w:rPr>
                <w:rFonts w:ascii="Arial" w:hAnsi="Arial"/>
                <w:sz w:val="18"/>
                <w:lang w:val="en-US" w:eastAsia="zh-CN" w:bidi="ar"/>
              </w:rPr>
            </w:pPr>
            <w:r>
              <w:rPr>
                <w:rFonts w:ascii="Arial" w:hAnsi="Arial" w:cs="Arial"/>
                <w:sz w:val="18"/>
                <w:szCs w:val="18"/>
              </w:rPr>
              <w:t>CA_n48(A-B)</w:t>
            </w:r>
          </w:p>
        </w:tc>
        <w:tc>
          <w:tcPr>
            <w:tcW w:w="1666" w:type="dxa"/>
            <w:vMerge w:val="restart"/>
            <w:tcBorders>
              <w:top w:val="single" w:sz="4" w:space="0" w:color="auto"/>
              <w:left w:val="single" w:sz="4" w:space="0" w:color="auto"/>
              <w:right w:val="single" w:sz="4" w:space="0" w:color="auto"/>
            </w:tcBorders>
          </w:tcPr>
          <w:p w14:paraId="72C23A21" w14:textId="77777777" w:rsidR="00974525" w:rsidRPr="006C738A" w:rsidRDefault="00974525" w:rsidP="00C457F6">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974525" w:rsidRPr="006C738A" w14:paraId="704445F2" w14:textId="77777777" w:rsidTr="00C37BE4">
        <w:trPr>
          <w:trHeight w:val="150"/>
          <w:jc w:val="center"/>
        </w:trPr>
        <w:tc>
          <w:tcPr>
            <w:tcW w:w="1819" w:type="dxa"/>
            <w:gridSpan w:val="2"/>
            <w:vMerge/>
            <w:tcBorders>
              <w:left w:val="single" w:sz="4" w:space="0" w:color="auto"/>
              <w:right w:val="single" w:sz="4" w:space="0" w:color="auto"/>
            </w:tcBorders>
          </w:tcPr>
          <w:p w14:paraId="5CBA6172" w14:textId="77777777" w:rsidR="00974525" w:rsidRPr="006C738A" w:rsidRDefault="00974525" w:rsidP="00C457F6">
            <w:pPr>
              <w:pStyle w:val="TAC"/>
            </w:pPr>
          </w:p>
        </w:tc>
        <w:tc>
          <w:tcPr>
            <w:tcW w:w="1904" w:type="dxa"/>
            <w:vMerge/>
            <w:tcBorders>
              <w:left w:val="single" w:sz="4" w:space="0" w:color="auto"/>
              <w:right w:val="single" w:sz="4" w:space="0" w:color="auto"/>
            </w:tcBorders>
          </w:tcPr>
          <w:p w14:paraId="7539305F" w14:textId="77777777" w:rsidR="00974525" w:rsidRPr="006C738A" w:rsidRDefault="00974525" w:rsidP="00C457F6">
            <w:pPr>
              <w:pStyle w:val="TAC"/>
            </w:pPr>
          </w:p>
        </w:tc>
        <w:tc>
          <w:tcPr>
            <w:tcW w:w="883" w:type="dxa"/>
            <w:gridSpan w:val="2"/>
            <w:tcBorders>
              <w:left w:val="single" w:sz="4" w:space="0" w:color="auto"/>
              <w:right w:val="single" w:sz="4" w:space="0" w:color="auto"/>
            </w:tcBorders>
            <w:vAlign w:val="center"/>
          </w:tcPr>
          <w:p w14:paraId="2E01A42C"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282" w:type="dxa"/>
            <w:gridSpan w:val="2"/>
            <w:tcBorders>
              <w:left w:val="single" w:sz="4" w:space="0" w:color="auto"/>
              <w:right w:val="single" w:sz="4" w:space="0" w:color="auto"/>
            </w:tcBorders>
            <w:vAlign w:val="center"/>
          </w:tcPr>
          <w:p w14:paraId="100408F9" w14:textId="77777777" w:rsidR="00974525" w:rsidRPr="006C738A" w:rsidRDefault="00974525" w:rsidP="00C457F6">
            <w:pPr>
              <w:keepNext/>
              <w:keepLines/>
              <w:spacing w:after="0"/>
              <w:jc w:val="center"/>
              <w:rPr>
                <w:rFonts w:ascii="Arial" w:hAnsi="Arial"/>
                <w:sz w:val="18"/>
                <w:lang w:val="en-US" w:eastAsia="zh-CN" w:bidi="ar"/>
              </w:rPr>
            </w:pPr>
            <w:r>
              <w:rPr>
                <w:rFonts w:ascii="Arial" w:hAnsi="Arial" w:cs="Arial"/>
                <w:sz w:val="18"/>
                <w:szCs w:val="18"/>
              </w:rPr>
              <w:t>CA_n263I</w:t>
            </w:r>
          </w:p>
        </w:tc>
        <w:tc>
          <w:tcPr>
            <w:tcW w:w="1666" w:type="dxa"/>
            <w:vMerge/>
            <w:tcBorders>
              <w:left w:val="single" w:sz="4" w:space="0" w:color="auto"/>
              <w:bottom w:val="single" w:sz="4" w:space="0" w:color="auto"/>
              <w:right w:val="single" w:sz="4" w:space="0" w:color="auto"/>
            </w:tcBorders>
          </w:tcPr>
          <w:p w14:paraId="05D8FBE5" w14:textId="77777777" w:rsidR="00974525" w:rsidRPr="006C738A" w:rsidRDefault="00974525" w:rsidP="00C457F6">
            <w:pPr>
              <w:keepNext/>
              <w:keepLines/>
              <w:spacing w:after="0"/>
              <w:jc w:val="center"/>
              <w:rPr>
                <w:rFonts w:ascii="Arial" w:eastAsia="MS Mincho" w:hAnsi="Arial"/>
                <w:sz w:val="18"/>
                <w:lang w:val="en-US" w:eastAsia="zh-CN"/>
              </w:rPr>
            </w:pPr>
          </w:p>
        </w:tc>
      </w:tr>
      <w:tr w:rsidR="00974525" w:rsidRPr="006C738A" w14:paraId="0556D860" w14:textId="77777777" w:rsidTr="00C37BE4">
        <w:trPr>
          <w:trHeight w:val="150"/>
          <w:jc w:val="center"/>
        </w:trPr>
        <w:tc>
          <w:tcPr>
            <w:tcW w:w="1819" w:type="dxa"/>
            <w:gridSpan w:val="2"/>
            <w:vMerge w:val="restart"/>
            <w:tcBorders>
              <w:left w:val="single" w:sz="4" w:space="0" w:color="auto"/>
              <w:right w:val="single" w:sz="4" w:space="0" w:color="auto"/>
            </w:tcBorders>
          </w:tcPr>
          <w:p w14:paraId="063C593E" w14:textId="77777777" w:rsidR="00974525" w:rsidRPr="006C738A" w:rsidRDefault="00974525" w:rsidP="00C457F6">
            <w:pPr>
              <w:pStyle w:val="TAC"/>
            </w:pPr>
            <w:r>
              <w:t>CA_n48(A-B)-n263J</w:t>
            </w:r>
          </w:p>
        </w:tc>
        <w:tc>
          <w:tcPr>
            <w:tcW w:w="1904" w:type="dxa"/>
            <w:vMerge w:val="restart"/>
            <w:tcBorders>
              <w:left w:val="single" w:sz="4" w:space="0" w:color="auto"/>
              <w:right w:val="single" w:sz="4" w:space="0" w:color="auto"/>
            </w:tcBorders>
          </w:tcPr>
          <w:p w14:paraId="54384A9B" w14:textId="77777777" w:rsidR="00974525" w:rsidRPr="006C738A" w:rsidRDefault="00974525" w:rsidP="00C457F6">
            <w:pPr>
              <w:pStyle w:val="TAC"/>
            </w:pPr>
            <w:r>
              <w:t>CA_n48A-n263A</w:t>
            </w:r>
          </w:p>
        </w:tc>
        <w:tc>
          <w:tcPr>
            <w:tcW w:w="883" w:type="dxa"/>
            <w:gridSpan w:val="2"/>
            <w:tcBorders>
              <w:left w:val="single" w:sz="4" w:space="0" w:color="auto"/>
              <w:right w:val="single" w:sz="4" w:space="0" w:color="auto"/>
            </w:tcBorders>
            <w:vAlign w:val="center"/>
          </w:tcPr>
          <w:p w14:paraId="0E930729"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282" w:type="dxa"/>
            <w:gridSpan w:val="2"/>
            <w:tcBorders>
              <w:left w:val="single" w:sz="4" w:space="0" w:color="auto"/>
              <w:right w:val="single" w:sz="4" w:space="0" w:color="auto"/>
            </w:tcBorders>
            <w:vAlign w:val="center"/>
          </w:tcPr>
          <w:p w14:paraId="3986641F" w14:textId="77777777" w:rsidR="00974525" w:rsidRPr="006C738A" w:rsidRDefault="00974525" w:rsidP="00C457F6">
            <w:pPr>
              <w:keepNext/>
              <w:keepLines/>
              <w:spacing w:after="0"/>
              <w:jc w:val="center"/>
              <w:rPr>
                <w:rFonts w:ascii="Arial" w:hAnsi="Arial"/>
                <w:sz w:val="18"/>
                <w:lang w:val="en-US" w:eastAsia="zh-CN" w:bidi="ar"/>
              </w:rPr>
            </w:pPr>
            <w:r>
              <w:rPr>
                <w:rFonts w:ascii="Arial" w:hAnsi="Arial" w:cs="Arial"/>
                <w:sz w:val="18"/>
                <w:szCs w:val="18"/>
              </w:rPr>
              <w:t>CA_n48(A-B)</w:t>
            </w:r>
          </w:p>
        </w:tc>
        <w:tc>
          <w:tcPr>
            <w:tcW w:w="1666" w:type="dxa"/>
            <w:vMerge w:val="restart"/>
            <w:tcBorders>
              <w:top w:val="single" w:sz="4" w:space="0" w:color="auto"/>
              <w:left w:val="single" w:sz="4" w:space="0" w:color="auto"/>
              <w:right w:val="single" w:sz="4" w:space="0" w:color="auto"/>
            </w:tcBorders>
          </w:tcPr>
          <w:p w14:paraId="73BBC3E3" w14:textId="77777777" w:rsidR="00974525" w:rsidRPr="006C738A" w:rsidRDefault="00974525" w:rsidP="00C457F6">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974525" w:rsidRPr="006C738A" w14:paraId="3D54B25A" w14:textId="77777777" w:rsidTr="00C37BE4">
        <w:trPr>
          <w:trHeight w:val="150"/>
          <w:jc w:val="center"/>
        </w:trPr>
        <w:tc>
          <w:tcPr>
            <w:tcW w:w="1819" w:type="dxa"/>
            <w:gridSpan w:val="2"/>
            <w:vMerge/>
            <w:tcBorders>
              <w:left w:val="single" w:sz="4" w:space="0" w:color="auto"/>
              <w:right w:val="single" w:sz="4" w:space="0" w:color="auto"/>
            </w:tcBorders>
          </w:tcPr>
          <w:p w14:paraId="6FB7868E" w14:textId="77777777" w:rsidR="00974525" w:rsidRPr="006C738A" w:rsidRDefault="00974525" w:rsidP="00C457F6">
            <w:pPr>
              <w:pStyle w:val="TAC"/>
            </w:pPr>
          </w:p>
        </w:tc>
        <w:tc>
          <w:tcPr>
            <w:tcW w:w="1904" w:type="dxa"/>
            <w:vMerge/>
            <w:tcBorders>
              <w:left w:val="single" w:sz="4" w:space="0" w:color="auto"/>
              <w:right w:val="single" w:sz="4" w:space="0" w:color="auto"/>
            </w:tcBorders>
          </w:tcPr>
          <w:p w14:paraId="6EB1F1D1" w14:textId="77777777" w:rsidR="00974525" w:rsidRPr="006C738A" w:rsidRDefault="00974525" w:rsidP="00C457F6">
            <w:pPr>
              <w:pStyle w:val="TAC"/>
            </w:pPr>
          </w:p>
        </w:tc>
        <w:tc>
          <w:tcPr>
            <w:tcW w:w="883" w:type="dxa"/>
            <w:gridSpan w:val="2"/>
            <w:tcBorders>
              <w:left w:val="single" w:sz="4" w:space="0" w:color="auto"/>
              <w:right w:val="single" w:sz="4" w:space="0" w:color="auto"/>
            </w:tcBorders>
            <w:vAlign w:val="center"/>
          </w:tcPr>
          <w:p w14:paraId="3B96BF0F"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282" w:type="dxa"/>
            <w:gridSpan w:val="2"/>
            <w:tcBorders>
              <w:left w:val="single" w:sz="4" w:space="0" w:color="auto"/>
              <w:right w:val="single" w:sz="4" w:space="0" w:color="auto"/>
            </w:tcBorders>
            <w:vAlign w:val="center"/>
          </w:tcPr>
          <w:p w14:paraId="212C7E17" w14:textId="77777777" w:rsidR="00974525" w:rsidRPr="006C738A" w:rsidRDefault="00974525" w:rsidP="00C457F6">
            <w:pPr>
              <w:keepNext/>
              <w:keepLines/>
              <w:spacing w:after="0"/>
              <w:jc w:val="center"/>
              <w:rPr>
                <w:rFonts w:ascii="Arial" w:hAnsi="Arial"/>
                <w:sz w:val="18"/>
                <w:lang w:val="en-US" w:eastAsia="zh-CN" w:bidi="ar"/>
              </w:rPr>
            </w:pPr>
            <w:r>
              <w:rPr>
                <w:rFonts w:ascii="Arial" w:hAnsi="Arial" w:cs="Arial"/>
                <w:sz w:val="18"/>
                <w:szCs w:val="18"/>
              </w:rPr>
              <w:t>CA_n263J</w:t>
            </w:r>
          </w:p>
        </w:tc>
        <w:tc>
          <w:tcPr>
            <w:tcW w:w="1666" w:type="dxa"/>
            <w:vMerge/>
            <w:tcBorders>
              <w:left w:val="single" w:sz="4" w:space="0" w:color="auto"/>
              <w:bottom w:val="single" w:sz="4" w:space="0" w:color="auto"/>
              <w:right w:val="single" w:sz="4" w:space="0" w:color="auto"/>
            </w:tcBorders>
          </w:tcPr>
          <w:p w14:paraId="42EDF173" w14:textId="77777777" w:rsidR="00974525" w:rsidRPr="006C738A" w:rsidRDefault="00974525" w:rsidP="00C457F6">
            <w:pPr>
              <w:keepNext/>
              <w:keepLines/>
              <w:spacing w:after="0"/>
              <w:jc w:val="center"/>
              <w:rPr>
                <w:rFonts w:ascii="Arial" w:eastAsia="MS Mincho" w:hAnsi="Arial"/>
                <w:sz w:val="18"/>
                <w:lang w:val="en-US" w:eastAsia="zh-CN"/>
              </w:rPr>
            </w:pPr>
          </w:p>
        </w:tc>
      </w:tr>
      <w:tr w:rsidR="00974525" w:rsidRPr="006C738A" w14:paraId="4B9F3A50" w14:textId="77777777" w:rsidTr="00C37BE4">
        <w:trPr>
          <w:trHeight w:val="150"/>
          <w:jc w:val="center"/>
        </w:trPr>
        <w:tc>
          <w:tcPr>
            <w:tcW w:w="1819" w:type="dxa"/>
            <w:gridSpan w:val="2"/>
            <w:tcBorders>
              <w:top w:val="single" w:sz="4" w:space="0" w:color="auto"/>
              <w:left w:val="single" w:sz="4" w:space="0" w:color="auto"/>
              <w:bottom w:val="nil"/>
              <w:right w:val="single" w:sz="4" w:space="0" w:color="auto"/>
            </w:tcBorders>
          </w:tcPr>
          <w:p w14:paraId="754AFDE9" w14:textId="77777777" w:rsidR="00974525" w:rsidRPr="006C738A" w:rsidRDefault="00974525" w:rsidP="00C457F6">
            <w:pPr>
              <w:pStyle w:val="TAC"/>
            </w:pPr>
            <w:r>
              <w:t>CA_n48(A-B)-n263K</w:t>
            </w:r>
          </w:p>
        </w:tc>
        <w:tc>
          <w:tcPr>
            <w:tcW w:w="1904" w:type="dxa"/>
            <w:tcBorders>
              <w:top w:val="single" w:sz="4" w:space="0" w:color="auto"/>
              <w:left w:val="single" w:sz="4" w:space="0" w:color="auto"/>
              <w:bottom w:val="nil"/>
              <w:right w:val="single" w:sz="4" w:space="0" w:color="auto"/>
            </w:tcBorders>
          </w:tcPr>
          <w:p w14:paraId="58FBBDF7" w14:textId="77777777" w:rsidR="00974525" w:rsidRPr="006C738A" w:rsidRDefault="00974525" w:rsidP="00C457F6">
            <w:pPr>
              <w:pStyle w:val="TAC"/>
            </w:pPr>
            <w:r>
              <w:t>CA_n48A-n263A</w:t>
            </w:r>
          </w:p>
        </w:tc>
        <w:tc>
          <w:tcPr>
            <w:tcW w:w="883" w:type="dxa"/>
            <w:gridSpan w:val="2"/>
            <w:tcBorders>
              <w:left w:val="single" w:sz="4" w:space="0" w:color="auto"/>
              <w:right w:val="single" w:sz="4" w:space="0" w:color="auto"/>
            </w:tcBorders>
            <w:vAlign w:val="center"/>
          </w:tcPr>
          <w:p w14:paraId="4CB3A357"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rPr>
            </w:pPr>
            <w:r>
              <w:t>n48</w:t>
            </w:r>
          </w:p>
        </w:tc>
        <w:tc>
          <w:tcPr>
            <w:tcW w:w="3282" w:type="dxa"/>
            <w:gridSpan w:val="2"/>
            <w:tcBorders>
              <w:left w:val="single" w:sz="4" w:space="0" w:color="auto"/>
              <w:right w:val="single" w:sz="4" w:space="0" w:color="auto"/>
            </w:tcBorders>
            <w:vAlign w:val="center"/>
          </w:tcPr>
          <w:p w14:paraId="228E2F0D" w14:textId="77777777" w:rsidR="00974525" w:rsidRDefault="00974525" w:rsidP="00C457F6">
            <w:pPr>
              <w:keepNext/>
              <w:keepLines/>
              <w:spacing w:after="0"/>
              <w:jc w:val="center"/>
              <w:rPr>
                <w:rFonts w:ascii="Arial" w:hAnsi="Arial" w:cs="Arial"/>
                <w:sz w:val="18"/>
                <w:szCs w:val="18"/>
              </w:rPr>
            </w:pPr>
            <w:r>
              <w:t>CA_n48(A-B)</w:t>
            </w:r>
          </w:p>
        </w:tc>
        <w:tc>
          <w:tcPr>
            <w:tcW w:w="1666" w:type="dxa"/>
            <w:tcBorders>
              <w:top w:val="single" w:sz="4" w:space="0" w:color="auto"/>
              <w:left w:val="single" w:sz="4" w:space="0" w:color="auto"/>
              <w:bottom w:val="nil"/>
              <w:right w:val="single" w:sz="4" w:space="0" w:color="auto"/>
            </w:tcBorders>
          </w:tcPr>
          <w:p w14:paraId="43AFD585" w14:textId="77777777" w:rsidR="00974525" w:rsidRPr="006C738A" w:rsidRDefault="00974525" w:rsidP="00C457F6">
            <w:pPr>
              <w:keepNext/>
              <w:keepLines/>
              <w:spacing w:after="0"/>
              <w:jc w:val="center"/>
              <w:rPr>
                <w:rFonts w:ascii="Arial" w:eastAsia="MS Mincho" w:hAnsi="Arial"/>
                <w:sz w:val="18"/>
                <w:lang w:val="en-US" w:eastAsia="zh-CN"/>
              </w:rPr>
            </w:pPr>
            <w:r>
              <w:t>0</w:t>
            </w:r>
          </w:p>
        </w:tc>
      </w:tr>
      <w:tr w:rsidR="00974525" w:rsidRPr="006C738A" w14:paraId="3B267086" w14:textId="77777777" w:rsidTr="00C37BE4">
        <w:trPr>
          <w:trHeight w:val="150"/>
          <w:jc w:val="center"/>
        </w:trPr>
        <w:tc>
          <w:tcPr>
            <w:tcW w:w="1819" w:type="dxa"/>
            <w:gridSpan w:val="2"/>
            <w:tcBorders>
              <w:top w:val="nil"/>
              <w:left w:val="single" w:sz="4" w:space="0" w:color="auto"/>
              <w:bottom w:val="single" w:sz="4" w:space="0" w:color="auto"/>
              <w:right w:val="single" w:sz="4" w:space="0" w:color="auto"/>
            </w:tcBorders>
          </w:tcPr>
          <w:p w14:paraId="368CF797" w14:textId="77777777" w:rsidR="00974525" w:rsidRPr="006C738A" w:rsidRDefault="00974525" w:rsidP="00C457F6">
            <w:pPr>
              <w:pStyle w:val="TAC"/>
            </w:pPr>
          </w:p>
        </w:tc>
        <w:tc>
          <w:tcPr>
            <w:tcW w:w="1904" w:type="dxa"/>
            <w:tcBorders>
              <w:top w:val="nil"/>
              <w:left w:val="single" w:sz="4" w:space="0" w:color="auto"/>
              <w:bottom w:val="single" w:sz="4" w:space="0" w:color="auto"/>
              <w:right w:val="single" w:sz="4" w:space="0" w:color="auto"/>
            </w:tcBorders>
          </w:tcPr>
          <w:p w14:paraId="59031E3E" w14:textId="77777777" w:rsidR="00974525" w:rsidRPr="006C738A" w:rsidRDefault="00974525" w:rsidP="00C457F6">
            <w:pPr>
              <w:pStyle w:val="TAC"/>
            </w:pPr>
          </w:p>
        </w:tc>
        <w:tc>
          <w:tcPr>
            <w:tcW w:w="883" w:type="dxa"/>
            <w:gridSpan w:val="2"/>
            <w:tcBorders>
              <w:left w:val="single" w:sz="4" w:space="0" w:color="auto"/>
              <w:right w:val="single" w:sz="4" w:space="0" w:color="auto"/>
            </w:tcBorders>
            <w:vAlign w:val="center"/>
          </w:tcPr>
          <w:p w14:paraId="67AC07D0"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rPr>
            </w:pPr>
            <w:r>
              <w:t>n263</w:t>
            </w:r>
          </w:p>
        </w:tc>
        <w:tc>
          <w:tcPr>
            <w:tcW w:w="3282" w:type="dxa"/>
            <w:gridSpan w:val="2"/>
            <w:tcBorders>
              <w:left w:val="single" w:sz="4" w:space="0" w:color="auto"/>
              <w:right w:val="single" w:sz="4" w:space="0" w:color="auto"/>
            </w:tcBorders>
            <w:vAlign w:val="center"/>
          </w:tcPr>
          <w:p w14:paraId="4DB4A7DB" w14:textId="77777777" w:rsidR="00974525" w:rsidRDefault="00974525" w:rsidP="00C457F6">
            <w:pPr>
              <w:keepNext/>
              <w:keepLines/>
              <w:spacing w:after="0"/>
              <w:jc w:val="center"/>
              <w:rPr>
                <w:rFonts w:ascii="Arial" w:hAnsi="Arial" w:cs="Arial"/>
                <w:sz w:val="18"/>
                <w:szCs w:val="18"/>
              </w:rPr>
            </w:pPr>
            <w:r>
              <w:t>CA_n263K</w:t>
            </w:r>
          </w:p>
        </w:tc>
        <w:tc>
          <w:tcPr>
            <w:tcW w:w="1666" w:type="dxa"/>
            <w:tcBorders>
              <w:top w:val="nil"/>
              <w:left w:val="single" w:sz="4" w:space="0" w:color="auto"/>
              <w:bottom w:val="single" w:sz="4" w:space="0" w:color="auto"/>
              <w:right w:val="single" w:sz="4" w:space="0" w:color="auto"/>
            </w:tcBorders>
          </w:tcPr>
          <w:p w14:paraId="2698489D" w14:textId="77777777" w:rsidR="00974525" w:rsidRPr="006C738A" w:rsidRDefault="00974525" w:rsidP="00C457F6">
            <w:pPr>
              <w:keepNext/>
              <w:keepLines/>
              <w:spacing w:after="0"/>
              <w:jc w:val="center"/>
              <w:rPr>
                <w:rFonts w:ascii="Arial" w:eastAsia="MS Mincho" w:hAnsi="Arial"/>
                <w:sz w:val="18"/>
                <w:lang w:val="en-US" w:eastAsia="zh-CN"/>
              </w:rPr>
            </w:pPr>
          </w:p>
        </w:tc>
      </w:tr>
      <w:tr w:rsidR="00974525" w:rsidRPr="006C738A" w14:paraId="1CD473ED" w14:textId="77777777" w:rsidTr="00C37BE4">
        <w:trPr>
          <w:trHeight w:val="150"/>
          <w:jc w:val="center"/>
        </w:trPr>
        <w:tc>
          <w:tcPr>
            <w:tcW w:w="1819" w:type="dxa"/>
            <w:gridSpan w:val="2"/>
            <w:tcBorders>
              <w:top w:val="single" w:sz="4" w:space="0" w:color="auto"/>
              <w:left w:val="single" w:sz="4" w:space="0" w:color="auto"/>
              <w:bottom w:val="nil"/>
              <w:right w:val="single" w:sz="4" w:space="0" w:color="auto"/>
            </w:tcBorders>
          </w:tcPr>
          <w:p w14:paraId="4CB79514" w14:textId="77777777" w:rsidR="00974525" w:rsidRPr="006C738A" w:rsidRDefault="00974525" w:rsidP="00C457F6">
            <w:pPr>
              <w:pStyle w:val="TAC"/>
            </w:pPr>
            <w:r>
              <w:t>CA_n48(A-B)-n263L</w:t>
            </w:r>
          </w:p>
        </w:tc>
        <w:tc>
          <w:tcPr>
            <w:tcW w:w="1904" w:type="dxa"/>
            <w:tcBorders>
              <w:top w:val="single" w:sz="4" w:space="0" w:color="auto"/>
              <w:left w:val="single" w:sz="4" w:space="0" w:color="auto"/>
              <w:bottom w:val="nil"/>
              <w:right w:val="single" w:sz="4" w:space="0" w:color="auto"/>
            </w:tcBorders>
          </w:tcPr>
          <w:p w14:paraId="39DEF649" w14:textId="77777777" w:rsidR="00974525" w:rsidRPr="006C738A" w:rsidRDefault="00974525" w:rsidP="00C457F6">
            <w:pPr>
              <w:pStyle w:val="TAC"/>
            </w:pPr>
            <w:r>
              <w:t>CA_n48A-n263A</w:t>
            </w:r>
          </w:p>
        </w:tc>
        <w:tc>
          <w:tcPr>
            <w:tcW w:w="883" w:type="dxa"/>
            <w:gridSpan w:val="2"/>
            <w:tcBorders>
              <w:left w:val="single" w:sz="4" w:space="0" w:color="auto"/>
              <w:right w:val="single" w:sz="4" w:space="0" w:color="auto"/>
            </w:tcBorders>
            <w:vAlign w:val="center"/>
          </w:tcPr>
          <w:p w14:paraId="399B1614"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rPr>
            </w:pPr>
            <w:r>
              <w:t>n48</w:t>
            </w:r>
          </w:p>
        </w:tc>
        <w:tc>
          <w:tcPr>
            <w:tcW w:w="3282" w:type="dxa"/>
            <w:gridSpan w:val="2"/>
            <w:tcBorders>
              <w:left w:val="single" w:sz="4" w:space="0" w:color="auto"/>
              <w:right w:val="single" w:sz="4" w:space="0" w:color="auto"/>
            </w:tcBorders>
            <w:vAlign w:val="center"/>
          </w:tcPr>
          <w:p w14:paraId="0DAAC2A7" w14:textId="77777777" w:rsidR="00974525" w:rsidRDefault="00974525" w:rsidP="00C457F6">
            <w:pPr>
              <w:keepNext/>
              <w:keepLines/>
              <w:spacing w:after="0"/>
              <w:jc w:val="center"/>
              <w:rPr>
                <w:rFonts w:ascii="Arial" w:hAnsi="Arial" w:cs="Arial"/>
                <w:sz w:val="18"/>
                <w:szCs w:val="18"/>
              </w:rPr>
            </w:pPr>
            <w:r>
              <w:t>CA_n48(A-B)</w:t>
            </w:r>
          </w:p>
        </w:tc>
        <w:tc>
          <w:tcPr>
            <w:tcW w:w="1666" w:type="dxa"/>
            <w:tcBorders>
              <w:top w:val="single" w:sz="4" w:space="0" w:color="auto"/>
              <w:left w:val="single" w:sz="4" w:space="0" w:color="auto"/>
              <w:bottom w:val="nil"/>
              <w:right w:val="single" w:sz="4" w:space="0" w:color="auto"/>
            </w:tcBorders>
          </w:tcPr>
          <w:p w14:paraId="6AFA3BC9" w14:textId="77777777" w:rsidR="00974525" w:rsidRPr="006C738A" w:rsidRDefault="00974525" w:rsidP="00C457F6">
            <w:pPr>
              <w:keepNext/>
              <w:keepLines/>
              <w:spacing w:after="0"/>
              <w:jc w:val="center"/>
              <w:rPr>
                <w:rFonts w:ascii="Arial" w:eastAsia="MS Mincho" w:hAnsi="Arial"/>
                <w:sz w:val="18"/>
                <w:lang w:val="en-US" w:eastAsia="zh-CN"/>
              </w:rPr>
            </w:pPr>
            <w:r>
              <w:t>0</w:t>
            </w:r>
          </w:p>
        </w:tc>
      </w:tr>
      <w:tr w:rsidR="00974525" w:rsidRPr="006C738A" w14:paraId="2C932F7D" w14:textId="77777777" w:rsidTr="00C37BE4">
        <w:trPr>
          <w:trHeight w:val="150"/>
          <w:jc w:val="center"/>
        </w:trPr>
        <w:tc>
          <w:tcPr>
            <w:tcW w:w="1819" w:type="dxa"/>
            <w:gridSpan w:val="2"/>
            <w:tcBorders>
              <w:top w:val="nil"/>
              <w:left w:val="single" w:sz="4" w:space="0" w:color="auto"/>
              <w:bottom w:val="single" w:sz="4" w:space="0" w:color="auto"/>
              <w:right w:val="single" w:sz="4" w:space="0" w:color="auto"/>
            </w:tcBorders>
          </w:tcPr>
          <w:p w14:paraId="1D6FFFC6" w14:textId="77777777" w:rsidR="00974525" w:rsidRPr="006C738A" w:rsidRDefault="00974525" w:rsidP="00C457F6">
            <w:pPr>
              <w:pStyle w:val="TAC"/>
            </w:pPr>
          </w:p>
        </w:tc>
        <w:tc>
          <w:tcPr>
            <w:tcW w:w="1904" w:type="dxa"/>
            <w:tcBorders>
              <w:top w:val="nil"/>
              <w:left w:val="single" w:sz="4" w:space="0" w:color="auto"/>
              <w:bottom w:val="single" w:sz="4" w:space="0" w:color="auto"/>
              <w:right w:val="single" w:sz="4" w:space="0" w:color="auto"/>
            </w:tcBorders>
          </w:tcPr>
          <w:p w14:paraId="6CB41D01" w14:textId="77777777" w:rsidR="00974525" w:rsidRPr="006C738A" w:rsidRDefault="00974525" w:rsidP="00C457F6">
            <w:pPr>
              <w:pStyle w:val="TAC"/>
            </w:pPr>
          </w:p>
        </w:tc>
        <w:tc>
          <w:tcPr>
            <w:tcW w:w="883" w:type="dxa"/>
            <w:gridSpan w:val="2"/>
            <w:tcBorders>
              <w:left w:val="single" w:sz="4" w:space="0" w:color="auto"/>
              <w:right w:val="single" w:sz="4" w:space="0" w:color="auto"/>
            </w:tcBorders>
            <w:vAlign w:val="center"/>
          </w:tcPr>
          <w:p w14:paraId="54C9938B"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rPr>
            </w:pPr>
            <w:r>
              <w:t>n263</w:t>
            </w:r>
          </w:p>
        </w:tc>
        <w:tc>
          <w:tcPr>
            <w:tcW w:w="3282" w:type="dxa"/>
            <w:gridSpan w:val="2"/>
            <w:tcBorders>
              <w:left w:val="single" w:sz="4" w:space="0" w:color="auto"/>
              <w:right w:val="single" w:sz="4" w:space="0" w:color="auto"/>
            </w:tcBorders>
            <w:vAlign w:val="center"/>
          </w:tcPr>
          <w:p w14:paraId="542E0FCA" w14:textId="77777777" w:rsidR="00974525" w:rsidRDefault="00974525" w:rsidP="00C457F6">
            <w:pPr>
              <w:keepNext/>
              <w:keepLines/>
              <w:spacing w:after="0"/>
              <w:jc w:val="center"/>
              <w:rPr>
                <w:rFonts w:ascii="Arial" w:hAnsi="Arial" w:cs="Arial"/>
                <w:sz w:val="18"/>
                <w:szCs w:val="18"/>
              </w:rPr>
            </w:pPr>
            <w:r>
              <w:t>CA_n263L</w:t>
            </w:r>
          </w:p>
        </w:tc>
        <w:tc>
          <w:tcPr>
            <w:tcW w:w="1666" w:type="dxa"/>
            <w:tcBorders>
              <w:top w:val="nil"/>
              <w:left w:val="single" w:sz="4" w:space="0" w:color="auto"/>
              <w:bottom w:val="single" w:sz="4" w:space="0" w:color="auto"/>
              <w:right w:val="single" w:sz="4" w:space="0" w:color="auto"/>
            </w:tcBorders>
          </w:tcPr>
          <w:p w14:paraId="06209F7D" w14:textId="77777777" w:rsidR="00974525" w:rsidRPr="006C738A" w:rsidRDefault="00974525" w:rsidP="00C457F6">
            <w:pPr>
              <w:keepNext/>
              <w:keepLines/>
              <w:spacing w:after="0"/>
              <w:jc w:val="center"/>
              <w:rPr>
                <w:rFonts w:ascii="Arial" w:eastAsia="MS Mincho" w:hAnsi="Arial"/>
                <w:sz w:val="18"/>
                <w:lang w:val="en-US" w:eastAsia="zh-CN"/>
              </w:rPr>
            </w:pPr>
          </w:p>
        </w:tc>
      </w:tr>
      <w:tr w:rsidR="00974525" w:rsidRPr="006C738A" w14:paraId="0B125279" w14:textId="77777777" w:rsidTr="00C37BE4">
        <w:trPr>
          <w:trHeight w:val="150"/>
          <w:jc w:val="center"/>
        </w:trPr>
        <w:tc>
          <w:tcPr>
            <w:tcW w:w="1819" w:type="dxa"/>
            <w:gridSpan w:val="2"/>
            <w:tcBorders>
              <w:top w:val="single" w:sz="4" w:space="0" w:color="auto"/>
              <w:left w:val="single" w:sz="4" w:space="0" w:color="auto"/>
              <w:bottom w:val="nil"/>
              <w:right w:val="single" w:sz="4" w:space="0" w:color="auto"/>
            </w:tcBorders>
          </w:tcPr>
          <w:p w14:paraId="2591A747" w14:textId="77777777" w:rsidR="00974525" w:rsidRPr="006C738A" w:rsidRDefault="00974525" w:rsidP="00C457F6">
            <w:pPr>
              <w:pStyle w:val="TAC"/>
            </w:pPr>
            <w:r>
              <w:t>CA_n48(A-B)-n263M</w:t>
            </w:r>
          </w:p>
        </w:tc>
        <w:tc>
          <w:tcPr>
            <w:tcW w:w="1904" w:type="dxa"/>
            <w:tcBorders>
              <w:top w:val="single" w:sz="4" w:space="0" w:color="auto"/>
              <w:left w:val="single" w:sz="4" w:space="0" w:color="auto"/>
              <w:bottom w:val="nil"/>
              <w:right w:val="single" w:sz="4" w:space="0" w:color="auto"/>
            </w:tcBorders>
          </w:tcPr>
          <w:p w14:paraId="5FCB129A" w14:textId="77777777" w:rsidR="00974525" w:rsidRPr="006C738A" w:rsidRDefault="00974525" w:rsidP="00C457F6">
            <w:pPr>
              <w:pStyle w:val="TAC"/>
            </w:pPr>
            <w:r>
              <w:t>CA_n48A-n263A</w:t>
            </w:r>
          </w:p>
        </w:tc>
        <w:tc>
          <w:tcPr>
            <w:tcW w:w="883" w:type="dxa"/>
            <w:gridSpan w:val="2"/>
            <w:tcBorders>
              <w:left w:val="single" w:sz="4" w:space="0" w:color="auto"/>
              <w:right w:val="single" w:sz="4" w:space="0" w:color="auto"/>
            </w:tcBorders>
            <w:vAlign w:val="center"/>
          </w:tcPr>
          <w:p w14:paraId="0C95868C"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rPr>
            </w:pPr>
            <w:r>
              <w:t>n48</w:t>
            </w:r>
          </w:p>
        </w:tc>
        <w:tc>
          <w:tcPr>
            <w:tcW w:w="3282" w:type="dxa"/>
            <w:gridSpan w:val="2"/>
            <w:tcBorders>
              <w:left w:val="single" w:sz="4" w:space="0" w:color="auto"/>
              <w:right w:val="single" w:sz="4" w:space="0" w:color="auto"/>
            </w:tcBorders>
            <w:vAlign w:val="center"/>
          </w:tcPr>
          <w:p w14:paraId="5F577236" w14:textId="77777777" w:rsidR="00974525" w:rsidRDefault="00974525" w:rsidP="00C457F6">
            <w:pPr>
              <w:keepNext/>
              <w:keepLines/>
              <w:spacing w:after="0"/>
              <w:jc w:val="center"/>
              <w:rPr>
                <w:rFonts w:ascii="Arial" w:hAnsi="Arial" w:cs="Arial"/>
                <w:sz w:val="18"/>
                <w:szCs w:val="18"/>
              </w:rPr>
            </w:pPr>
            <w:r>
              <w:t>CA_n48(A-B)</w:t>
            </w:r>
          </w:p>
        </w:tc>
        <w:tc>
          <w:tcPr>
            <w:tcW w:w="1666" w:type="dxa"/>
            <w:tcBorders>
              <w:top w:val="single" w:sz="4" w:space="0" w:color="auto"/>
              <w:left w:val="single" w:sz="4" w:space="0" w:color="auto"/>
              <w:bottom w:val="nil"/>
              <w:right w:val="single" w:sz="4" w:space="0" w:color="auto"/>
            </w:tcBorders>
          </w:tcPr>
          <w:p w14:paraId="38C57B27" w14:textId="77777777" w:rsidR="00974525" w:rsidRPr="006C738A" w:rsidRDefault="00974525" w:rsidP="00C457F6">
            <w:pPr>
              <w:keepNext/>
              <w:keepLines/>
              <w:spacing w:after="0"/>
              <w:jc w:val="center"/>
              <w:rPr>
                <w:rFonts w:ascii="Arial" w:eastAsia="MS Mincho" w:hAnsi="Arial"/>
                <w:sz w:val="18"/>
                <w:lang w:val="en-US" w:eastAsia="zh-CN"/>
              </w:rPr>
            </w:pPr>
            <w:r>
              <w:t>0</w:t>
            </w:r>
          </w:p>
        </w:tc>
      </w:tr>
      <w:tr w:rsidR="00974525" w:rsidRPr="006C738A" w14:paraId="44503721" w14:textId="77777777" w:rsidTr="00C37BE4">
        <w:trPr>
          <w:trHeight w:val="150"/>
          <w:jc w:val="center"/>
        </w:trPr>
        <w:tc>
          <w:tcPr>
            <w:tcW w:w="1819" w:type="dxa"/>
            <w:gridSpan w:val="2"/>
            <w:tcBorders>
              <w:top w:val="nil"/>
              <w:left w:val="single" w:sz="4" w:space="0" w:color="auto"/>
              <w:bottom w:val="single" w:sz="4" w:space="0" w:color="auto"/>
              <w:right w:val="single" w:sz="4" w:space="0" w:color="auto"/>
            </w:tcBorders>
          </w:tcPr>
          <w:p w14:paraId="58F2B47D" w14:textId="77777777" w:rsidR="00974525" w:rsidRPr="006C738A" w:rsidRDefault="00974525" w:rsidP="00C457F6">
            <w:pPr>
              <w:pStyle w:val="TAC"/>
            </w:pPr>
          </w:p>
        </w:tc>
        <w:tc>
          <w:tcPr>
            <w:tcW w:w="1904" w:type="dxa"/>
            <w:tcBorders>
              <w:top w:val="nil"/>
              <w:left w:val="single" w:sz="4" w:space="0" w:color="auto"/>
              <w:bottom w:val="single" w:sz="4" w:space="0" w:color="auto"/>
              <w:right w:val="single" w:sz="4" w:space="0" w:color="auto"/>
            </w:tcBorders>
          </w:tcPr>
          <w:p w14:paraId="7202F2A7" w14:textId="77777777" w:rsidR="00974525" w:rsidRPr="006C738A" w:rsidRDefault="00974525" w:rsidP="00C457F6">
            <w:pPr>
              <w:pStyle w:val="TAC"/>
            </w:pPr>
          </w:p>
        </w:tc>
        <w:tc>
          <w:tcPr>
            <w:tcW w:w="883" w:type="dxa"/>
            <w:gridSpan w:val="2"/>
            <w:tcBorders>
              <w:left w:val="single" w:sz="4" w:space="0" w:color="auto"/>
              <w:right w:val="single" w:sz="4" w:space="0" w:color="auto"/>
            </w:tcBorders>
            <w:vAlign w:val="center"/>
          </w:tcPr>
          <w:p w14:paraId="7623E94D" w14:textId="77777777" w:rsidR="00974525" w:rsidRDefault="00974525" w:rsidP="00C457F6">
            <w:pPr>
              <w:keepNext/>
              <w:keepLines/>
              <w:overflowPunct w:val="0"/>
              <w:autoSpaceDE w:val="0"/>
              <w:autoSpaceDN w:val="0"/>
              <w:adjustRightInd w:val="0"/>
              <w:spacing w:after="0"/>
              <w:jc w:val="center"/>
              <w:rPr>
                <w:rFonts w:ascii="Arial" w:hAnsi="Arial" w:cs="Arial"/>
                <w:sz w:val="18"/>
                <w:szCs w:val="18"/>
              </w:rPr>
            </w:pPr>
            <w:r>
              <w:t>n263</w:t>
            </w:r>
          </w:p>
        </w:tc>
        <w:tc>
          <w:tcPr>
            <w:tcW w:w="3282" w:type="dxa"/>
            <w:gridSpan w:val="2"/>
            <w:tcBorders>
              <w:left w:val="single" w:sz="4" w:space="0" w:color="auto"/>
              <w:right w:val="single" w:sz="4" w:space="0" w:color="auto"/>
            </w:tcBorders>
            <w:vAlign w:val="center"/>
          </w:tcPr>
          <w:p w14:paraId="5ABA19E5" w14:textId="77777777" w:rsidR="00974525" w:rsidRDefault="00974525" w:rsidP="00C457F6">
            <w:pPr>
              <w:keepNext/>
              <w:keepLines/>
              <w:spacing w:after="0"/>
              <w:jc w:val="center"/>
              <w:rPr>
                <w:rFonts w:ascii="Arial" w:hAnsi="Arial" w:cs="Arial"/>
                <w:sz w:val="18"/>
                <w:szCs w:val="18"/>
              </w:rPr>
            </w:pPr>
            <w:r>
              <w:t>CA_n263M</w:t>
            </w:r>
          </w:p>
        </w:tc>
        <w:tc>
          <w:tcPr>
            <w:tcW w:w="1666" w:type="dxa"/>
            <w:tcBorders>
              <w:top w:val="nil"/>
              <w:left w:val="single" w:sz="4" w:space="0" w:color="auto"/>
              <w:bottom w:val="single" w:sz="4" w:space="0" w:color="auto"/>
              <w:right w:val="single" w:sz="4" w:space="0" w:color="auto"/>
            </w:tcBorders>
          </w:tcPr>
          <w:p w14:paraId="308047D3" w14:textId="77777777" w:rsidR="00974525" w:rsidRPr="006C738A" w:rsidRDefault="00974525" w:rsidP="00C457F6">
            <w:pPr>
              <w:keepNext/>
              <w:keepLines/>
              <w:spacing w:after="0"/>
              <w:jc w:val="center"/>
              <w:rPr>
                <w:rFonts w:ascii="Arial" w:eastAsia="MS Mincho" w:hAnsi="Arial"/>
                <w:sz w:val="18"/>
                <w:lang w:val="en-US" w:eastAsia="zh-CN"/>
              </w:rPr>
            </w:pPr>
          </w:p>
        </w:tc>
      </w:tr>
      <w:tr w:rsidR="00974525" w:rsidRPr="006C738A" w14:paraId="20DC8FF5" w14:textId="77777777" w:rsidTr="00C37BE4">
        <w:trPr>
          <w:trHeight w:val="150"/>
          <w:jc w:val="center"/>
        </w:trPr>
        <w:tc>
          <w:tcPr>
            <w:tcW w:w="1819" w:type="dxa"/>
            <w:gridSpan w:val="2"/>
            <w:vMerge w:val="restart"/>
            <w:tcBorders>
              <w:left w:val="single" w:sz="4" w:space="0" w:color="auto"/>
              <w:right w:val="single" w:sz="4" w:space="0" w:color="auto"/>
            </w:tcBorders>
          </w:tcPr>
          <w:p w14:paraId="545FBFC8" w14:textId="77777777" w:rsidR="00974525" w:rsidRPr="006C738A" w:rsidRDefault="00974525" w:rsidP="00C457F6">
            <w:pPr>
              <w:pStyle w:val="TAC"/>
            </w:pPr>
            <w:r>
              <w:t>CA_n48C-n263A</w:t>
            </w:r>
          </w:p>
        </w:tc>
        <w:tc>
          <w:tcPr>
            <w:tcW w:w="1904" w:type="dxa"/>
            <w:vMerge w:val="restart"/>
            <w:tcBorders>
              <w:left w:val="single" w:sz="4" w:space="0" w:color="auto"/>
              <w:right w:val="single" w:sz="4" w:space="0" w:color="auto"/>
            </w:tcBorders>
          </w:tcPr>
          <w:p w14:paraId="784D50D7" w14:textId="77777777" w:rsidR="00974525" w:rsidRPr="0006421B" w:rsidRDefault="00974525" w:rsidP="00C457F6">
            <w:pPr>
              <w:pStyle w:val="TAC"/>
              <w:rPr>
                <w:lang w:val="es-CO"/>
              </w:rPr>
            </w:pPr>
            <w:r w:rsidRPr="0006421B">
              <w:rPr>
                <w:lang w:val="es-CO"/>
              </w:rPr>
              <w:t>CA_n48A-n263A</w:t>
            </w:r>
          </w:p>
        </w:tc>
        <w:tc>
          <w:tcPr>
            <w:tcW w:w="883" w:type="dxa"/>
            <w:gridSpan w:val="2"/>
            <w:tcBorders>
              <w:left w:val="single" w:sz="4" w:space="0" w:color="auto"/>
              <w:right w:val="single" w:sz="4" w:space="0" w:color="auto"/>
            </w:tcBorders>
            <w:vAlign w:val="center"/>
          </w:tcPr>
          <w:p w14:paraId="49234B9B"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282" w:type="dxa"/>
            <w:gridSpan w:val="2"/>
            <w:tcBorders>
              <w:left w:val="single" w:sz="4" w:space="0" w:color="auto"/>
              <w:right w:val="single" w:sz="4" w:space="0" w:color="auto"/>
            </w:tcBorders>
            <w:vAlign w:val="center"/>
          </w:tcPr>
          <w:p w14:paraId="6A184AC1" w14:textId="77777777" w:rsidR="00974525" w:rsidRPr="006C738A" w:rsidRDefault="00974525" w:rsidP="00C457F6">
            <w:pPr>
              <w:keepNext/>
              <w:keepLines/>
              <w:spacing w:after="0"/>
              <w:jc w:val="center"/>
              <w:rPr>
                <w:rFonts w:ascii="Arial" w:hAnsi="Arial"/>
                <w:sz w:val="18"/>
                <w:lang w:val="en-US" w:eastAsia="zh-CN" w:bidi="ar"/>
              </w:rPr>
            </w:pPr>
            <w:r>
              <w:rPr>
                <w:rFonts w:ascii="Arial" w:hAnsi="Arial" w:cs="Arial"/>
                <w:sz w:val="18"/>
                <w:szCs w:val="18"/>
              </w:rPr>
              <w:t>CA_n48C</w:t>
            </w:r>
          </w:p>
        </w:tc>
        <w:tc>
          <w:tcPr>
            <w:tcW w:w="1666" w:type="dxa"/>
            <w:vMerge w:val="restart"/>
            <w:tcBorders>
              <w:top w:val="single" w:sz="4" w:space="0" w:color="auto"/>
              <w:left w:val="single" w:sz="4" w:space="0" w:color="auto"/>
              <w:right w:val="single" w:sz="4" w:space="0" w:color="auto"/>
            </w:tcBorders>
          </w:tcPr>
          <w:p w14:paraId="40F8B8F6" w14:textId="77777777" w:rsidR="00974525" w:rsidRPr="006C738A" w:rsidRDefault="00974525" w:rsidP="00C457F6">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974525" w:rsidRPr="006C738A" w14:paraId="071375EA" w14:textId="77777777" w:rsidTr="00C37BE4">
        <w:trPr>
          <w:trHeight w:val="150"/>
          <w:jc w:val="center"/>
        </w:trPr>
        <w:tc>
          <w:tcPr>
            <w:tcW w:w="1819" w:type="dxa"/>
            <w:gridSpan w:val="2"/>
            <w:vMerge/>
            <w:tcBorders>
              <w:left w:val="single" w:sz="4" w:space="0" w:color="auto"/>
              <w:right w:val="single" w:sz="4" w:space="0" w:color="auto"/>
            </w:tcBorders>
          </w:tcPr>
          <w:p w14:paraId="488B74A2" w14:textId="77777777" w:rsidR="00974525" w:rsidRPr="006C738A" w:rsidRDefault="00974525" w:rsidP="00C457F6">
            <w:pPr>
              <w:pStyle w:val="TAC"/>
            </w:pPr>
          </w:p>
        </w:tc>
        <w:tc>
          <w:tcPr>
            <w:tcW w:w="1904" w:type="dxa"/>
            <w:vMerge/>
            <w:tcBorders>
              <w:left w:val="single" w:sz="4" w:space="0" w:color="auto"/>
              <w:right w:val="single" w:sz="4" w:space="0" w:color="auto"/>
            </w:tcBorders>
          </w:tcPr>
          <w:p w14:paraId="29064165" w14:textId="77777777" w:rsidR="00974525" w:rsidRPr="006C738A" w:rsidRDefault="00974525" w:rsidP="00C457F6">
            <w:pPr>
              <w:pStyle w:val="TAC"/>
            </w:pPr>
          </w:p>
        </w:tc>
        <w:tc>
          <w:tcPr>
            <w:tcW w:w="883" w:type="dxa"/>
            <w:gridSpan w:val="2"/>
            <w:tcBorders>
              <w:left w:val="single" w:sz="4" w:space="0" w:color="auto"/>
              <w:right w:val="single" w:sz="4" w:space="0" w:color="auto"/>
            </w:tcBorders>
            <w:vAlign w:val="center"/>
          </w:tcPr>
          <w:p w14:paraId="700791A9"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282" w:type="dxa"/>
            <w:gridSpan w:val="2"/>
            <w:tcBorders>
              <w:left w:val="single" w:sz="4" w:space="0" w:color="auto"/>
              <w:right w:val="single" w:sz="4" w:space="0" w:color="auto"/>
            </w:tcBorders>
            <w:vAlign w:val="center"/>
          </w:tcPr>
          <w:p w14:paraId="6D6BF5A8" w14:textId="77777777" w:rsidR="00974525" w:rsidRPr="006C738A" w:rsidRDefault="00974525" w:rsidP="00C457F6">
            <w:pPr>
              <w:keepNext/>
              <w:keepLines/>
              <w:spacing w:after="0"/>
              <w:jc w:val="center"/>
              <w:rPr>
                <w:rFonts w:ascii="Arial" w:hAnsi="Arial"/>
                <w:sz w:val="18"/>
                <w:lang w:val="en-US" w:eastAsia="zh-CN" w:bidi="ar"/>
              </w:rPr>
            </w:pPr>
            <w:r>
              <w:rPr>
                <w:rFonts w:ascii="Arial" w:hAnsi="Arial" w:cs="Arial"/>
                <w:sz w:val="18"/>
                <w:szCs w:val="18"/>
              </w:rPr>
              <w:t>400, 800, 1600, 2000</w:t>
            </w:r>
          </w:p>
        </w:tc>
        <w:tc>
          <w:tcPr>
            <w:tcW w:w="1666" w:type="dxa"/>
            <w:vMerge/>
            <w:tcBorders>
              <w:left w:val="single" w:sz="4" w:space="0" w:color="auto"/>
              <w:bottom w:val="single" w:sz="4" w:space="0" w:color="auto"/>
              <w:right w:val="single" w:sz="4" w:space="0" w:color="auto"/>
            </w:tcBorders>
          </w:tcPr>
          <w:p w14:paraId="61BC1235" w14:textId="77777777" w:rsidR="00974525" w:rsidRPr="006C738A" w:rsidRDefault="00974525" w:rsidP="00C457F6">
            <w:pPr>
              <w:keepNext/>
              <w:keepLines/>
              <w:spacing w:after="0"/>
              <w:jc w:val="center"/>
              <w:rPr>
                <w:rFonts w:ascii="Arial" w:eastAsia="MS Mincho" w:hAnsi="Arial"/>
                <w:sz w:val="18"/>
                <w:lang w:val="en-US" w:eastAsia="zh-CN"/>
              </w:rPr>
            </w:pPr>
          </w:p>
        </w:tc>
      </w:tr>
      <w:tr w:rsidR="00974525" w:rsidRPr="006C738A" w14:paraId="7CD57B2F" w14:textId="77777777" w:rsidTr="00C37BE4">
        <w:trPr>
          <w:trHeight w:val="150"/>
          <w:jc w:val="center"/>
        </w:trPr>
        <w:tc>
          <w:tcPr>
            <w:tcW w:w="1819" w:type="dxa"/>
            <w:gridSpan w:val="2"/>
            <w:vMerge w:val="restart"/>
            <w:tcBorders>
              <w:left w:val="single" w:sz="4" w:space="0" w:color="auto"/>
              <w:right w:val="single" w:sz="4" w:space="0" w:color="auto"/>
            </w:tcBorders>
          </w:tcPr>
          <w:p w14:paraId="109F52C0" w14:textId="77777777" w:rsidR="00974525" w:rsidRPr="006C738A" w:rsidRDefault="00974525" w:rsidP="00C457F6">
            <w:pPr>
              <w:pStyle w:val="TAC"/>
            </w:pPr>
            <w:r>
              <w:t>CA_n48C-n263G</w:t>
            </w:r>
          </w:p>
        </w:tc>
        <w:tc>
          <w:tcPr>
            <w:tcW w:w="1904" w:type="dxa"/>
            <w:vMerge w:val="restart"/>
            <w:tcBorders>
              <w:left w:val="single" w:sz="4" w:space="0" w:color="auto"/>
              <w:right w:val="single" w:sz="4" w:space="0" w:color="auto"/>
            </w:tcBorders>
          </w:tcPr>
          <w:p w14:paraId="4B3640D4" w14:textId="77777777" w:rsidR="00974525" w:rsidRPr="0006421B" w:rsidRDefault="00974525" w:rsidP="00C457F6">
            <w:pPr>
              <w:pStyle w:val="TAC"/>
              <w:rPr>
                <w:lang w:val="es-CO"/>
              </w:rPr>
            </w:pPr>
            <w:r w:rsidRPr="0006421B">
              <w:rPr>
                <w:lang w:val="es-CO"/>
              </w:rPr>
              <w:t>CA_n48A-n263A</w:t>
            </w:r>
          </w:p>
        </w:tc>
        <w:tc>
          <w:tcPr>
            <w:tcW w:w="883" w:type="dxa"/>
            <w:gridSpan w:val="2"/>
            <w:tcBorders>
              <w:left w:val="single" w:sz="4" w:space="0" w:color="auto"/>
              <w:right w:val="single" w:sz="4" w:space="0" w:color="auto"/>
            </w:tcBorders>
            <w:vAlign w:val="center"/>
          </w:tcPr>
          <w:p w14:paraId="7B61DDE1"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282" w:type="dxa"/>
            <w:gridSpan w:val="2"/>
            <w:tcBorders>
              <w:left w:val="single" w:sz="4" w:space="0" w:color="auto"/>
              <w:right w:val="single" w:sz="4" w:space="0" w:color="auto"/>
            </w:tcBorders>
            <w:vAlign w:val="center"/>
          </w:tcPr>
          <w:p w14:paraId="7489EAE9" w14:textId="77777777" w:rsidR="00974525" w:rsidRPr="006C738A" w:rsidRDefault="00974525" w:rsidP="00C457F6">
            <w:pPr>
              <w:keepNext/>
              <w:keepLines/>
              <w:spacing w:after="0"/>
              <w:jc w:val="center"/>
              <w:rPr>
                <w:rFonts w:ascii="Arial" w:hAnsi="Arial"/>
                <w:sz w:val="18"/>
                <w:lang w:val="en-US" w:eastAsia="zh-CN" w:bidi="ar"/>
              </w:rPr>
            </w:pPr>
            <w:r>
              <w:rPr>
                <w:rFonts w:ascii="Arial" w:hAnsi="Arial" w:cs="Arial"/>
                <w:sz w:val="18"/>
                <w:szCs w:val="18"/>
              </w:rPr>
              <w:t>CA_n48C</w:t>
            </w:r>
          </w:p>
        </w:tc>
        <w:tc>
          <w:tcPr>
            <w:tcW w:w="1666" w:type="dxa"/>
            <w:vMerge w:val="restart"/>
            <w:tcBorders>
              <w:top w:val="single" w:sz="4" w:space="0" w:color="auto"/>
              <w:left w:val="single" w:sz="4" w:space="0" w:color="auto"/>
              <w:right w:val="single" w:sz="4" w:space="0" w:color="auto"/>
            </w:tcBorders>
          </w:tcPr>
          <w:p w14:paraId="6A05D551" w14:textId="77777777" w:rsidR="00974525" w:rsidRPr="006C738A" w:rsidRDefault="00974525" w:rsidP="00C457F6">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974525" w:rsidRPr="006C738A" w14:paraId="77DE3881" w14:textId="77777777" w:rsidTr="00C37BE4">
        <w:trPr>
          <w:trHeight w:val="150"/>
          <w:jc w:val="center"/>
        </w:trPr>
        <w:tc>
          <w:tcPr>
            <w:tcW w:w="1819" w:type="dxa"/>
            <w:gridSpan w:val="2"/>
            <w:vMerge/>
            <w:tcBorders>
              <w:left w:val="single" w:sz="4" w:space="0" w:color="auto"/>
              <w:right w:val="single" w:sz="4" w:space="0" w:color="auto"/>
            </w:tcBorders>
          </w:tcPr>
          <w:p w14:paraId="24E3B675" w14:textId="77777777" w:rsidR="00974525" w:rsidRPr="006C738A" w:rsidRDefault="00974525" w:rsidP="00C457F6">
            <w:pPr>
              <w:pStyle w:val="TAC"/>
            </w:pPr>
          </w:p>
        </w:tc>
        <w:tc>
          <w:tcPr>
            <w:tcW w:w="1904" w:type="dxa"/>
            <w:vMerge/>
            <w:tcBorders>
              <w:left w:val="single" w:sz="4" w:space="0" w:color="auto"/>
              <w:right w:val="single" w:sz="4" w:space="0" w:color="auto"/>
            </w:tcBorders>
          </w:tcPr>
          <w:p w14:paraId="4EDB6E0F" w14:textId="77777777" w:rsidR="00974525" w:rsidRPr="006C738A" w:rsidRDefault="00974525" w:rsidP="00C457F6">
            <w:pPr>
              <w:pStyle w:val="TAC"/>
            </w:pPr>
          </w:p>
        </w:tc>
        <w:tc>
          <w:tcPr>
            <w:tcW w:w="883" w:type="dxa"/>
            <w:gridSpan w:val="2"/>
            <w:tcBorders>
              <w:left w:val="single" w:sz="4" w:space="0" w:color="auto"/>
              <w:right w:val="single" w:sz="4" w:space="0" w:color="auto"/>
            </w:tcBorders>
            <w:vAlign w:val="center"/>
          </w:tcPr>
          <w:p w14:paraId="531A2132"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282" w:type="dxa"/>
            <w:gridSpan w:val="2"/>
            <w:tcBorders>
              <w:left w:val="single" w:sz="4" w:space="0" w:color="auto"/>
              <w:right w:val="single" w:sz="4" w:space="0" w:color="auto"/>
            </w:tcBorders>
            <w:vAlign w:val="center"/>
          </w:tcPr>
          <w:p w14:paraId="2C785CA6" w14:textId="77777777" w:rsidR="00974525" w:rsidRPr="006C738A" w:rsidRDefault="00974525" w:rsidP="00C457F6">
            <w:pPr>
              <w:keepNext/>
              <w:keepLines/>
              <w:spacing w:after="0"/>
              <w:jc w:val="center"/>
              <w:rPr>
                <w:rFonts w:ascii="Arial" w:hAnsi="Arial"/>
                <w:sz w:val="18"/>
                <w:lang w:val="en-US" w:eastAsia="zh-CN" w:bidi="ar"/>
              </w:rPr>
            </w:pPr>
            <w:r>
              <w:rPr>
                <w:rFonts w:ascii="Arial" w:hAnsi="Arial" w:cs="Arial"/>
                <w:sz w:val="18"/>
                <w:szCs w:val="18"/>
              </w:rPr>
              <w:t>CA_n263G</w:t>
            </w:r>
          </w:p>
        </w:tc>
        <w:tc>
          <w:tcPr>
            <w:tcW w:w="1666" w:type="dxa"/>
            <w:vMerge/>
            <w:tcBorders>
              <w:left w:val="single" w:sz="4" w:space="0" w:color="auto"/>
              <w:bottom w:val="single" w:sz="4" w:space="0" w:color="auto"/>
              <w:right w:val="single" w:sz="4" w:space="0" w:color="auto"/>
            </w:tcBorders>
          </w:tcPr>
          <w:p w14:paraId="20870BD9" w14:textId="77777777" w:rsidR="00974525" w:rsidRPr="006C738A" w:rsidRDefault="00974525" w:rsidP="00C457F6">
            <w:pPr>
              <w:keepNext/>
              <w:keepLines/>
              <w:spacing w:after="0"/>
              <w:jc w:val="center"/>
              <w:rPr>
                <w:rFonts w:ascii="Arial" w:eastAsia="MS Mincho" w:hAnsi="Arial"/>
                <w:sz w:val="18"/>
                <w:lang w:val="en-US" w:eastAsia="zh-CN"/>
              </w:rPr>
            </w:pPr>
          </w:p>
        </w:tc>
      </w:tr>
      <w:tr w:rsidR="00974525" w:rsidRPr="006C738A" w14:paraId="5C0F502B" w14:textId="77777777" w:rsidTr="00C37BE4">
        <w:trPr>
          <w:trHeight w:val="150"/>
          <w:jc w:val="center"/>
        </w:trPr>
        <w:tc>
          <w:tcPr>
            <w:tcW w:w="1819" w:type="dxa"/>
            <w:gridSpan w:val="2"/>
            <w:vMerge w:val="restart"/>
            <w:tcBorders>
              <w:left w:val="single" w:sz="4" w:space="0" w:color="auto"/>
              <w:right w:val="single" w:sz="4" w:space="0" w:color="auto"/>
            </w:tcBorders>
          </w:tcPr>
          <w:p w14:paraId="232AA14E" w14:textId="77777777" w:rsidR="00974525" w:rsidRPr="006C738A" w:rsidRDefault="00974525" w:rsidP="00C457F6">
            <w:pPr>
              <w:pStyle w:val="TAC"/>
            </w:pPr>
            <w:r>
              <w:t>CA_n48C-n263H</w:t>
            </w:r>
          </w:p>
        </w:tc>
        <w:tc>
          <w:tcPr>
            <w:tcW w:w="1904" w:type="dxa"/>
            <w:vMerge w:val="restart"/>
            <w:tcBorders>
              <w:left w:val="single" w:sz="4" w:space="0" w:color="auto"/>
              <w:right w:val="single" w:sz="4" w:space="0" w:color="auto"/>
            </w:tcBorders>
          </w:tcPr>
          <w:p w14:paraId="357AEB4D" w14:textId="77777777" w:rsidR="00974525" w:rsidRPr="0006421B" w:rsidRDefault="00974525" w:rsidP="00C457F6">
            <w:pPr>
              <w:pStyle w:val="TAC"/>
              <w:rPr>
                <w:lang w:val="es-CO"/>
              </w:rPr>
            </w:pPr>
            <w:r w:rsidRPr="0006421B">
              <w:rPr>
                <w:lang w:val="es-CO"/>
              </w:rPr>
              <w:t>CA_n48A-n263A</w:t>
            </w:r>
          </w:p>
        </w:tc>
        <w:tc>
          <w:tcPr>
            <w:tcW w:w="883" w:type="dxa"/>
            <w:gridSpan w:val="2"/>
            <w:tcBorders>
              <w:left w:val="single" w:sz="4" w:space="0" w:color="auto"/>
              <w:right w:val="single" w:sz="4" w:space="0" w:color="auto"/>
            </w:tcBorders>
            <w:vAlign w:val="center"/>
          </w:tcPr>
          <w:p w14:paraId="47A1CB21"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282" w:type="dxa"/>
            <w:gridSpan w:val="2"/>
            <w:tcBorders>
              <w:left w:val="single" w:sz="4" w:space="0" w:color="auto"/>
              <w:right w:val="single" w:sz="4" w:space="0" w:color="auto"/>
            </w:tcBorders>
            <w:vAlign w:val="center"/>
          </w:tcPr>
          <w:p w14:paraId="24FA88E2" w14:textId="77777777" w:rsidR="00974525" w:rsidRPr="006C738A" w:rsidRDefault="00974525" w:rsidP="00C457F6">
            <w:pPr>
              <w:keepNext/>
              <w:keepLines/>
              <w:spacing w:after="0"/>
              <w:jc w:val="center"/>
              <w:rPr>
                <w:rFonts w:ascii="Arial" w:hAnsi="Arial"/>
                <w:sz w:val="18"/>
                <w:lang w:val="en-US" w:eastAsia="zh-CN" w:bidi="ar"/>
              </w:rPr>
            </w:pPr>
            <w:r>
              <w:rPr>
                <w:rFonts w:ascii="Arial" w:hAnsi="Arial" w:cs="Arial"/>
                <w:sz w:val="18"/>
                <w:szCs w:val="18"/>
              </w:rPr>
              <w:t>CA_n48C</w:t>
            </w:r>
          </w:p>
        </w:tc>
        <w:tc>
          <w:tcPr>
            <w:tcW w:w="1666" w:type="dxa"/>
            <w:vMerge w:val="restart"/>
            <w:tcBorders>
              <w:top w:val="single" w:sz="4" w:space="0" w:color="auto"/>
              <w:left w:val="single" w:sz="4" w:space="0" w:color="auto"/>
              <w:right w:val="single" w:sz="4" w:space="0" w:color="auto"/>
            </w:tcBorders>
          </w:tcPr>
          <w:p w14:paraId="3A61FC0D" w14:textId="77777777" w:rsidR="00974525" w:rsidRPr="006C738A" w:rsidRDefault="00974525" w:rsidP="00C457F6">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974525" w:rsidRPr="006C738A" w14:paraId="0B067CE2" w14:textId="77777777" w:rsidTr="00C37BE4">
        <w:trPr>
          <w:trHeight w:val="150"/>
          <w:jc w:val="center"/>
        </w:trPr>
        <w:tc>
          <w:tcPr>
            <w:tcW w:w="1819" w:type="dxa"/>
            <w:gridSpan w:val="2"/>
            <w:vMerge/>
            <w:tcBorders>
              <w:left w:val="single" w:sz="4" w:space="0" w:color="auto"/>
              <w:right w:val="single" w:sz="4" w:space="0" w:color="auto"/>
            </w:tcBorders>
          </w:tcPr>
          <w:p w14:paraId="52836C78" w14:textId="77777777" w:rsidR="00974525" w:rsidRPr="006C738A" w:rsidRDefault="00974525" w:rsidP="00C457F6">
            <w:pPr>
              <w:pStyle w:val="TAC"/>
            </w:pPr>
          </w:p>
        </w:tc>
        <w:tc>
          <w:tcPr>
            <w:tcW w:w="1904" w:type="dxa"/>
            <w:vMerge/>
            <w:tcBorders>
              <w:left w:val="single" w:sz="4" w:space="0" w:color="auto"/>
              <w:right w:val="single" w:sz="4" w:space="0" w:color="auto"/>
            </w:tcBorders>
          </w:tcPr>
          <w:p w14:paraId="16E5122F" w14:textId="77777777" w:rsidR="00974525" w:rsidRPr="006C738A" w:rsidRDefault="00974525" w:rsidP="00C457F6">
            <w:pPr>
              <w:pStyle w:val="TAC"/>
            </w:pPr>
          </w:p>
        </w:tc>
        <w:tc>
          <w:tcPr>
            <w:tcW w:w="883" w:type="dxa"/>
            <w:gridSpan w:val="2"/>
            <w:tcBorders>
              <w:left w:val="single" w:sz="4" w:space="0" w:color="auto"/>
              <w:right w:val="single" w:sz="4" w:space="0" w:color="auto"/>
            </w:tcBorders>
            <w:vAlign w:val="center"/>
          </w:tcPr>
          <w:p w14:paraId="6CF75FB3"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282" w:type="dxa"/>
            <w:gridSpan w:val="2"/>
            <w:tcBorders>
              <w:left w:val="single" w:sz="4" w:space="0" w:color="auto"/>
              <w:right w:val="single" w:sz="4" w:space="0" w:color="auto"/>
            </w:tcBorders>
            <w:vAlign w:val="center"/>
          </w:tcPr>
          <w:p w14:paraId="691F52EE" w14:textId="77777777" w:rsidR="00974525" w:rsidRPr="006C738A" w:rsidRDefault="00974525" w:rsidP="00C457F6">
            <w:pPr>
              <w:keepNext/>
              <w:keepLines/>
              <w:spacing w:after="0"/>
              <w:jc w:val="center"/>
              <w:rPr>
                <w:rFonts w:ascii="Arial" w:hAnsi="Arial"/>
                <w:sz w:val="18"/>
                <w:lang w:val="en-US" w:eastAsia="zh-CN" w:bidi="ar"/>
              </w:rPr>
            </w:pPr>
            <w:r>
              <w:rPr>
                <w:rFonts w:ascii="Arial" w:hAnsi="Arial" w:cs="Arial"/>
                <w:sz w:val="18"/>
                <w:szCs w:val="18"/>
              </w:rPr>
              <w:t>CA_n263H</w:t>
            </w:r>
          </w:p>
        </w:tc>
        <w:tc>
          <w:tcPr>
            <w:tcW w:w="1666" w:type="dxa"/>
            <w:vMerge/>
            <w:tcBorders>
              <w:left w:val="single" w:sz="4" w:space="0" w:color="auto"/>
              <w:bottom w:val="single" w:sz="4" w:space="0" w:color="auto"/>
              <w:right w:val="single" w:sz="4" w:space="0" w:color="auto"/>
            </w:tcBorders>
          </w:tcPr>
          <w:p w14:paraId="71BD6CDE" w14:textId="77777777" w:rsidR="00974525" w:rsidRPr="006C738A" w:rsidRDefault="00974525" w:rsidP="00C457F6">
            <w:pPr>
              <w:keepNext/>
              <w:keepLines/>
              <w:spacing w:after="0"/>
              <w:jc w:val="center"/>
              <w:rPr>
                <w:rFonts w:ascii="Arial" w:eastAsia="MS Mincho" w:hAnsi="Arial"/>
                <w:sz w:val="18"/>
                <w:lang w:val="en-US" w:eastAsia="zh-CN"/>
              </w:rPr>
            </w:pPr>
          </w:p>
        </w:tc>
      </w:tr>
      <w:tr w:rsidR="00974525" w:rsidRPr="006C738A" w14:paraId="46E97B29" w14:textId="77777777" w:rsidTr="00C37BE4">
        <w:trPr>
          <w:trHeight w:val="150"/>
          <w:jc w:val="center"/>
        </w:trPr>
        <w:tc>
          <w:tcPr>
            <w:tcW w:w="1819" w:type="dxa"/>
            <w:gridSpan w:val="2"/>
            <w:vMerge w:val="restart"/>
            <w:tcBorders>
              <w:left w:val="single" w:sz="4" w:space="0" w:color="auto"/>
              <w:right w:val="single" w:sz="4" w:space="0" w:color="auto"/>
            </w:tcBorders>
          </w:tcPr>
          <w:p w14:paraId="12F1A3E0" w14:textId="77777777" w:rsidR="00974525" w:rsidRPr="006C738A" w:rsidRDefault="00974525" w:rsidP="00C457F6">
            <w:pPr>
              <w:pStyle w:val="TAC"/>
            </w:pPr>
            <w:r>
              <w:t>CA_n48C-n263I</w:t>
            </w:r>
          </w:p>
        </w:tc>
        <w:tc>
          <w:tcPr>
            <w:tcW w:w="1904" w:type="dxa"/>
            <w:vMerge w:val="restart"/>
            <w:tcBorders>
              <w:left w:val="single" w:sz="4" w:space="0" w:color="auto"/>
              <w:right w:val="single" w:sz="4" w:space="0" w:color="auto"/>
            </w:tcBorders>
          </w:tcPr>
          <w:p w14:paraId="5B287D93" w14:textId="77777777" w:rsidR="00974525" w:rsidRPr="006C738A" w:rsidRDefault="00974525" w:rsidP="00C457F6">
            <w:pPr>
              <w:pStyle w:val="TAC"/>
            </w:pPr>
            <w:r>
              <w:t>CA_n48A-n263A</w:t>
            </w:r>
          </w:p>
        </w:tc>
        <w:tc>
          <w:tcPr>
            <w:tcW w:w="883" w:type="dxa"/>
            <w:gridSpan w:val="2"/>
            <w:tcBorders>
              <w:left w:val="single" w:sz="4" w:space="0" w:color="auto"/>
              <w:right w:val="single" w:sz="4" w:space="0" w:color="auto"/>
            </w:tcBorders>
            <w:vAlign w:val="center"/>
          </w:tcPr>
          <w:p w14:paraId="3B6648E5"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282" w:type="dxa"/>
            <w:gridSpan w:val="2"/>
            <w:tcBorders>
              <w:left w:val="single" w:sz="4" w:space="0" w:color="auto"/>
              <w:right w:val="single" w:sz="4" w:space="0" w:color="auto"/>
            </w:tcBorders>
            <w:vAlign w:val="center"/>
          </w:tcPr>
          <w:p w14:paraId="5E074086" w14:textId="77777777" w:rsidR="00974525" w:rsidRPr="006C738A" w:rsidRDefault="00974525" w:rsidP="00C457F6">
            <w:pPr>
              <w:keepNext/>
              <w:keepLines/>
              <w:spacing w:after="0"/>
              <w:jc w:val="center"/>
              <w:rPr>
                <w:rFonts w:ascii="Arial" w:hAnsi="Arial"/>
                <w:sz w:val="18"/>
                <w:lang w:val="en-US" w:eastAsia="zh-CN" w:bidi="ar"/>
              </w:rPr>
            </w:pPr>
            <w:r>
              <w:rPr>
                <w:rFonts w:ascii="Arial" w:hAnsi="Arial" w:cs="Arial"/>
                <w:sz w:val="18"/>
                <w:szCs w:val="18"/>
              </w:rPr>
              <w:t>CA_n48C</w:t>
            </w:r>
          </w:p>
        </w:tc>
        <w:tc>
          <w:tcPr>
            <w:tcW w:w="1666" w:type="dxa"/>
            <w:tcBorders>
              <w:top w:val="single" w:sz="4" w:space="0" w:color="auto"/>
              <w:left w:val="single" w:sz="4" w:space="0" w:color="auto"/>
              <w:bottom w:val="nil"/>
              <w:right w:val="single" w:sz="4" w:space="0" w:color="auto"/>
            </w:tcBorders>
          </w:tcPr>
          <w:p w14:paraId="57432B85" w14:textId="77777777" w:rsidR="00974525" w:rsidRPr="006C738A" w:rsidRDefault="00974525" w:rsidP="00C457F6">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974525" w:rsidRPr="006C738A" w14:paraId="12DB0465" w14:textId="77777777" w:rsidTr="00C37BE4">
        <w:trPr>
          <w:trHeight w:val="150"/>
          <w:jc w:val="center"/>
        </w:trPr>
        <w:tc>
          <w:tcPr>
            <w:tcW w:w="1819" w:type="dxa"/>
            <w:gridSpan w:val="2"/>
            <w:vMerge/>
            <w:tcBorders>
              <w:left w:val="single" w:sz="4" w:space="0" w:color="auto"/>
              <w:right w:val="single" w:sz="4" w:space="0" w:color="auto"/>
            </w:tcBorders>
          </w:tcPr>
          <w:p w14:paraId="0626B8AD" w14:textId="77777777" w:rsidR="00974525" w:rsidRPr="006C738A" w:rsidRDefault="00974525" w:rsidP="00C457F6">
            <w:pPr>
              <w:pStyle w:val="TAC"/>
            </w:pPr>
          </w:p>
        </w:tc>
        <w:tc>
          <w:tcPr>
            <w:tcW w:w="1904" w:type="dxa"/>
            <w:vMerge/>
            <w:tcBorders>
              <w:left w:val="single" w:sz="4" w:space="0" w:color="auto"/>
              <w:right w:val="single" w:sz="4" w:space="0" w:color="auto"/>
            </w:tcBorders>
          </w:tcPr>
          <w:p w14:paraId="16878417" w14:textId="77777777" w:rsidR="00974525" w:rsidRPr="006C738A" w:rsidRDefault="00974525" w:rsidP="00C457F6">
            <w:pPr>
              <w:pStyle w:val="TAC"/>
            </w:pPr>
          </w:p>
        </w:tc>
        <w:tc>
          <w:tcPr>
            <w:tcW w:w="883" w:type="dxa"/>
            <w:gridSpan w:val="2"/>
            <w:tcBorders>
              <w:left w:val="single" w:sz="4" w:space="0" w:color="auto"/>
              <w:right w:val="single" w:sz="4" w:space="0" w:color="auto"/>
            </w:tcBorders>
            <w:vAlign w:val="center"/>
          </w:tcPr>
          <w:p w14:paraId="67E32585"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282" w:type="dxa"/>
            <w:gridSpan w:val="2"/>
            <w:tcBorders>
              <w:left w:val="single" w:sz="4" w:space="0" w:color="auto"/>
              <w:right w:val="single" w:sz="4" w:space="0" w:color="auto"/>
            </w:tcBorders>
            <w:vAlign w:val="center"/>
          </w:tcPr>
          <w:p w14:paraId="10233DE1" w14:textId="77777777" w:rsidR="00974525" w:rsidRPr="006C738A" w:rsidRDefault="00974525" w:rsidP="00C457F6">
            <w:pPr>
              <w:keepNext/>
              <w:keepLines/>
              <w:spacing w:after="0"/>
              <w:jc w:val="center"/>
              <w:rPr>
                <w:rFonts w:ascii="Arial" w:hAnsi="Arial"/>
                <w:sz w:val="18"/>
                <w:lang w:val="en-US" w:eastAsia="zh-CN" w:bidi="ar"/>
              </w:rPr>
            </w:pPr>
            <w:r>
              <w:rPr>
                <w:rFonts w:ascii="Arial" w:hAnsi="Arial" w:cs="Arial"/>
                <w:sz w:val="18"/>
                <w:szCs w:val="18"/>
              </w:rPr>
              <w:t>CA_n263I</w:t>
            </w:r>
          </w:p>
        </w:tc>
        <w:tc>
          <w:tcPr>
            <w:tcW w:w="1666" w:type="dxa"/>
            <w:tcBorders>
              <w:top w:val="nil"/>
              <w:left w:val="single" w:sz="4" w:space="0" w:color="auto"/>
              <w:bottom w:val="single" w:sz="4" w:space="0" w:color="auto"/>
              <w:right w:val="single" w:sz="4" w:space="0" w:color="auto"/>
            </w:tcBorders>
          </w:tcPr>
          <w:p w14:paraId="33099D0F" w14:textId="77777777" w:rsidR="00974525" w:rsidRPr="006C738A" w:rsidRDefault="00974525" w:rsidP="00C457F6">
            <w:pPr>
              <w:keepNext/>
              <w:keepLines/>
              <w:spacing w:after="0"/>
              <w:jc w:val="center"/>
              <w:rPr>
                <w:rFonts w:ascii="Arial" w:eastAsia="MS Mincho" w:hAnsi="Arial"/>
                <w:sz w:val="18"/>
                <w:lang w:val="en-US" w:eastAsia="zh-CN"/>
              </w:rPr>
            </w:pPr>
          </w:p>
        </w:tc>
      </w:tr>
      <w:tr w:rsidR="00974525" w:rsidRPr="006C738A" w14:paraId="08CE63FF" w14:textId="77777777" w:rsidTr="00C37BE4">
        <w:trPr>
          <w:trHeight w:val="150"/>
          <w:jc w:val="center"/>
        </w:trPr>
        <w:tc>
          <w:tcPr>
            <w:tcW w:w="1819" w:type="dxa"/>
            <w:gridSpan w:val="2"/>
            <w:vMerge w:val="restart"/>
            <w:tcBorders>
              <w:left w:val="single" w:sz="4" w:space="0" w:color="auto"/>
              <w:right w:val="single" w:sz="4" w:space="0" w:color="auto"/>
            </w:tcBorders>
          </w:tcPr>
          <w:p w14:paraId="77445627" w14:textId="77777777" w:rsidR="00974525" w:rsidRPr="006C738A" w:rsidRDefault="00974525" w:rsidP="00C457F6">
            <w:pPr>
              <w:pStyle w:val="TAC"/>
            </w:pPr>
            <w:r>
              <w:t>CA_n48C-n263J</w:t>
            </w:r>
          </w:p>
        </w:tc>
        <w:tc>
          <w:tcPr>
            <w:tcW w:w="1904" w:type="dxa"/>
            <w:vMerge w:val="restart"/>
            <w:tcBorders>
              <w:left w:val="single" w:sz="4" w:space="0" w:color="auto"/>
              <w:right w:val="single" w:sz="4" w:space="0" w:color="auto"/>
            </w:tcBorders>
          </w:tcPr>
          <w:p w14:paraId="13AA109B" w14:textId="77777777" w:rsidR="00974525" w:rsidRPr="006C738A" w:rsidRDefault="00974525" w:rsidP="00C457F6">
            <w:pPr>
              <w:pStyle w:val="TAC"/>
            </w:pPr>
            <w:r>
              <w:t>CA_n48A-n263A</w:t>
            </w:r>
          </w:p>
        </w:tc>
        <w:tc>
          <w:tcPr>
            <w:tcW w:w="883" w:type="dxa"/>
            <w:gridSpan w:val="2"/>
            <w:tcBorders>
              <w:left w:val="single" w:sz="4" w:space="0" w:color="auto"/>
              <w:right w:val="single" w:sz="4" w:space="0" w:color="auto"/>
            </w:tcBorders>
            <w:vAlign w:val="center"/>
          </w:tcPr>
          <w:p w14:paraId="7E4BB64A"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282" w:type="dxa"/>
            <w:gridSpan w:val="2"/>
            <w:tcBorders>
              <w:left w:val="single" w:sz="4" w:space="0" w:color="auto"/>
              <w:right w:val="single" w:sz="4" w:space="0" w:color="auto"/>
            </w:tcBorders>
            <w:vAlign w:val="center"/>
          </w:tcPr>
          <w:p w14:paraId="399D26A0" w14:textId="77777777" w:rsidR="00974525" w:rsidRPr="006C738A" w:rsidRDefault="00974525" w:rsidP="00C457F6">
            <w:pPr>
              <w:keepNext/>
              <w:keepLines/>
              <w:spacing w:after="0"/>
              <w:jc w:val="center"/>
              <w:rPr>
                <w:rFonts w:ascii="Arial" w:hAnsi="Arial"/>
                <w:sz w:val="18"/>
                <w:lang w:val="en-US" w:eastAsia="zh-CN" w:bidi="ar"/>
              </w:rPr>
            </w:pPr>
            <w:r>
              <w:rPr>
                <w:rFonts w:ascii="Arial" w:hAnsi="Arial" w:cs="Arial"/>
                <w:sz w:val="18"/>
                <w:szCs w:val="18"/>
              </w:rPr>
              <w:t>CA_n48C</w:t>
            </w:r>
          </w:p>
        </w:tc>
        <w:tc>
          <w:tcPr>
            <w:tcW w:w="1666" w:type="dxa"/>
            <w:vMerge w:val="restart"/>
            <w:tcBorders>
              <w:top w:val="single" w:sz="4" w:space="0" w:color="auto"/>
              <w:left w:val="single" w:sz="4" w:space="0" w:color="auto"/>
              <w:right w:val="single" w:sz="4" w:space="0" w:color="auto"/>
            </w:tcBorders>
          </w:tcPr>
          <w:p w14:paraId="5CDF97C6" w14:textId="77777777" w:rsidR="00974525" w:rsidRPr="006C738A" w:rsidRDefault="00974525" w:rsidP="00C457F6">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974525" w:rsidRPr="006C738A" w14:paraId="256FD221" w14:textId="77777777" w:rsidTr="00C37BE4">
        <w:trPr>
          <w:trHeight w:val="150"/>
          <w:jc w:val="center"/>
        </w:trPr>
        <w:tc>
          <w:tcPr>
            <w:tcW w:w="1819" w:type="dxa"/>
            <w:gridSpan w:val="2"/>
            <w:vMerge/>
            <w:tcBorders>
              <w:left w:val="single" w:sz="4" w:space="0" w:color="auto"/>
              <w:right w:val="single" w:sz="4" w:space="0" w:color="auto"/>
            </w:tcBorders>
          </w:tcPr>
          <w:p w14:paraId="70DED1AD" w14:textId="77777777" w:rsidR="00974525" w:rsidRPr="006C738A" w:rsidRDefault="00974525" w:rsidP="00C457F6">
            <w:pPr>
              <w:pStyle w:val="TAC"/>
            </w:pPr>
          </w:p>
        </w:tc>
        <w:tc>
          <w:tcPr>
            <w:tcW w:w="1904" w:type="dxa"/>
            <w:vMerge/>
            <w:tcBorders>
              <w:left w:val="single" w:sz="4" w:space="0" w:color="auto"/>
              <w:right w:val="single" w:sz="4" w:space="0" w:color="auto"/>
            </w:tcBorders>
          </w:tcPr>
          <w:p w14:paraId="2F1EC1D9" w14:textId="77777777" w:rsidR="00974525" w:rsidRPr="006C738A" w:rsidRDefault="00974525" w:rsidP="00C457F6">
            <w:pPr>
              <w:pStyle w:val="TAC"/>
            </w:pPr>
          </w:p>
        </w:tc>
        <w:tc>
          <w:tcPr>
            <w:tcW w:w="883" w:type="dxa"/>
            <w:gridSpan w:val="2"/>
            <w:tcBorders>
              <w:left w:val="single" w:sz="4" w:space="0" w:color="auto"/>
              <w:right w:val="single" w:sz="4" w:space="0" w:color="auto"/>
            </w:tcBorders>
            <w:vAlign w:val="center"/>
          </w:tcPr>
          <w:p w14:paraId="49FF802B"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282" w:type="dxa"/>
            <w:gridSpan w:val="2"/>
            <w:tcBorders>
              <w:left w:val="single" w:sz="4" w:space="0" w:color="auto"/>
              <w:right w:val="single" w:sz="4" w:space="0" w:color="auto"/>
            </w:tcBorders>
            <w:vAlign w:val="center"/>
          </w:tcPr>
          <w:p w14:paraId="69E4BF65" w14:textId="77777777" w:rsidR="00974525" w:rsidRPr="006C738A" w:rsidRDefault="00974525" w:rsidP="00C457F6">
            <w:pPr>
              <w:keepNext/>
              <w:keepLines/>
              <w:spacing w:after="0"/>
              <w:jc w:val="center"/>
              <w:rPr>
                <w:rFonts w:ascii="Arial" w:hAnsi="Arial"/>
                <w:sz w:val="18"/>
                <w:lang w:val="en-US" w:eastAsia="zh-CN" w:bidi="ar"/>
              </w:rPr>
            </w:pPr>
            <w:r>
              <w:rPr>
                <w:rFonts w:ascii="Arial" w:hAnsi="Arial" w:cs="Arial"/>
                <w:sz w:val="18"/>
                <w:szCs w:val="18"/>
              </w:rPr>
              <w:t>CA_n263J</w:t>
            </w:r>
          </w:p>
        </w:tc>
        <w:tc>
          <w:tcPr>
            <w:tcW w:w="1666" w:type="dxa"/>
            <w:vMerge/>
            <w:tcBorders>
              <w:left w:val="single" w:sz="4" w:space="0" w:color="auto"/>
              <w:bottom w:val="single" w:sz="4" w:space="0" w:color="auto"/>
              <w:right w:val="single" w:sz="4" w:space="0" w:color="auto"/>
            </w:tcBorders>
          </w:tcPr>
          <w:p w14:paraId="078F745D" w14:textId="77777777" w:rsidR="00974525" w:rsidRPr="006C738A" w:rsidRDefault="00974525" w:rsidP="00C457F6">
            <w:pPr>
              <w:keepNext/>
              <w:keepLines/>
              <w:spacing w:after="0"/>
              <w:jc w:val="center"/>
              <w:rPr>
                <w:rFonts w:ascii="Arial" w:eastAsia="MS Mincho" w:hAnsi="Arial"/>
                <w:sz w:val="18"/>
                <w:lang w:val="en-US" w:eastAsia="zh-CN"/>
              </w:rPr>
            </w:pPr>
          </w:p>
        </w:tc>
      </w:tr>
      <w:tr w:rsidR="00974525" w:rsidRPr="006C738A" w14:paraId="4633C42F" w14:textId="77777777" w:rsidTr="00C37BE4">
        <w:trPr>
          <w:trHeight w:val="150"/>
          <w:jc w:val="center"/>
        </w:trPr>
        <w:tc>
          <w:tcPr>
            <w:tcW w:w="1819" w:type="dxa"/>
            <w:gridSpan w:val="2"/>
            <w:vMerge w:val="restart"/>
            <w:tcBorders>
              <w:left w:val="single" w:sz="4" w:space="0" w:color="auto"/>
              <w:right w:val="single" w:sz="4" w:space="0" w:color="auto"/>
            </w:tcBorders>
          </w:tcPr>
          <w:p w14:paraId="4DDCF442" w14:textId="77777777" w:rsidR="00974525" w:rsidRPr="006C738A" w:rsidRDefault="00974525" w:rsidP="00C457F6">
            <w:pPr>
              <w:pStyle w:val="TAC"/>
            </w:pPr>
            <w:r>
              <w:t>CA_n48C-n263K</w:t>
            </w:r>
          </w:p>
        </w:tc>
        <w:tc>
          <w:tcPr>
            <w:tcW w:w="1904" w:type="dxa"/>
            <w:vMerge w:val="restart"/>
            <w:tcBorders>
              <w:left w:val="single" w:sz="4" w:space="0" w:color="auto"/>
              <w:right w:val="single" w:sz="4" w:space="0" w:color="auto"/>
            </w:tcBorders>
          </w:tcPr>
          <w:p w14:paraId="309371A0" w14:textId="77777777" w:rsidR="00974525" w:rsidRPr="006C738A" w:rsidRDefault="00974525" w:rsidP="00C457F6">
            <w:pPr>
              <w:pStyle w:val="TAC"/>
            </w:pPr>
            <w:r>
              <w:t>CA_n48A-n263A</w:t>
            </w:r>
          </w:p>
        </w:tc>
        <w:tc>
          <w:tcPr>
            <w:tcW w:w="883" w:type="dxa"/>
            <w:gridSpan w:val="2"/>
            <w:tcBorders>
              <w:left w:val="single" w:sz="4" w:space="0" w:color="auto"/>
              <w:right w:val="single" w:sz="4" w:space="0" w:color="auto"/>
            </w:tcBorders>
            <w:vAlign w:val="center"/>
          </w:tcPr>
          <w:p w14:paraId="237AE550"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282" w:type="dxa"/>
            <w:gridSpan w:val="2"/>
            <w:tcBorders>
              <w:left w:val="single" w:sz="4" w:space="0" w:color="auto"/>
              <w:right w:val="single" w:sz="4" w:space="0" w:color="auto"/>
            </w:tcBorders>
            <w:vAlign w:val="center"/>
          </w:tcPr>
          <w:p w14:paraId="3CBBEDE7" w14:textId="77777777" w:rsidR="00974525" w:rsidRPr="006C738A" w:rsidRDefault="00974525" w:rsidP="00C457F6">
            <w:pPr>
              <w:keepNext/>
              <w:keepLines/>
              <w:spacing w:after="0"/>
              <w:jc w:val="center"/>
              <w:rPr>
                <w:rFonts w:ascii="Arial" w:hAnsi="Arial"/>
                <w:sz w:val="18"/>
                <w:lang w:val="en-US" w:eastAsia="zh-CN" w:bidi="ar"/>
              </w:rPr>
            </w:pPr>
            <w:r>
              <w:rPr>
                <w:rFonts w:ascii="Arial" w:hAnsi="Arial" w:cs="Arial"/>
                <w:sz w:val="18"/>
                <w:szCs w:val="18"/>
              </w:rPr>
              <w:t>CA_n48C</w:t>
            </w:r>
          </w:p>
        </w:tc>
        <w:tc>
          <w:tcPr>
            <w:tcW w:w="1666" w:type="dxa"/>
            <w:vMerge w:val="restart"/>
            <w:tcBorders>
              <w:top w:val="single" w:sz="4" w:space="0" w:color="auto"/>
              <w:left w:val="single" w:sz="4" w:space="0" w:color="auto"/>
              <w:right w:val="single" w:sz="4" w:space="0" w:color="auto"/>
            </w:tcBorders>
          </w:tcPr>
          <w:p w14:paraId="10A28778" w14:textId="77777777" w:rsidR="00974525" w:rsidRPr="006C738A" w:rsidRDefault="00974525" w:rsidP="00C457F6">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974525" w:rsidRPr="006C738A" w14:paraId="67A092BE" w14:textId="77777777" w:rsidTr="00C37BE4">
        <w:trPr>
          <w:trHeight w:val="150"/>
          <w:jc w:val="center"/>
        </w:trPr>
        <w:tc>
          <w:tcPr>
            <w:tcW w:w="1819" w:type="dxa"/>
            <w:gridSpan w:val="2"/>
            <w:vMerge/>
            <w:tcBorders>
              <w:left w:val="single" w:sz="4" w:space="0" w:color="auto"/>
              <w:right w:val="single" w:sz="4" w:space="0" w:color="auto"/>
            </w:tcBorders>
          </w:tcPr>
          <w:p w14:paraId="4AFA24C0" w14:textId="77777777" w:rsidR="00974525" w:rsidRPr="006C738A" w:rsidRDefault="00974525" w:rsidP="00C457F6">
            <w:pPr>
              <w:pStyle w:val="TAC"/>
            </w:pPr>
          </w:p>
        </w:tc>
        <w:tc>
          <w:tcPr>
            <w:tcW w:w="1904" w:type="dxa"/>
            <w:vMerge/>
            <w:tcBorders>
              <w:left w:val="single" w:sz="4" w:space="0" w:color="auto"/>
              <w:right w:val="single" w:sz="4" w:space="0" w:color="auto"/>
            </w:tcBorders>
          </w:tcPr>
          <w:p w14:paraId="7960C63E" w14:textId="77777777" w:rsidR="00974525" w:rsidRPr="006C738A" w:rsidRDefault="00974525" w:rsidP="00C457F6">
            <w:pPr>
              <w:pStyle w:val="TAC"/>
            </w:pPr>
          </w:p>
        </w:tc>
        <w:tc>
          <w:tcPr>
            <w:tcW w:w="883" w:type="dxa"/>
            <w:gridSpan w:val="2"/>
            <w:tcBorders>
              <w:left w:val="single" w:sz="4" w:space="0" w:color="auto"/>
              <w:right w:val="single" w:sz="4" w:space="0" w:color="auto"/>
            </w:tcBorders>
            <w:vAlign w:val="center"/>
          </w:tcPr>
          <w:p w14:paraId="10A23954"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282" w:type="dxa"/>
            <w:gridSpan w:val="2"/>
            <w:tcBorders>
              <w:left w:val="single" w:sz="4" w:space="0" w:color="auto"/>
              <w:right w:val="single" w:sz="4" w:space="0" w:color="auto"/>
            </w:tcBorders>
            <w:vAlign w:val="center"/>
          </w:tcPr>
          <w:p w14:paraId="3A7E0848" w14:textId="77777777" w:rsidR="00974525" w:rsidRPr="006C738A" w:rsidRDefault="00974525" w:rsidP="00C457F6">
            <w:pPr>
              <w:keepNext/>
              <w:keepLines/>
              <w:spacing w:after="0"/>
              <w:jc w:val="center"/>
              <w:rPr>
                <w:rFonts w:ascii="Arial" w:hAnsi="Arial"/>
                <w:sz w:val="18"/>
                <w:lang w:val="en-US" w:eastAsia="zh-CN" w:bidi="ar"/>
              </w:rPr>
            </w:pPr>
            <w:r>
              <w:rPr>
                <w:rFonts w:ascii="Arial" w:hAnsi="Arial" w:cs="Arial"/>
                <w:sz w:val="18"/>
                <w:szCs w:val="18"/>
              </w:rPr>
              <w:t>CA_n263K</w:t>
            </w:r>
          </w:p>
        </w:tc>
        <w:tc>
          <w:tcPr>
            <w:tcW w:w="1666" w:type="dxa"/>
            <w:vMerge/>
            <w:tcBorders>
              <w:left w:val="single" w:sz="4" w:space="0" w:color="auto"/>
              <w:bottom w:val="single" w:sz="4" w:space="0" w:color="auto"/>
              <w:right w:val="single" w:sz="4" w:space="0" w:color="auto"/>
            </w:tcBorders>
          </w:tcPr>
          <w:p w14:paraId="101097EA" w14:textId="77777777" w:rsidR="00974525" w:rsidRPr="006C738A" w:rsidRDefault="00974525" w:rsidP="00C457F6">
            <w:pPr>
              <w:keepNext/>
              <w:keepLines/>
              <w:spacing w:after="0"/>
              <w:jc w:val="center"/>
              <w:rPr>
                <w:rFonts w:ascii="Arial" w:eastAsia="MS Mincho" w:hAnsi="Arial"/>
                <w:sz w:val="18"/>
                <w:lang w:val="en-US" w:eastAsia="zh-CN"/>
              </w:rPr>
            </w:pPr>
          </w:p>
        </w:tc>
      </w:tr>
      <w:tr w:rsidR="00974525" w:rsidRPr="006C738A" w14:paraId="184B74C1" w14:textId="77777777" w:rsidTr="00C37BE4">
        <w:trPr>
          <w:trHeight w:val="150"/>
          <w:jc w:val="center"/>
        </w:trPr>
        <w:tc>
          <w:tcPr>
            <w:tcW w:w="1819" w:type="dxa"/>
            <w:gridSpan w:val="2"/>
            <w:vMerge w:val="restart"/>
            <w:tcBorders>
              <w:left w:val="single" w:sz="4" w:space="0" w:color="auto"/>
              <w:right w:val="single" w:sz="4" w:space="0" w:color="auto"/>
            </w:tcBorders>
          </w:tcPr>
          <w:p w14:paraId="162A7FB5" w14:textId="77777777" w:rsidR="00974525" w:rsidRPr="006C738A" w:rsidRDefault="00974525" w:rsidP="00C457F6">
            <w:pPr>
              <w:pStyle w:val="TAC"/>
            </w:pPr>
            <w:r>
              <w:t>CA_n48C-n263L</w:t>
            </w:r>
          </w:p>
        </w:tc>
        <w:tc>
          <w:tcPr>
            <w:tcW w:w="1904" w:type="dxa"/>
            <w:vMerge w:val="restart"/>
            <w:tcBorders>
              <w:left w:val="single" w:sz="4" w:space="0" w:color="auto"/>
              <w:right w:val="single" w:sz="4" w:space="0" w:color="auto"/>
            </w:tcBorders>
          </w:tcPr>
          <w:p w14:paraId="7771FFD1" w14:textId="77777777" w:rsidR="00974525" w:rsidRPr="00F57E03" w:rsidRDefault="00974525" w:rsidP="00C457F6">
            <w:pPr>
              <w:pStyle w:val="TAC"/>
            </w:pPr>
            <w:r w:rsidRPr="0006421B">
              <w:t>CA_n48A-n263A</w:t>
            </w:r>
          </w:p>
        </w:tc>
        <w:tc>
          <w:tcPr>
            <w:tcW w:w="883" w:type="dxa"/>
            <w:gridSpan w:val="2"/>
            <w:tcBorders>
              <w:left w:val="single" w:sz="4" w:space="0" w:color="auto"/>
              <w:right w:val="single" w:sz="4" w:space="0" w:color="auto"/>
            </w:tcBorders>
            <w:vAlign w:val="center"/>
          </w:tcPr>
          <w:p w14:paraId="6B6FF68D"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282" w:type="dxa"/>
            <w:gridSpan w:val="2"/>
            <w:tcBorders>
              <w:left w:val="single" w:sz="4" w:space="0" w:color="auto"/>
              <w:right w:val="single" w:sz="4" w:space="0" w:color="auto"/>
            </w:tcBorders>
            <w:vAlign w:val="center"/>
          </w:tcPr>
          <w:p w14:paraId="4152625A" w14:textId="77777777" w:rsidR="00974525" w:rsidRPr="006C738A" w:rsidRDefault="00974525" w:rsidP="00C457F6">
            <w:pPr>
              <w:keepNext/>
              <w:keepLines/>
              <w:spacing w:after="0"/>
              <w:jc w:val="center"/>
              <w:rPr>
                <w:rFonts w:ascii="Arial" w:hAnsi="Arial"/>
                <w:sz w:val="18"/>
                <w:lang w:val="en-US" w:eastAsia="zh-CN" w:bidi="ar"/>
              </w:rPr>
            </w:pPr>
            <w:r>
              <w:rPr>
                <w:rFonts w:ascii="Arial" w:hAnsi="Arial" w:cs="Arial"/>
                <w:sz w:val="18"/>
                <w:szCs w:val="18"/>
              </w:rPr>
              <w:t>CA_n48C</w:t>
            </w:r>
          </w:p>
        </w:tc>
        <w:tc>
          <w:tcPr>
            <w:tcW w:w="1666" w:type="dxa"/>
            <w:vMerge w:val="restart"/>
            <w:tcBorders>
              <w:top w:val="single" w:sz="4" w:space="0" w:color="auto"/>
              <w:left w:val="single" w:sz="4" w:space="0" w:color="auto"/>
              <w:right w:val="single" w:sz="4" w:space="0" w:color="auto"/>
            </w:tcBorders>
          </w:tcPr>
          <w:p w14:paraId="1093FC87" w14:textId="77777777" w:rsidR="00974525" w:rsidRPr="006C738A" w:rsidRDefault="00974525" w:rsidP="00C457F6">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974525" w:rsidRPr="006C738A" w14:paraId="6ADFB8B1" w14:textId="77777777" w:rsidTr="00C37BE4">
        <w:trPr>
          <w:trHeight w:val="150"/>
          <w:jc w:val="center"/>
        </w:trPr>
        <w:tc>
          <w:tcPr>
            <w:tcW w:w="1819" w:type="dxa"/>
            <w:gridSpan w:val="2"/>
            <w:vMerge/>
            <w:tcBorders>
              <w:left w:val="single" w:sz="4" w:space="0" w:color="auto"/>
              <w:right w:val="single" w:sz="4" w:space="0" w:color="auto"/>
            </w:tcBorders>
          </w:tcPr>
          <w:p w14:paraId="21CABBF3" w14:textId="77777777" w:rsidR="00974525" w:rsidRPr="006C738A" w:rsidRDefault="00974525" w:rsidP="00C457F6">
            <w:pPr>
              <w:pStyle w:val="TAC"/>
            </w:pPr>
          </w:p>
        </w:tc>
        <w:tc>
          <w:tcPr>
            <w:tcW w:w="1904" w:type="dxa"/>
            <w:vMerge/>
            <w:tcBorders>
              <w:left w:val="single" w:sz="4" w:space="0" w:color="auto"/>
              <w:right w:val="single" w:sz="4" w:space="0" w:color="auto"/>
            </w:tcBorders>
          </w:tcPr>
          <w:p w14:paraId="799916B7" w14:textId="77777777" w:rsidR="00974525" w:rsidRPr="006C738A" w:rsidRDefault="00974525" w:rsidP="00C457F6">
            <w:pPr>
              <w:pStyle w:val="TAC"/>
            </w:pPr>
          </w:p>
        </w:tc>
        <w:tc>
          <w:tcPr>
            <w:tcW w:w="883" w:type="dxa"/>
            <w:gridSpan w:val="2"/>
            <w:tcBorders>
              <w:left w:val="single" w:sz="4" w:space="0" w:color="auto"/>
              <w:right w:val="single" w:sz="4" w:space="0" w:color="auto"/>
            </w:tcBorders>
            <w:vAlign w:val="center"/>
          </w:tcPr>
          <w:p w14:paraId="01096897"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282" w:type="dxa"/>
            <w:gridSpan w:val="2"/>
            <w:tcBorders>
              <w:left w:val="single" w:sz="4" w:space="0" w:color="auto"/>
              <w:right w:val="single" w:sz="4" w:space="0" w:color="auto"/>
            </w:tcBorders>
            <w:vAlign w:val="center"/>
          </w:tcPr>
          <w:p w14:paraId="60FE10F1" w14:textId="77777777" w:rsidR="00974525" w:rsidRPr="006C738A" w:rsidRDefault="00974525" w:rsidP="00C457F6">
            <w:pPr>
              <w:keepNext/>
              <w:keepLines/>
              <w:spacing w:after="0"/>
              <w:jc w:val="center"/>
              <w:rPr>
                <w:rFonts w:ascii="Arial" w:hAnsi="Arial"/>
                <w:sz w:val="18"/>
                <w:lang w:val="en-US" w:eastAsia="zh-CN" w:bidi="ar"/>
              </w:rPr>
            </w:pPr>
            <w:r>
              <w:rPr>
                <w:rFonts w:ascii="Arial" w:hAnsi="Arial" w:cs="Arial"/>
                <w:sz w:val="18"/>
                <w:szCs w:val="18"/>
              </w:rPr>
              <w:t>CA_n263L</w:t>
            </w:r>
          </w:p>
        </w:tc>
        <w:tc>
          <w:tcPr>
            <w:tcW w:w="1666" w:type="dxa"/>
            <w:vMerge/>
            <w:tcBorders>
              <w:left w:val="single" w:sz="4" w:space="0" w:color="auto"/>
              <w:bottom w:val="single" w:sz="4" w:space="0" w:color="auto"/>
              <w:right w:val="single" w:sz="4" w:space="0" w:color="auto"/>
            </w:tcBorders>
          </w:tcPr>
          <w:p w14:paraId="0DDCCE36" w14:textId="77777777" w:rsidR="00974525" w:rsidRPr="006C738A" w:rsidRDefault="00974525" w:rsidP="00C457F6">
            <w:pPr>
              <w:keepNext/>
              <w:keepLines/>
              <w:spacing w:after="0"/>
              <w:jc w:val="center"/>
              <w:rPr>
                <w:rFonts w:ascii="Arial" w:eastAsia="MS Mincho" w:hAnsi="Arial"/>
                <w:sz w:val="18"/>
                <w:lang w:val="en-US" w:eastAsia="zh-CN"/>
              </w:rPr>
            </w:pPr>
          </w:p>
        </w:tc>
      </w:tr>
      <w:tr w:rsidR="00974525" w:rsidRPr="006C738A" w14:paraId="192E8B9D" w14:textId="77777777" w:rsidTr="00C37BE4">
        <w:trPr>
          <w:trHeight w:val="150"/>
          <w:jc w:val="center"/>
        </w:trPr>
        <w:tc>
          <w:tcPr>
            <w:tcW w:w="1819" w:type="dxa"/>
            <w:gridSpan w:val="2"/>
            <w:vMerge w:val="restart"/>
            <w:tcBorders>
              <w:left w:val="single" w:sz="4" w:space="0" w:color="auto"/>
              <w:right w:val="single" w:sz="4" w:space="0" w:color="auto"/>
            </w:tcBorders>
          </w:tcPr>
          <w:p w14:paraId="23BD5EA8" w14:textId="77777777" w:rsidR="00974525" w:rsidRPr="006C738A" w:rsidRDefault="00974525" w:rsidP="00C457F6">
            <w:pPr>
              <w:pStyle w:val="TAC"/>
            </w:pPr>
            <w:r>
              <w:t>CA_n48C-n263M</w:t>
            </w:r>
          </w:p>
        </w:tc>
        <w:tc>
          <w:tcPr>
            <w:tcW w:w="1904" w:type="dxa"/>
            <w:vMerge w:val="restart"/>
            <w:tcBorders>
              <w:left w:val="single" w:sz="4" w:space="0" w:color="auto"/>
              <w:right w:val="single" w:sz="4" w:space="0" w:color="auto"/>
            </w:tcBorders>
          </w:tcPr>
          <w:p w14:paraId="32E50C5A" w14:textId="77777777" w:rsidR="00974525" w:rsidRPr="006C738A" w:rsidRDefault="00974525" w:rsidP="00C457F6">
            <w:pPr>
              <w:pStyle w:val="TAC"/>
            </w:pPr>
            <w:r>
              <w:t>CA_n48A-n263A</w:t>
            </w:r>
          </w:p>
        </w:tc>
        <w:tc>
          <w:tcPr>
            <w:tcW w:w="883" w:type="dxa"/>
            <w:gridSpan w:val="2"/>
            <w:tcBorders>
              <w:left w:val="single" w:sz="4" w:space="0" w:color="auto"/>
              <w:right w:val="single" w:sz="4" w:space="0" w:color="auto"/>
            </w:tcBorders>
            <w:vAlign w:val="center"/>
          </w:tcPr>
          <w:p w14:paraId="1817B0D0"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282" w:type="dxa"/>
            <w:gridSpan w:val="2"/>
            <w:tcBorders>
              <w:left w:val="single" w:sz="4" w:space="0" w:color="auto"/>
              <w:right w:val="single" w:sz="4" w:space="0" w:color="auto"/>
            </w:tcBorders>
            <w:vAlign w:val="center"/>
          </w:tcPr>
          <w:p w14:paraId="5FE6E66A" w14:textId="77777777" w:rsidR="00974525" w:rsidRPr="006C738A" w:rsidRDefault="00974525" w:rsidP="00C457F6">
            <w:pPr>
              <w:keepNext/>
              <w:keepLines/>
              <w:spacing w:after="0"/>
              <w:jc w:val="center"/>
              <w:rPr>
                <w:rFonts w:ascii="Arial" w:hAnsi="Arial"/>
                <w:sz w:val="18"/>
                <w:lang w:val="en-US" w:eastAsia="zh-CN" w:bidi="ar"/>
              </w:rPr>
            </w:pPr>
            <w:r>
              <w:rPr>
                <w:rFonts w:ascii="Arial" w:hAnsi="Arial" w:cs="Arial"/>
                <w:sz w:val="18"/>
                <w:szCs w:val="18"/>
              </w:rPr>
              <w:t>CA_n48C</w:t>
            </w:r>
          </w:p>
        </w:tc>
        <w:tc>
          <w:tcPr>
            <w:tcW w:w="1666" w:type="dxa"/>
            <w:vMerge w:val="restart"/>
            <w:tcBorders>
              <w:top w:val="single" w:sz="4" w:space="0" w:color="auto"/>
              <w:left w:val="single" w:sz="4" w:space="0" w:color="auto"/>
              <w:right w:val="single" w:sz="4" w:space="0" w:color="auto"/>
            </w:tcBorders>
          </w:tcPr>
          <w:p w14:paraId="38225BF5" w14:textId="77777777" w:rsidR="00974525" w:rsidRPr="006C738A" w:rsidRDefault="00974525" w:rsidP="00C457F6">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974525" w:rsidRPr="006C738A" w14:paraId="5E957AA2" w14:textId="77777777" w:rsidTr="00C37BE4">
        <w:trPr>
          <w:trHeight w:val="150"/>
          <w:jc w:val="center"/>
        </w:trPr>
        <w:tc>
          <w:tcPr>
            <w:tcW w:w="1819" w:type="dxa"/>
            <w:gridSpan w:val="2"/>
            <w:vMerge/>
            <w:tcBorders>
              <w:left w:val="single" w:sz="4" w:space="0" w:color="auto"/>
              <w:right w:val="single" w:sz="4" w:space="0" w:color="auto"/>
            </w:tcBorders>
          </w:tcPr>
          <w:p w14:paraId="29AED60F" w14:textId="77777777" w:rsidR="00974525" w:rsidRPr="006C738A" w:rsidRDefault="00974525" w:rsidP="00C457F6">
            <w:pPr>
              <w:pStyle w:val="TAC"/>
            </w:pPr>
          </w:p>
        </w:tc>
        <w:tc>
          <w:tcPr>
            <w:tcW w:w="1904" w:type="dxa"/>
            <w:vMerge/>
            <w:tcBorders>
              <w:left w:val="single" w:sz="4" w:space="0" w:color="auto"/>
              <w:right w:val="single" w:sz="4" w:space="0" w:color="auto"/>
            </w:tcBorders>
          </w:tcPr>
          <w:p w14:paraId="3356D6FD" w14:textId="77777777" w:rsidR="00974525" w:rsidRPr="006C738A" w:rsidRDefault="00974525" w:rsidP="00C457F6">
            <w:pPr>
              <w:pStyle w:val="TAC"/>
            </w:pPr>
          </w:p>
        </w:tc>
        <w:tc>
          <w:tcPr>
            <w:tcW w:w="883" w:type="dxa"/>
            <w:gridSpan w:val="2"/>
            <w:tcBorders>
              <w:left w:val="single" w:sz="4" w:space="0" w:color="auto"/>
              <w:right w:val="single" w:sz="4" w:space="0" w:color="auto"/>
            </w:tcBorders>
            <w:vAlign w:val="center"/>
          </w:tcPr>
          <w:p w14:paraId="25828413"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282" w:type="dxa"/>
            <w:gridSpan w:val="2"/>
            <w:tcBorders>
              <w:left w:val="single" w:sz="4" w:space="0" w:color="auto"/>
              <w:right w:val="single" w:sz="4" w:space="0" w:color="auto"/>
            </w:tcBorders>
            <w:vAlign w:val="center"/>
          </w:tcPr>
          <w:p w14:paraId="1B11906A" w14:textId="77777777" w:rsidR="00974525" w:rsidRPr="00094AFF" w:rsidRDefault="00974525" w:rsidP="00C457F6">
            <w:pPr>
              <w:keepNext/>
              <w:keepLines/>
              <w:spacing w:after="0"/>
              <w:jc w:val="center"/>
              <w:rPr>
                <w:rFonts w:ascii="Arial" w:hAnsi="Arial" w:cs="Arial"/>
                <w:sz w:val="18"/>
                <w:szCs w:val="18"/>
              </w:rPr>
            </w:pPr>
            <w:r>
              <w:rPr>
                <w:rFonts w:ascii="Arial" w:hAnsi="Arial" w:cs="Arial"/>
                <w:sz w:val="18"/>
                <w:szCs w:val="18"/>
              </w:rPr>
              <w:t>CA_n263M</w:t>
            </w:r>
          </w:p>
        </w:tc>
        <w:tc>
          <w:tcPr>
            <w:tcW w:w="1666" w:type="dxa"/>
            <w:vMerge/>
            <w:tcBorders>
              <w:left w:val="single" w:sz="4" w:space="0" w:color="auto"/>
              <w:bottom w:val="single" w:sz="4" w:space="0" w:color="auto"/>
              <w:right w:val="single" w:sz="4" w:space="0" w:color="auto"/>
            </w:tcBorders>
          </w:tcPr>
          <w:p w14:paraId="0BDDFF3D" w14:textId="77777777" w:rsidR="00974525" w:rsidRPr="006C738A" w:rsidRDefault="00974525" w:rsidP="00C457F6">
            <w:pPr>
              <w:keepNext/>
              <w:keepLines/>
              <w:spacing w:after="0"/>
              <w:jc w:val="center"/>
              <w:rPr>
                <w:rFonts w:ascii="Arial" w:eastAsia="MS Mincho" w:hAnsi="Arial"/>
                <w:sz w:val="18"/>
                <w:lang w:val="en-US" w:eastAsia="zh-CN"/>
              </w:rPr>
            </w:pPr>
          </w:p>
        </w:tc>
      </w:tr>
      <w:tr w:rsidR="00974525" w:rsidRPr="006C738A" w14:paraId="76BF7229" w14:textId="77777777" w:rsidTr="00C37BE4">
        <w:trPr>
          <w:trHeight w:val="150"/>
          <w:jc w:val="center"/>
        </w:trPr>
        <w:tc>
          <w:tcPr>
            <w:tcW w:w="1819" w:type="dxa"/>
            <w:gridSpan w:val="2"/>
            <w:vMerge w:val="restart"/>
            <w:tcBorders>
              <w:left w:val="single" w:sz="4" w:space="0" w:color="auto"/>
              <w:right w:val="single" w:sz="4" w:space="0" w:color="auto"/>
            </w:tcBorders>
          </w:tcPr>
          <w:p w14:paraId="278E90E3" w14:textId="77777777" w:rsidR="00974525" w:rsidRPr="006C738A" w:rsidRDefault="00974525" w:rsidP="00C457F6">
            <w:pPr>
              <w:pStyle w:val="TAC"/>
            </w:pPr>
            <w:r>
              <w:t>CA_n48(3A)-n263A</w:t>
            </w:r>
          </w:p>
        </w:tc>
        <w:tc>
          <w:tcPr>
            <w:tcW w:w="1904" w:type="dxa"/>
            <w:vMerge w:val="restart"/>
            <w:tcBorders>
              <w:left w:val="single" w:sz="4" w:space="0" w:color="auto"/>
              <w:right w:val="single" w:sz="4" w:space="0" w:color="auto"/>
            </w:tcBorders>
          </w:tcPr>
          <w:p w14:paraId="23592DDB" w14:textId="77777777" w:rsidR="00974525" w:rsidRPr="006C738A" w:rsidRDefault="00974525" w:rsidP="00C457F6">
            <w:pPr>
              <w:pStyle w:val="TAC"/>
            </w:pPr>
            <w:r>
              <w:t>CA_n48A-n263A</w:t>
            </w:r>
          </w:p>
        </w:tc>
        <w:tc>
          <w:tcPr>
            <w:tcW w:w="883" w:type="dxa"/>
            <w:gridSpan w:val="2"/>
            <w:tcBorders>
              <w:left w:val="single" w:sz="4" w:space="0" w:color="auto"/>
              <w:right w:val="single" w:sz="4" w:space="0" w:color="auto"/>
            </w:tcBorders>
            <w:vAlign w:val="center"/>
          </w:tcPr>
          <w:p w14:paraId="2F40F8C9"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282" w:type="dxa"/>
            <w:gridSpan w:val="2"/>
            <w:tcBorders>
              <w:left w:val="single" w:sz="4" w:space="0" w:color="auto"/>
              <w:right w:val="single" w:sz="4" w:space="0" w:color="auto"/>
            </w:tcBorders>
            <w:vAlign w:val="center"/>
          </w:tcPr>
          <w:p w14:paraId="6A9502C5" w14:textId="77777777" w:rsidR="00974525" w:rsidRPr="006C738A" w:rsidRDefault="00974525" w:rsidP="00C457F6">
            <w:pPr>
              <w:keepNext/>
              <w:keepLines/>
              <w:spacing w:after="0"/>
              <w:jc w:val="center"/>
              <w:rPr>
                <w:rFonts w:ascii="Arial" w:hAnsi="Arial"/>
                <w:sz w:val="18"/>
                <w:lang w:val="en-US" w:eastAsia="zh-CN" w:bidi="ar"/>
              </w:rPr>
            </w:pPr>
            <w:r>
              <w:rPr>
                <w:rFonts w:ascii="Arial" w:hAnsi="Arial" w:cs="Arial"/>
                <w:color w:val="000000"/>
                <w:sz w:val="18"/>
                <w:szCs w:val="18"/>
              </w:rPr>
              <w:t>CA_n48(3A)</w:t>
            </w:r>
          </w:p>
        </w:tc>
        <w:tc>
          <w:tcPr>
            <w:tcW w:w="1666" w:type="dxa"/>
            <w:vMerge w:val="restart"/>
            <w:tcBorders>
              <w:top w:val="single" w:sz="4" w:space="0" w:color="auto"/>
              <w:left w:val="single" w:sz="4" w:space="0" w:color="auto"/>
              <w:right w:val="single" w:sz="4" w:space="0" w:color="auto"/>
            </w:tcBorders>
          </w:tcPr>
          <w:p w14:paraId="719831E7" w14:textId="77777777" w:rsidR="00974525" w:rsidRPr="006C738A" w:rsidRDefault="00974525" w:rsidP="00C457F6">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974525" w:rsidRPr="006C738A" w14:paraId="274E5712" w14:textId="77777777" w:rsidTr="00C37BE4">
        <w:trPr>
          <w:trHeight w:val="150"/>
          <w:jc w:val="center"/>
        </w:trPr>
        <w:tc>
          <w:tcPr>
            <w:tcW w:w="1819" w:type="dxa"/>
            <w:gridSpan w:val="2"/>
            <w:vMerge/>
            <w:tcBorders>
              <w:left w:val="single" w:sz="4" w:space="0" w:color="auto"/>
              <w:right w:val="single" w:sz="4" w:space="0" w:color="auto"/>
            </w:tcBorders>
          </w:tcPr>
          <w:p w14:paraId="298B89DB" w14:textId="77777777" w:rsidR="00974525" w:rsidRPr="006C738A" w:rsidRDefault="00974525" w:rsidP="00C457F6">
            <w:pPr>
              <w:pStyle w:val="TAC"/>
            </w:pPr>
          </w:p>
        </w:tc>
        <w:tc>
          <w:tcPr>
            <w:tcW w:w="1904" w:type="dxa"/>
            <w:vMerge/>
            <w:tcBorders>
              <w:left w:val="single" w:sz="4" w:space="0" w:color="auto"/>
              <w:right w:val="single" w:sz="4" w:space="0" w:color="auto"/>
            </w:tcBorders>
          </w:tcPr>
          <w:p w14:paraId="69344CE1" w14:textId="77777777" w:rsidR="00974525" w:rsidRPr="006C738A" w:rsidRDefault="00974525" w:rsidP="00C457F6">
            <w:pPr>
              <w:pStyle w:val="TAC"/>
            </w:pPr>
          </w:p>
        </w:tc>
        <w:tc>
          <w:tcPr>
            <w:tcW w:w="883" w:type="dxa"/>
            <w:gridSpan w:val="2"/>
            <w:tcBorders>
              <w:left w:val="single" w:sz="4" w:space="0" w:color="auto"/>
              <w:right w:val="single" w:sz="4" w:space="0" w:color="auto"/>
            </w:tcBorders>
            <w:vAlign w:val="center"/>
          </w:tcPr>
          <w:p w14:paraId="16764808"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282" w:type="dxa"/>
            <w:gridSpan w:val="2"/>
            <w:tcBorders>
              <w:left w:val="single" w:sz="4" w:space="0" w:color="auto"/>
              <w:right w:val="single" w:sz="4" w:space="0" w:color="auto"/>
            </w:tcBorders>
            <w:vAlign w:val="center"/>
          </w:tcPr>
          <w:p w14:paraId="52B60AC9" w14:textId="77777777" w:rsidR="00974525" w:rsidRPr="006C738A" w:rsidRDefault="00974525" w:rsidP="00C457F6">
            <w:pPr>
              <w:keepNext/>
              <w:keepLines/>
              <w:spacing w:after="0"/>
              <w:jc w:val="center"/>
              <w:rPr>
                <w:rFonts w:ascii="Arial" w:hAnsi="Arial"/>
                <w:sz w:val="18"/>
                <w:lang w:val="en-US" w:eastAsia="zh-CN" w:bidi="ar"/>
              </w:rPr>
            </w:pPr>
            <w:r>
              <w:rPr>
                <w:rFonts w:ascii="Arial" w:hAnsi="Arial" w:cs="Arial"/>
                <w:sz w:val="18"/>
                <w:szCs w:val="18"/>
              </w:rPr>
              <w:t>400, 800, 1600, 2000</w:t>
            </w:r>
          </w:p>
        </w:tc>
        <w:tc>
          <w:tcPr>
            <w:tcW w:w="1666" w:type="dxa"/>
            <w:vMerge/>
            <w:tcBorders>
              <w:left w:val="single" w:sz="4" w:space="0" w:color="auto"/>
              <w:bottom w:val="single" w:sz="4" w:space="0" w:color="auto"/>
              <w:right w:val="single" w:sz="4" w:space="0" w:color="auto"/>
            </w:tcBorders>
          </w:tcPr>
          <w:p w14:paraId="2CC89D7C" w14:textId="77777777" w:rsidR="00974525" w:rsidRPr="006C738A" w:rsidRDefault="00974525" w:rsidP="00C457F6">
            <w:pPr>
              <w:keepNext/>
              <w:keepLines/>
              <w:spacing w:after="0"/>
              <w:jc w:val="center"/>
              <w:rPr>
                <w:rFonts w:ascii="Arial" w:eastAsia="MS Mincho" w:hAnsi="Arial"/>
                <w:sz w:val="18"/>
                <w:lang w:val="en-US" w:eastAsia="zh-CN"/>
              </w:rPr>
            </w:pPr>
          </w:p>
        </w:tc>
      </w:tr>
      <w:tr w:rsidR="00974525" w:rsidRPr="006C738A" w14:paraId="5B5369C3" w14:textId="77777777" w:rsidTr="00C37BE4">
        <w:trPr>
          <w:trHeight w:val="150"/>
          <w:jc w:val="center"/>
        </w:trPr>
        <w:tc>
          <w:tcPr>
            <w:tcW w:w="1819" w:type="dxa"/>
            <w:gridSpan w:val="2"/>
            <w:vMerge w:val="restart"/>
            <w:tcBorders>
              <w:left w:val="single" w:sz="4" w:space="0" w:color="auto"/>
              <w:right w:val="single" w:sz="4" w:space="0" w:color="auto"/>
            </w:tcBorders>
          </w:tcPr>
          <w:p w14:paraId="036F09C9" w14:textId="77777777" w:rsidR="00974525" w:rsidRPr="006C738A" w:rsidRDefault="00974525" w:rsidP="00C457F6">
            <w:pPr>
              <w:pStyle w:val="TAC"/>
            </w:pPr>
            <w:r>
              <w:t>CA_n48(3A)-n263G</w:t>
            </w:r>
          </w:p>
        </w:tc>
        <w:tc>
          <w:tcPr>
            <w:tcW w:w="1904" w:type="dxa"/>
            <w:vMerge w:val="restart"/>
            <w:tcBorders>
              <w:left w:val="single" w:sz="4" w:space="0" w:color="auto"/>
              <w:right w:val="single" w:sz="4" w:space="0" w:color="auto"/>
            </w:tcBorders>
          </w:tcPr>
          <w:p w14:paraId="55D718FE" w14:textId="77777777" w:rsidR="00974525" w:rsidRPr="0006421B" w:rsidRDefault="00974525" w:rsidP="00C457F6">
            <w:pPr>
              <w:pStyle w:val="TAC"/>
              <w:rPr>
                <w:lang w:val="es-CO"/>
              </w:rPr>
            </w:pPr>
            <w:r w:rsidRPr="0006421B">
              <w:rPr>
                <w:lang w:val="es-CO"/>
              </w:rPr>
              <w:t>CA_n48A-n263A</w:t>
            </w:r>
          </w:p>
        </w:tc>
        <w:tc>
          <w:tcPr>
            <w:tcW w:w="883" w:type="dxa"/>
            <w:gridSpan w:val="2"/>
            <w:tcBorders>
              <w:left w:val="single" w:sz="4" w:space="0" w:color="auto"/>
              <w:right w:val="single" w:sz="4" w:space="0" w:color="auto"/>
            </w:tcBorders>
            <w:vAlign w:val="center"/>
          </w:tcPr>
          <w:p w14:paraId="37E6B239"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282" w:type="dxa"/>
            <w:gridSpan w:val="2"/>
            <w:tcBorders>
              <w:left w:val="single" w:sz="4" w:space="0" w:color="auto"/>
              <w:right w:val="single" w:sz="4" w:space="0" w:color="auto"/>
            </w:tcBorders>
            <w:vAlign w:val="center"/>
          </w:tcPr>
          <w:p w14:paraId="28500867" w14:textId="77777777" w:rsidR="00974525" w:rsidRPr="006C738A" w:rsidRDefault="00974525" w:rsidP="00C457F6">
            <w:pPr>
              <w:keepNext/>
              <w:keepLines/>
              <w:spacing w:after="0"/>
              <w:jc w:val="center"/>
              <w:rPr>
                <w:rFonts w:ascii="Arial" w:hAnsi="Arial"/>
                <w:sz w:val="18"/>
                <w:lang w:val="en-US" w:eastAsia="zh-CN" w:bidi="ar"/>
              </w:rPr>
            </w:pPr>
            <w:r>
              <w:rPr>
                <w:rFonts w:ascii="Arial" w:hAnsi="Arial" w:cs="Arial"/>
                <w:color w:val="000000"/>
                <w:sz w:val="18"/>
                <w:szCs w:val="18"/>
              </w:rPr>
              <w:t>CA_n48(3A)</w:t>
            </w:r>
          </w:p>
        </w:tc>
        <w:tc>
          <w:tcPr>
            <w:tcW w:w="1666" w:type="dxa"/>
            <w:vMerge w:val="restart"/>
            <w:tcBorders>
              <w:top w:val="single" w:sz="4" w:space="0" w:color="auto"/>
              <w:left w:val="single" w:sz="4" w:space="0" w:color="auto"/>
              <w:right w:val="single" w:sz="4" w:space="0" w:color="auto"/>
            </w:tcBorders>
          </w:tcPr>
          <w:p w14:paraId="215F2D23" w14:textId="77777777" w:rsidR="00974525" w:rsidRPr="006C738A" w:rsidRDefault="00974525" w:rsidP="00C457F6">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974525" w:rsidRPr="006C738A" w14:paraId="09946F0E" w14:textId="77777777" w:rsidTr="00C37BE4">
        <w:trPr>
          <w:trHeight w:val="150"/>
          <w:jc w:val="center"/>
        </w:trPr>
        <w:tc>
          <w:tcPr>
            <w:tcW w:w="1819" w:type="dxa"/>
            <w:gridSpan w:val="2"/>
            <w:vMerge/>
            <w:tcBorders>
              <w:left w:val="single" w:sz="4" w:space="0" w:color="auto"/>
              <w:right w:val="single" w:sz="4" w:space="0" w:color="auto"/>
            </w:tcBorders>
          </w:tcPr>
          <w:p w14:paraId="2A0D33B6" w14:textId="77777777" w:rsidR="00974525" w:rsidRPr="006C738A" w:rsidRDefault="00974525" w:rsidP="00C457F6">
            <w:pPr>
              <w:pStyle w:val="TAC"/>
            </w:pPr>
          </w:p>
        </w:tc>
        <w:tc>
          <w:tcPr>
            <w:tcW w:w="1904" w:type="dxa"/>
            <w:vMerge/>
            <w:tcBorders>
              <w:left w:val="single" w:sz="4" w:space="0" w:color="auto"/>
              <w:right w:val="single" w:sz="4" w:space="0" w:color="auto"/>
            </w:tcBorders>
          </w:tcPr>
          <w:p w14:paraId="578586BC" w14:textId="77777777" w:rsidR="00974525" w:rsidRPr="006C738A" w:rsidRDefault="00974525" w:rsidP="00C457F6">
            <w:pPr>
              <w:pStyle w:val="TAC"/>
            </w:pPr>
          </w:p>
        </w:tc>
        <w:tc>
          <w:tcPr>
            <w:tcW w:w="883" w:type="dxa"/>
            <w:gridSpan w:val="2"/>
            <w:tcBorders>
              <w:left w:val="single" w:sz="4" w:space="0" w:color="auto"/>
              <w:right w:val="single" w:sz="4" w:space="0" w:color="auto"/>
            </w:tcBorders>
            <w:vAlign w:val="center"/>
          </w:tcPr>
          <w:p w14:paraId="388ECE49"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282" w:type="dxa"/>
            <w:gridSpan w:val="2"/>
            <w:tcBorders>
              <w:left w:val="single" w:sz="4" w:space="0" w:color="auto"/>
              <w:right w:val="single" w:sz="4" w:space="0" w:color="auto"/>
            </w:tcBorders>
            <w:vAlign w:val="center"/>
          </w:tcPr>
          <w:p w14:paraId="598CA740" w14:textId="77777777" w:rsidR="00974525" w:rsidRPr="006C738A" w:rsidRDefault="00974525" w:rsidP="00C457F6">
            <w:pPr>
              <w:keepNext/>
              <w:keepLines/>
              <w:spacing w:after="0"/>
              <w:jc w:val="center"/>
              <w:rPr>
                <w:rFonts w:ascii="Arial" w:hAnsi="Arial"/>
                <w:sz w:val="18"/>
                <w:lang w:val="en-US" w:eastAsia="zh-CN" w:bidi="ar"/>
              </w:rPr>
            </w:pPr>
            <w:r>
              <w:rPr>
                <w:rFonts w:ascii="Arial" w:hAnsi="Arial" w:cs="Arial"/>
                <w:sz w:val="18"/>
                <w:szCs w:val="18"/>
              </w:rPr>
              <w:t>CA_n263G</w:t>
            </w:r>
          </w:p>
        </w:tc>
        <w:tc>
          <w:tcPr>
            <w:tcW w:w="1666" w:type="dxa"/>
            <w:vMerge/>
            <w:tcBorders>
              <w:left w:val="single" w:sz="4" w:space="0" w:color="auto"/>
              <w:bottom w:val="single" w:sz="4" w:space="0" w:color="auto"/>
              <w:right w:val="single" w:sz="4" w:space="0" w:color="auto"/>
            </w:tcBorders>
          </w:tcPr>
          <w:p w14:paraId="03F92F33" w14:textId="77777777" w:rsidR="00974525" w:rsidRPr="006C738A" w:rsidRDefault="00974525" w:rsidP="00C457F6">
            <w:pPr>
              <w:keepNext/>
              <w:keepLines/>
              <w:spacing w:after="0"/>
              <w:jc w:val="center"/>
              <w:rPr>
                <w:rFonts w:ascii="Arial" w:eastAsia="MS Mincho" w:hAnsi="Arial"/>
                <w:sz w:val="18"/>
                <w:lang w:val="en-US" w:eastAsia="zh-CN"/>
              </w:rPr>
            </w:pPr>
          </w:p>
        </w:tc>
      </w:tr>
      <w:tr w:rsidR="00974525" w:rsidRPr="006C738A" w14:paraId="0C27D3B0" w14:textId="77777777" w:rsidTr="00C37BE4">
        <w:trPr>
          <w:trHeight w:val="150"/>
          <w:jc w:val="center"/>
        </w:trPr>
        <w:tc>
          <w:tcPr>
            <w:tcW w:w="1819" w:type="dxa"/>
            <w:gridSpan w:val="2"/>
            <w:vMerge w:val="restart"/>
            <w:tcBorders>
              <w:left w:val="single" w:sz="4" w:space="0" w:color="auto"/>
              <w:right w:val="single" w:sz="4" w:space="0" w:color="auto"/>
            </w:tcBorders>
          </w:tcPr>
          <w:p w14:paraId="1E75100E" w14:textId="77777777" w:rsidR="00974525" w:rsidRPr="006C738A" w:rsidRDefault="00974525" w:rsidP="00C457F6">
            <w:pPr>
              <w:pStyle w:val="TAC"/>
            </w:pPr>
            <w:r>
              <w:t>CA_n48(3A)-n263H</w:t>
            </w:r>
          </w:p>
        </w:tc>
        <w:tc>
          <w:tcPr>
            <w:tcW w:w="1904" w:type="dxa"/>
            <w:vMerge w:val="restart"/>
            <w:tcBorders>
              <w:left w:val="single" w:sz="4" w:space="0" w:color="auto"/>
              <w:right w:val="single" w:sz="4" w:space="0" w:color="auto"/>
            </w:tcBorders>
          </w:tcPr>
          <w:p w14:paraId="0BF5A3C2" w14:textId="77777777" w:rsidR="00974525" w:rsidRPr="0006421B" w:rsidRDefault="00974525" w:rsidP="00C457F6">
            <w:pPr>
              <w:pStyle w:val="TAC"/>
              <w:rPr>
                <w:lang w:val="es-CO"/>
              </w:rPr>
            </w:pPr>
            <w:r w:rsidRPr="0006421B">
              <w:rPr>
                <w:lang w:val="es-CO"/>
              </w:rPr>
              <w:t>CA_n48A-n263A</w:t>
            </w:r>
          </w:p>
        </w:tc>
        <w:tc>
          <w:tcPr>
            <w:tcW w:w="883" w:type="dxa"/>
            <w:gridSpan w:val="2"/>
            <w:tcBorders>
              <w:left w:val="single" w:sz="4" w:space="0" w:color="auto"/>
              <w:right w:val="single" w:sz="4" w:space="0" w:color="auto"/>
            </w:tcBorders>
            <w:vAlign w:val="center"/>
          </w:tcPr>
          <w:p w14:paraId="69980591"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282" w:type="dxa"/>
            <w:gridSpan w:val="2"/>
            <w:tcBorders>
              <w:left w:val="single" w:sz="4" w:space="0" w:color="auto"/>
              <w:right w:val="single" w:sz="4" w:space="0" w:color="auto"/>
            </w:tcBorders>
            <w:vAlign w:val="center"/>
          </w:tcPr>
          <w:p w14:paraId="081A7F72" w14:textId="77777777" w:rsidR="00974525" w:rsidRPr="006C738A" w:rsidRDefault="00974525" w:rsidP="00C457F6">
            <w:pPr>
              <w:keepNext/>
              <w:keepLines/>
              <w:spacing w:after="0"/>
              <w:jc w:val="center"/>
              <w:rPr>
                <w:rFonts w:ascii="Arial" w:hAnsi="Arial"/>
                <w:sz w:val="18"/>
                <w:lang w:val="en-US" w:eastAsia="zh-CN" w:bidi="ar"/>
              </w:rPr>
            </w:pPr>
            <w:r>
              <w:rPr>
                <w:rFonts w:ascii="Arial" w:hAnsi="Arial" w:cs="Arial"/>
                <w:color w:val="000000"/>
                <w:sz w:val="18"/>
                <w:szCs w:val="18"/>
              </w:rPr>
              <w:t>CA_n48(3A)</w:t>
            </w:r>
          </w:p>
        </w:tc>
        <w:tc>
          <w:tcPr>
            <w:tcW w:w="1666" w:type="dxa"/>
            <w:vMerge w:val="restart"/>
            <w:tcBorders>
              <w:top w:val="single" w:sz="4" w:space="0" w:color="auto"/>
              <w:left w:val="single" w:sz="4" w:space="0" w:color="auto"/>
              <w:right w:val="single" w:sz="4" w:space="0" w:color="auto"/>
            </w:tcBorders>
          </w:tcPr>
          <w:p w14:paraId="7B97DDE0" w14:textId="77777777" w:rsidR="00974525" w:rsidRPr="006C738A" w:rsidRDefault="00974525" w:rsidP="00C457F6">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974525" w:rsidRPr="006C738A" w14:paraId="4FBD75CD" w14:textId="77777777" w:rsidTr="00C37BE4">
        <w:trPr>
          <w:trHeight w:val="150"/>
          <w:jc w:val="center"/>
        </w:trPr>
        <w:tc>
          <w:tcPr>
            <w:tcW w:w="1819" w:type="dxa"/>
            <w:gridSpan w:val="2"/>
            <w:vMerge/>
            <w:tcBorders>
              <w:left w:val="single" w:sz="4" w:space="0" w:color="auto"/>
              <w:right w:val="single" w:sz="4" w:space="0" w:color="auto"/>
            </w:tcBorders>
          </w:tcPr>
          <w:p w14:paraId="6EF0BD68" w14:textId="77777777" w:rsidR="00974525" w:rsidRPr="006C738A" w:rsidRDefault="00974525" w:rsidP="00C457F6">
            <w:pPr>
              <w:pStyle w:val="TAC"/>
            </w:pPr>
          </w:p>
        </w:tc>
        <w:tc>
          <w:tcPr>
            <w:tcW w:w="1904" w:type="dxa"/>
            <w:vMerge/>
            <w:tcBorders>
              <w:left w:val="single" w:sz="4" w:space="0" w:color="auto"/>
              <w:right w:val="single" w:sz="4" w:space="0" w:color="auto"/>
            </w:tcBorders>
          </w:tcPr>
          <w:p w14:paraId="249F4102" w14:textId="77777777" w:rsidR="00974525" w:rsidRPr="006C738A" w:rsidRDefault="00974525" w:rsidP="00C457F6">
            <w:pPr>
              <w:pStyle w:val="TAC"/>
            </w:pPr>
          </w:p>
        </w:tc>
        <w:tc>
          <w:tcPr>
            <w:tcW w:w="883" w:type="dxa"/>
            <w:gridSpan w:val="2"/>
            <w:tcBorders>
              <w:left w:val="single" w:sz="4" w:space="0" w:color="auto"/>
              <w:right w:val="single" w:sz="4" w:space="0" w:color="auto"/>
            </w:tcBorders>
            <w:vAlign w:val="center"/>
          </w:tcPr>
          <w:p w14:paraId="0C8DB7E1"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282" w:type="dxa"/>
            <w:gridSpan w:val="2"/>
            <w:tcBorders>
              <w:left w:val="single" w:sz="4" w:space="0" w:color="auto"/>
              <w:right w:val="single" w:sz="4" w:space="0" w:color="auto"/>
            </w:tcBorders>
            <w:vAlign w:val="center"/>
          </w:tcPr>
          <w:p w14:paraId="33D3F786" w14:textId="77777777" w:rsidR="00974525" w:rsidRPr="006C738A" w:rsidRDefault="00974525" w:rsidP="00C457F6">
            <w:pPr>
              <w:keepNext/>
              <w:keepLines/>
              <w:spacing w:after="0"/>
              <w:jc w:val="center"/>
              <w:rPr>
                <w:rFonts w:ascii="Arial" w:hAnsi="Arial"/>
                <w:sz w:val="18"/>
                <w:lang w:val="en-US" w:eastAsia="zh-CN" w:bidi="ar"/>
              </w:rPr>
            </w:pPr>
            <w:r>
              <w:rPr>
                <w:rFonts w:ascii="Arial" w:hAnsi="Arial" w:cs="Arial"/>
                <w:sz w:val="18"/>
                <w:szCs w:val="18"/>
              </w:rPr>
              <w:t>CA_n263H</w:t>
            </w:r>
          </w:p>
        </w:tc>
        <w:tc>
          <w:tcPr>
            <w:tcW w:w="1666" w:type="dxa"/>
            <w:vMerge/>
            <w:tcBorders>
              <w:left w:val="single" w:sz="4" w:space="0" w:color="auto"/>
              <w:bottom w:val="single" w:sz="4" w:space="0" w:color="auto"/>
              <w:right w:val="single" w:sz="4" w:space="0" w:color="auto"/>
            </w:tcBorders>
          </w:tcPr>
          <w:p w14:paraId="65CB9FC7" w14:textId="77777777" w:rsidR="00974525" w:rsidRPr="006C738A" w:rsidRDefault="00974525" w:rsidP="00C457F6">
            <w:pPr>
              <w:keepNext/>
              <w:keepLines/>
              <w:spacing w:after="0"/>
              <w:jc w:val="center"/>
              <w:rPr>
                <w:rFonts w:ascii="Arial" w:eastAsia="MS Mincho" w:hAnsi="Arial"/>
                <w:sz w:val="18"/>
                <w:lang w:val="en-US" w:eastAsia="zh-CN"/>
              </w:rPr>
            </w:pPr>
          </w:p>
        </w:tc>
      </w:tr>
      <w:tr w:rsidR="00974525" w:rsidRPr="006C738A" w14:paraId="7E7F504F" w14:textId="77777777" w:rsidTr="00C37BE4">
        <w:trPr>
          <w:trHeight w:val="150"/>
          <w:jc w:val="center"/>
        </w:trPr>
        <w:tc>
          <w:tcPr>
            <w:tcW w:w="1819" w:type="dxa"/>
            <w:gridSpan w:val="2"/>
            <w:vMerge w:val="restart"/>
            <w:tcBorders>
              <w:left w:val="single" w:sz="4" w:space="0" w:color="auto"/>
              <w:right w:val="single" w:sz="4" w:space="0" w:color="auto"/>
            </w:tcBorders>
          </w:tcPr>
          <w:p w14:paraId="325D1184" w14:textId="77777777" w:rsidR="00974525" w:rsidRPr="006C738A" w:rsidRDefault="00974525" w:rsidP="00C457F6">
            <w:pPr>
              <w:pStyle w:val="TAC"/>
            </w:pPr>
            <w:r>
              <w:t>CA_n48(3A)-n263I</w:t>
            </w:r>
          </w:p>
        </w:tc>
        <w:tc>
          <w:tcPr>
            <w:tcW w:w="1904" w:type="dxa"/>
            <w:vMerge w:val="restart"/>
            <w:tcBorders>
              <w:left w:val="single" w:sz="4" w:space="0" w:color="auto"/>
              <w:right w:val="single" w:sz="4" w:space="0" w:color="auto"/>
            </w:tcBorders>
          </w:tcPr>
          <w:p w14:paraId="3775B8D7" w14:textId="77777777" w:rsidR="00974525" w:rsidRPr="006C738A" w:rsidRDefault="00974525" w:rsidP="00C457F6">
            <w:pPr>
              <w:pStyle w:val="TAC"/>
            </w:pPr>
            <w:r>
              <w:t>CA_n48A-n263A</w:t>
            </w:r>
          </w:p>
        </w:tc>
        <w:tc>
          <w:tcPr>
            <w:tcW w:w="883" w:type="dxa"/>
            <w:gridSpan w:val="2"/>
            <w:tcBorders>
              <w:left w:val="single" w:sz="4" w:space="0" w:color="auto"/>
              <w:right w:val="single" w:sz="4" w:space="0" w:color="auto"/>
            </w:tcBorders>
            <w:vAlign w:val="center"/>
          </w:tcPr>
          <w:p w14:paraId="3A40D950"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282" w:type="dxa"/>
            <w:gridSpan w:val="2"/>
            <w:tcBorders>
              <w:left w:val="single" w:sz="4" w:space="0" w:color="auto"/>
              <w:right w:val="single" w:sz="4" w:space="0" w:color="auto"/>
            </w:tcBorders>
            <w:vAlign w:val="center"/>
          </w:tcPr>
          <w:p w14:paraId="64DD974B" w14:textId="77777777" w:rsidR="00974525" w:rsidRPr="006C738A" w:rsidRDefault="00974525" w:rsidP="00C457F6">
            <w:pPr>
              <w:keepNext/>
              <w:keepLines/>
              <w:spacing w:after="0"/>
              <w:jc w:val="center"/>
              <w:rPr>
                <w:rFonts w:ascii="Arial" w:hAnsi="Arial"/>
                <w:sz w:val="18"/>
                <w:lang w:val="en-US" w:eastAsia="zh-CN" w:bidi="ar"/>
              </w:rPr>
            </w:pPr>
            <w:r>
              <w:rPr>
                <w:rFonts w:ascii="Arial" w:hAnsi="Arial" w:cs="Arial"/>
                <w:color w:val="000000"/>
                <w:sz w:val="18"/>
                <w:szCs w:val="18"/>
              </w:rPr>
              <w:t>CA_n48(3A)</w:t>
            </w:r>
          </w:p>
        </w:tc>
        <w:tc>
          <w:tcPr>
            <w:tcW w:w="1666" w:type="dxa"/>
            <w:vMerge w:val="restart"/>
            <w:tcBorders>
              <w:top w:val="single" w:sz="4" w:space="0" w:color="auto"/>
              <w:left w:val="single" w:sz="4" w:space="0" w:color="auto"/>
              <w:right w:val="single" w:sz="4" w:space="0" w:color="auto"/>
            </w:tcBorders>
          </w:tcPr>
          <w:p w14:paraId="24021228" w14:textId="77777777" w:rsidR="00974525" w:rsidRPr="006C738A" w:rsidRDefault="00974525" w:rsidP="00C457F6">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974525" w:rsidRPr="006C738A" w14:paraId="00F015E0" w14:textId="77777777" w:rsidTr="00C37BE4">
        <w:trPr>
          <w:trHeight w:val="150"/>
          <w:jc w:val="center"/>
        </w:trPr>
        <w:tc>
          <w:tcPr>
            <w:tcW w:w="1819" w:type="dxa"/>
            <w:gridSpan w:val="2"/>
            <w:vMerge/>
            <w:tcBorders>
              <w:left w:val="single" w:sz="4" w:space="0" w:color="auto"/>
              <w:right w:val="single" w:sz="4" w:space="0" w:color="auto"/>
            </w:tcBorders>
          </w:tcPr>
          <w:p w14:paraId="7538E759" w14:textId="77777777" w:rsidR="00974525" w:rsidRPr="006C738A" w:rsidRDefault="00974525" w:rsidP="00C457F6">
            <w:pPr>
              <w:pStyle w:val="TAC"/>
            </w:pPr>
          </w:p>
        </w:tc>
        <w:tc>
          <w:tcPr>
            <w:tcW w:w="1904" w:type="dxa"/>
            <w:vMerge/>
            <w:tcBorders>
              <w:left w:val="single" w:sz="4" w:space="0" w:color="auto"/>
              <w:right w:val="single" w:sz="4" w:space="0" w:color="auto"/>
            </w:tcBorders>
          </w:tcPr>
          <w:p w14:paraId="23103CE4" w14:textId="77777777" w:rsidR="00974525" w:rsidRPr="006C738A" w:rsidRDefault="00974525" w:rsidP="00C457F6">
            <w:pPr>
              <w:pStyle w:val="TAC"/>
            </w:pPr>
          </w:p>
        </w:tc>
        <w:tc>
          <w:tcPr>
            <w:tcW w:w="883" w:type="dxa"/>
            <w:gridSpan w:val="2"/>
            <w:tcBorders>
              <w:left w:val="single" w:sz="4" w:space="0" w:color="auto"/>
              <w:right w:val="single" w:sz="4" w:space="0" w:color="auto"/>
            </w:tcBorders>
            <w:vAlign w:val="center"/>
          </w:tcPr>
          <w:p w14:paraId="40FCBE89"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282" w:type="dxa"/>
            <w:gridSpan w:val="2"/>
            <w:tcBorders>
              <w:left w:val="single" w:sz="4" w:space="0" w:color="auto"/>
              <w:right w:val="single" w:sz="4" w:space="0" w:color="auto"/>
            </w:tcBorders>
            <w:vAlign w:val="center"/>
          </w:tcPr>
          <w:p w14:paraId="3B266117" w14:textId="77777777" w:rsidR="00974525" w:rsidRPr="006C738A" w:rsidRDefault="00974525" w:rsidP="00C457F6">
            <w:pPr>
              <w:keepNext/>
              <w:keepLines/>
              <w:spacing w:after="0"/>
              <w:jc w:val="center"/>
              <w:rPr>
                <w:rFonts w:ascii="Arial" w:hAnsi="Arial"/>
                <w:sz w:val="18"/>
                <w:lang w:val="en-US" w:eastAsia="zh-CN" w:bidi="ar"/>
              </w:rPr>
            </w:pPr>
            <w:r>
              <w:rPr>
                <w:rFonts w:ascii="Arial" w:hAnsi="Arial" w:cs="Arial"/>
                <w:sz w:val="18"/>
                <w:szCs w:val="18"/>
              </w:rPr>
              <w:t>CA_n263I</w:t>
            </w:r>
          </w:p>
        </w:tc>
        <w:tc>
          <w:tcPr>
            <w:tcW w:w="1666" w:type="dxa"/>
            <w:vMerge/>
            <w:tcBorders>
              <w:left w:val="single" w:sz="4" w:space="0" w:color="auto"/>
              <w:bottom w:val="single" w:sz="4" w:space="0" w:color="auto"/>
              <w:right w:val="single" w:sz="4" w:space="0" w:color="auto"/>
            </w:tcBorders>
          </w:tcPr>
          <w:p w14:paraId="4A678898" w14:textId="77777777" w:rsidR="00974525" w:rsidRPr="006C738A" w:rsidRDefault="00974525" w:rsidP="00C457F6">
            <w:pPr>
              <w:keepNext/>
              <w:keepLines/>
              <w:spacing w:after="0"/>
              <w:jc w:val="center"/>
              <w:rPr>
                <w:rFonts w:ascii="Arial" w:eastAsia="MS Mincho" w:hAnsi="Arial"/>
                <w:sz w:val="18"/>
                <w:lang w:val="en-US" w:eastAsia="zh-CN"/>
              </w:rPr>
            </w:pPr>
          </w:p>
        </w:tc>
      </w:tr>
      <w:tr w:rsidR="00974525" w:rsidRPr="006C738A" w14:paraId="09F32B3D" w14:textId="77777777" w:rsidTr="00C37BE4">
        <w:trPr>
          <w:trHeight w:val="150"/>
          <w:jc w:val="center"/>
        </w:trPr>
        <w:tc>
          <w:tcPr>
            <w:tcW w:w="1819" w:type="dxa"/>
            <w:gridSpan w:val="2"/>
            <w:vMerge w:val="restart"/>
            <w:tcBorders>
              <w:left w:val="single" w:sz="4" w:space="0" w:color="auto"/>
              <w:right w:val="single" w:sz="4" w:space="0" w:color="auto"/>
            </w:tcBorders>
          </w:tcPr>
          <w:p w14:paraId="1583E002" w14:textId="77777777" w:rsidR="00974525" w:rsidRPr="006C738A" w:rsidRDefault="00974525" w:rsidP="00C457F6">
            <w:pPr>
              <w:pStyle w:val="TAC"/>
            </w:pPr>
            <w:r>
              <w:t>CA_n48(3A)-n263J</w:t>
            </w:r>
          </w:p>
        </w:tc>
        <w:tc>
          <w:tcPr>
            <w:tcW w:w="1904" w:type="dxa"/>
            <w:vMerge w:val="restart"/>
            <w:tcBorders>
              <w:left w:val="single" w:sz="4" w:space="0" w:color="auto"/>
              <w:right w:val="single" w:sz="4" w:space="0" w:color="auto"/>
            </w:tcBorders>
          </w:tcPr>
          <w:p w14:paraId="7F3577F4" w14:textId="77777777" w:rsidR="00974525" w:rsidRPr="006C738A" w:rsidRDefault="00974525" w:rsidP="00C457F6">
            <w:pPr>
              <w:pStyle w:val="TAC"/>
            </w:pPr>
            <w:r>
              <w:t>CA_n48A-n263A</w:t>
            </w:r>
          </w:p>
        </w:tc>
        <w:tc>
          <w:tcPr>
            <w:tcW w:w="883" w:type="dxa"/>
            <w:gridSpan w:val="2"/>
            <w:tcBorders>
              <w:left w:val="single" w:sz="4" w:space="0" w:color="auto"/>
              <w:right w:val="single" w:sz="4" w:space="0" w:color="auto"/>
            </w:tcBorders>
            <w:vAlign w:val="center"/>
          </w:tcPr>
          <w:p w14:paraId="4147BF11"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282" w:type="dxa"/>
            <w:gridSpan w:val="2"/>
            <w:tcBorders>
              <w:left w:val="single" w:sz="4" w:space="0" w:color="auto"/>
              <w:right w:val="single" w:sz="4" w:space="0" w:color="auto"/>
            </w:tcBorders>
            <w:vAlign w:val="center"/>
          </w:tcPr>
          <w:p w14:paraId="7879D54D" w14:textId="77777777" w:rsidR="00974525" w:rsidRPr="006C738A" w:rsidRDefault="00974525" w:rsidP="00C457F6">
            <w:pPr>
              <w:keepNext/>
              <w:keepLines/>
              <w:spacing w:after="0"/>
              <w:jc w:val="center"/>
              <w:rPr>
                <w:rFonts w:ascii="Arial" w:hAnsi="Arial"/>
                <w:sz w:val="18"/>
                <w:lang w:val="en-US" w:eastAsia="zh-CN" w:bidi="ar"/>
              </w:rPr>
            </w:pPr>
            <w:r>
              <w:rPr>
                <w:rFonts w:ascii="Arial" w:hAnsi="Arial" w:cs="Arial"/>
                <w:color w:val="000000"/>
                <w:sz w:val="18"/>
                <w:szCs w:val="18"/>
              </w:rPr>
              <w:t>CA_n48(3A)</w:t>
            </w:r>
          </w:p>
        </w:tc>
        <w:tc>
          <w:tcPr>
            <w:tcW w:w="1666" w:type="dxa"/>
            <w:vMerge w:val="restart"/>
            <w:tcBorders>
              <w:top w:val="single" w:sz="4" w:space="0" w:color="auto"/>
              <w:left w:val="single" w:sz="4" w:space="0" w:color="auto"/>
              <w:right w:val="single" w:sz="4" w:space="0" w:color="auto"/>
            </w:tcBorders>
          </w:tcPr>
          <w:p w14:paraId="74F8DAEA" w14:textId="77777777" w:rsidR="00974525" w:rsidRPr="006C738A" w:rsidRDefault="00974525" w:rsidP="00C457F6">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974525" w:rsidRPr="006C738A" w14:paraId="2CB48A13" w14:textId="77777777" w:rsidTr="00C37BE4">
        <w:trPr>
          <w:trHeight w:val="150"/>
          <w:jc w:val="center"/>
        </w:trPr>
        <w:tc>
          <w:tcPr>
            <w:tcW w:w="1819" w:type="dxa"/>
            <w:gridSpan w:val="2"/>
            <w:vMerge/>
            <w:tcBorders>
              <w:left w:val="single" w:sz="4" w:space="0" w:color="auto"/>
              <w:right w:val="single" w:sz="4" w:space="0" w:color="auto"/>
            </w:tcBorders>
          </w:tcPr>
          <w:p w14:paraId="50CE69BF" w14:textId="77777777" w:rsidR="00974525" w:rsidRPr="006C738A" w:rsidRDefault="00974525" w:rsidP="00C457F6">
            <w:pPr>
              <w:pStyle w:val="TAC"/>
            </w:pPr>
          </w:p>
        </w:tc>
        <w:tc>
          <w:tcPr>
            <w:tcW w:w="1904" w:type="dxa"/>
            <w:vMerge/>
            <w:tcBorders>
              <w:left w:val="single" w:sz="4" w:space="0" w:color="auto"/>
              <w:right w:val="single" w:sz="4" w:space="0" w:color="auto"/>
            </w:tcBorders>
          </w:tcPr>
          <w:p w14:paraId="19BBB322" w14:textId="77777777" w:rsidR="00974525" w:rsidRPr="006C738A" w:rsidRDefault="00974525" w:rsidP="00C457F6">
            <w:pPr>
              <w:pStyle w:val="TAC"/>
            </w:pPr>
          </w:p>
        </w:tc>
        <w:tc>
          <w:tcPr>
            <w:tcW w:w="883" w:type="dxa"/>
            <w:gridSpan w:val="2"/>
            <w:tcBorders>
              <w:left w:val="single" w:sz="4" w:space="0" w:color="auto"/>
              <w:right w:val="single" w:sz="4" w:space="0" w:color="auto"/>
            </w:tcBorders>
            <w:vAlign w:val="center"/>
          </w:tcPr>
          <w:p w14:paraId="50D3E4A9"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282" w:type="dxa"/>
            <w:gridSpan w:val="2"/>
            <w:tcBorders>
              <w:left w:val="single" w:sz="4" w:space="0" w:color="auto"/>
              <w:right w:val="single" w:sz="4" w:space="0" w:color="auto"/>
            </w:tcBorders>
            <w:vAlign w:val="center"/>
          </w:tcPr>
          <w:p w14:paraId="6BF801E8" w14:textId="77777777" w:rsidR="00974525" w:rsidRPr="006C738A" w:rsidRDefault="00974525" w:rsidP="00C457F6">
            <w:pPr>
              <w:keepNext/>
              <w:keepLines/>
              <w:spacing w:after="0"/>
              <w:jc w:val="center"/>
              <w:rPr>
                <w:rFonts w:ascii="Arial" w:hAnsi="Arial"/>
                <w:sz w:val="18"/>
                <w:lang w:val="en-US" w:eastAsia="zh-CN" w:bidi="ar"/>
              </w:rPr>
            </w:pPr>
            <w:r>
              <w:rPr>
                <w:rFonts w:ascii="Arial" w:hAnsi="Arial" w:cs="Arial"/>
                <w:sz w:val="18"/>
                <w:szCs w:val="18"/>
              </w:rPr>
              <w:t>CA_n263J</w:t>
            </w:r>
          </w:p>
        </w:tc>
        <w:tc>
          <w:tcPr>
            <w:tcW w:w="1666" w:type="dxa"/>
            <w:vMerge/>
            <w:tcBorders>
              <w:left w:val="single" w:sz="4" w:space="0" w:color="auto"/>
              <w:bottom w:val="single" w:sz="4" w:space="0" w:color="auto"/>
              <w:right w:val="single" w:sz="4" w:space="0" w:color="auto"/>
            </w:tcBorders>
          </w:tcPr>
          <w:p w14:paraId="246E0B4F" w14:textId="77777777" w:rsidR="00974525" w:rsidRPr="006C738A" w:rsidRDefault="00974525" w:rsidP="00C457F6">
            <w:pPr>
              <w:keepNext/>
              <w:keepLines/>
              <w:spacing w:after="0"/>
              <w:jc w:val="center"/>
              <w:rPr>
                <w:rFonts w:ascii="Arial" w:eastAsia="MS Mincho" w:hAnsi="Arial"/>
                <w:sz w:val="18"/>
                <w:lang w:val="en-US" w:eastAsia="zh-CN"/>
              </w:rPr>
            </w:pPr>
          </w:p>
        </w:tc>
      </w:tr>
      <w:tr w:rsidR="00974525" w:rsidRPr="006C738A" w14:paraId="1E42FF7F" w14:textId="77777777" w:rsidTr="00C37BE4">
        <w:trPr>
          <w:trHeight w:val="150"/>
          <w:jc w:val="center"/>
        </w:trPr>
        <w:tc>
          <w:tcPr>
            <w:tcW w:w="1819" w:type="dxa"/>
            <w:gridSpan w:val="2"/>
            <w:vMerge w:val="restart"/>
            <w:tcBorders>
              <w:left w:val="single" w:sz="4" w:space="0" w:color="auto"/>
              <w:right w:val="single" w:sz="4" w:space="0" w:color="auto"/>
            </w:tcBorders>
          </w:tcPr>
          <w:p w14:paraId="2521D378" w14:textId="77777777" w:rsidR="00974525" w:rsidRPr="006C738A" w:rsidRDefault="00974525" w:rsidP="00C457F6">
            <w:pPr>
              <w:pStyle w:val="TAC"/>
            </w:pPr>
            <w:r>
              <w:t>CA_n48(3A)-n263K</w:t>
            </w:r>
          </w:p>
        </w:tc>
        <w:tc>
          <w:tcPr>
            <w:tcW w:w="1904" w:type="dxa"/>
            <w:vMerge w:val="restart"/>
            <w:tcBorders>
              <w:left w:val="single" w:sz="4" w:space="0" w:color="auto"/>
              <w:right w:val="single" w:sz="4" w:space="0" w:color="auto"/>
            </w:tcBorders>
          </w:tcPr>
          <w:p w14:paraId="1DBA70E5" w14:textId="77777777" w:rsidR="00974525" w:rsidRPr="006C738A" w:rsidRDefault="00974525" w:rsidP="00C457F6">
            <w:pPr>
              <w:pStyle w:val="TAC"/>
            </w:pPr>
            <w:r>
              <w:t>CA_n48A-n263A</w:t>
            </w:r>
          </w:p>
        </w:tc>
        <w:tc>
          <w:tcPr>
            <w:tcW w:w="883" w:type="dxa"/>
            <w:gridSpan w:val="2"/>
            <w:tcBorders>
              <w:left w:val="single" w:sz="4" w:space="0" w:color="auto"/>
              <w:right w:val="single" w:sz="4" w:space="0" w:color="auto"/>
            </w:tcBorders>
            <w:vAlign w:val="center"/>
          </w:tcPr>
          <w:p w14:paraId="1489D3EA"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282" w:type="dxa"/>
            <w:gridSpan w:val="2"/>
            <w:tcBorders>
              <w:left w:val="single" w:sz="4" w:space="0" w:color="auto"/>
              <w:right w:val="single" w:sz="4" w:space="0" w:color="auto"/>
            </w:tcBorders>
            <w:vAlign w:val="center"/>
          </w:tcPr>
          <w:p w14:paraId="06937FDE" w14:textId="77777777" w:rsidR="00974525" w:rsidRPr="006C738A" w:rsidRDefault="00974525" w:rsidP="00C457F6">
            <w:pPr>
              <w:keepNext/>
              <w:keepLines/>
              <w:spacing w:after="0"/>
              <w:jc w:val="center"/>
              <w:rPr>
                <w:rFonts w:ascii="Arial" w:hAnsi="Arial"/>
                <w:sz w:val="18"/>
                <w:lang w:val="en-US" w:eastAsia="zh-CN" w:bidi="ar"/>
              </w:rPr>
            </w:pPr>
            <w:r>
              <w:rPr>
                <w:rFonts w:ascii="Arial" w:hAnsi="Arial" w:cs="Arial"/>
                <w:color w:val="000000"/>
                <w:sz w:val="18"/>
                <w:szCs w:val="18"/>
              </w:rPr>
              <w:t>CA_n48(3A)</w:t>
            </w:r>
          </w:p>
        </w:tc>
        <w:tc>
          <w:tcPr>
            <w:tcW w:w="1666" w:type="dxa"/>
            <w:vMerge w:val="restart"/>
            <w:tcBorders>
              <w:top w:val="single" w:sz="4" w:space="0" w:color="auto"/>
              <w:left w:val="single" w:sz="4" w:space="0" w:color="auto"/>
              <w:right w:val="single" w:sz="4" w:space="0" w:color="auto"/>
            </w:tcBorders>
          </w:tcPr>
          <w:p w14:paraId="639D228A" w14:textId="77777777" w:rsidR="00974525" w:rsidRPr="006C738A" w:rsidRDefault="00974525" w:rsidP="00C457F6">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974525" w:rsidRPr="006C738A" w14:paraId="3842266B" w14:textId="77777777" w:rsidTr="00C37BE4">
        <w:trPr>
          <w:trHeight w:val="150"/>
          <w:jc w:val="center"/>
        </w:trPr>
        <w:tc>
          <w:tcPr>
            <w:tcW w:w="1819" w:type="dxa"/>
            <w:gridSpan w:val="2"/>
            <w:vMerge/>
            <w:tcBorders>
              <w:left w:val="single" w:sz="4" w:space="0" w:color="auto"/>
              <w:right w:val="single" w:sz="4" w:space="0" w:color="auto"/>
            </w:tcBorders>
          </w:tcPr>
          <w:p w14:paraId="0B506C2E" w14:textId="77777777" w:rsidR="00974525" w:rsidRPr="006C738A" w:rsidRDefault="00974525" w:rsidP="00C457F6">
            <w:pPr>
              <w:pStyle w:val="TAC"/>
            </w:pPr>
          </w:p>
        </w:tc>
        <w:tc>
          <w:tcPr>
            <w:tcW w:w="1904" w:type="dxa"/>
            <w:vMerge/>
            <w:tcBorders>
              <w:left w:val="single" w:sz="4" w:space="0" w:color="auto"/>
              <w:right w:val="single" w:sz="4" w:space="0" w:color="auto"/>
            </w:tcBorders>
          </w:tcPr>
          <w:p w14:paraId="2752C74D" w14:textId="77777777" w:rsidR="00974525" w:rsidRPr="006C738A" w:rsidRDefault="00974525" w:rsidP="00C457F6">
            <w:pPr>
              <w:pStyle w:val="TAC"/>
            </w:pPr>
          </w:p>
        </w:tc>
        <w:tc>
          <w:tcPr>
            <w:tcW w:w="883" w:type="dxa"/>
            <w:gridSpan w:val="2"/>
            <w:tcBorders>
              <w:left w:val="single" w:sz="4" w:space="0" w:color="auto"/>
              <w:right w:val="single" w:sz="4" w:space="0" w:color="auto"/>
            </w:tcBorders>
            <w:vAlign w:val="center"/>
          </w:tcPr>
          <w:p w14:paraId="2DB49D5B"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282" w:type="dxa"/>
            <w:gridSpan w:val="2"/>
            <w:tcBorders>
              <w:left w:val="single" w:sz="4" w:space="0" w:color="auto"/>
              <w:right w:val="single" w:sz="4" w:space="0" w:color="auto"/>
            </w:tcBorders>
            <w:vAlign w:val="center"/>
          </w:tcPr>
          <w:p w14:paraId="0505715F" w14:textId="77777777" w:rsidR="00974525" w:rsidRPr="006C738A" w:rsidRDefault="00974525" w:rsidP="00C457F6">
            <w:pPr>
              <w:keepNext/>
              <w:keepLines/>
              <w:spacing w:after="0"/>
              <w:jc w:val="center"/>
              <w:rPr>
                <w:rFonts w:ascii="Arial" w:hAnsi="Arial"/>
                <w:sz w:val="18"/>
                <w:lang w:val="en-US" w:eastAsia="zh-CN" w:bidi="ar"/>
              </w:rPr>
            </w:pPr>
            <w:r>
              <w:rPr>
                <w:rFonts w:ascii="Arial" w:hAnsi="Arial" w:cs="Arial"/>
                <w:sz w:val="18"/>
                <w:szCs w:val="18"/>
              </w:rPr>
              <w:t>CA_n263K</w:t>
            </w:r>
          </w:p>
        </w:tc>
        <w:tc>
          <w:tcPr>
            <w:tcW w:w="1666" w:type="dxa"/>
            <w:vMerge/>
            <w:tcBorders>
              <w:left w:val="single" w:sz="4" w:space="0" w:color="auto"/>
              <w:bottom w:val="single" w:sz="4" w:space="0" w:color="auto"/>
              <w:right w:val="single" w:sz="4" w:space="0" w:color="auto"/>
            </w:tcBorders>
          </w:tcPr>
          <w:p w14:paraId="3CDAFDAA" w14:textId="77777777" w:rsidR="00974525" w:rsidRPr="006C738A" w:rsidRDefault="00974525" w:rsidP="00C457F6">
            <w:pPr>
              <w:keepNext/>
              <w:keepLines/>
              <w:spacing w:after="0"/>
              <w:jc w:val="center"/>
              <w:rPr>
                <w:rFonts w:ascii="Arial" w:eastAsia="MS Mincho" w:hAnsi="Arial"/>
                <w:sz w:val="18"/>
                <w:lang w:val="en-US" w:eastAsia="zh-CN"/>
              </w:rPr>
            </w:pPr>
          </w:p>
        </w:tc>
      </w:tr>
      <w:tr w:rsidR="00974525" w:rsidRPr="006C738A" w14:paraId="1308F557" w14:textId="77777777" w:rsidTr="00C37BE4">
        <w:trPr>
          <w:trHeight w:val="150"/>
          <w:jc w:val="center"/>
        </w:trPr>
        <w:tc>
          <w:tcPr>
            <w:tcW w:w="1819" w:type="dxa"/>
            <w:gridSpan w:val="2"/>
            <w:vMerge w:val="restart"/>
            <w:tcBorders>
              <w:left w:val="single" w:sz="4" w:space="0" w:color="auto"/>
              <w:right w:val="single" w:sz="4" w:space="0" w:color="auto"/>
            </w:tcBorders>
          </w:tcPr>
          <w:p w14:paraId="5CC8B188" w14:textId="77777777" w:rsidR="00974525" w:rsidRPr="006C738A" w:rsidRDefault="00974525" w:rsidP="00C457F6">
            <w:pPr>
              <w:pStyle w:val="TAC"/>
            </w:pPr>
            <w:r>
              <w:t>CA_n48(3A)-n263L</w:t>
            </w:r>
          </w:p>
        </w:tc>
        <w:tc>
          <w:tcPr>
            <w:tcW w:w="1904" w:type="dxa"/>
            <w:vMerge w:val="restart"/>
            <w:tcBorders>
              <w:left w:val="single" w:sz="4" w:space="0" w:color="auto"/>
              <w:right w:val="single" w:sz="4" w:space="0" w:color="auto"/>
            </w:tcBorders>
          </w:tcPr>
          <w:p w14:paraId="1A4FA65E" w14:textId="77777777" w:rsidR="00974525" w:rsidRPr="006C738A" w:rsidRDefault="00974525" w:rsidP="00C457F6">
            <w:pPr>
              <w:pStyle w:val="TAC"/>
            </w:pPr>
            <w:r>
              <w:t>CA_n48A-n263A</w:t>
            </w:r>
          </w:p>
        </w:tc>
        <w:tc>
          <w:tcPr>
            <w:tcW w:w="883" w:type="dxa"/>
            <w:gridSpan w:val="2"/>
            <w:tcBorders>
              <w:left w:val="single" w:sz="4" w:space="0" w:color="auto"/>
              <w:right w:val="single" w:sz="4" w:space="0" w:color="auto"/>
            </w:tcBorders>
            <w:vAlign w:val="center"/>
          </w:tcPr>
          <w:p w14:paraId="7CAE3691"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282" w:type="dxa"/>
            <w:gridSpan w:val="2"/>
            <w:tcBorders>
              <w:left w:val="single" w:sz="4" w:space="0" w:color="auto"/>
              <w:right w:val="single" w:sz="4" w:space="0" w:color="auto"/>
            </w:tcBorders>
            <w:vAlign w:val="center"/>
          </w:tcPr>
          <w:p w14:paraId="42705163" w14:textId="77777777" w:rsidR="00974525" w:rsidRPr="006C738A" w:rsidRDefault="00974525" w:rsidP="00C457F6">
            <w:pPr>
              <w:keepNext/>
              <w:keepLines/>
              <w:spacing w:after="0"/>
              <w:jc w:val="center"/>
              <w:rPr>
                <w:rFonts w:ascii="Arial" w:hAnsi="Arial"/>
                <w:sz w:val="18"/>
                <w:lang w:val="en-US" w:eastAsia="zh-CN" w:bidi="ar"/>
              </w:rPr>
            </w:pPr>
            <w:r>
              <w:rPr>
                <w:rFonts w:ascii="Arial" w:hAnsi="Arial" w:cs="Arial"/>
                <w:color w:val="000000"/>
                <w:sz w:val="18"/>
                <w:szCs w:val="18"/>
              </w:rPr>
              <w:t>CA_n48(3A)</w:t>
            </w:r>
          </w:p>
        </w:tc>
        <w:tc>
          <w:tcPr>
            <w:tcW w:w="1666" w:type="dxa"/>
            <w:vMerge w:val="restart"/>
            <w:tcBorders>
              <w:top w:val="single" w:sz="4" w:space="0" w:color="auto"/>
              <w:left w:val="single" w:sz="4" w:space="0" w:color="auto"/>
              <w:right w:val="single" w:sz="4" w:space="0" w:color="auto"/>
            </w:tcBorders>
          </w:tcPr>
          <w:p w14:paraId="69EF0E6A" w14:textId="77777777" w:rsidR="00974525" w:rsidRPr="006C738A" w:rsidRDefault="00974525" w:rsidP="00C457F6">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974525" w:rsidRPr="006C738A" w14:paraId="6DAF6B11" w14:textId="77777777" w:rsidTr="00C37BE4">
        <w:trPr>
          <w:trHeight w:val="150"/>
          <w:jc w:val="center"/>
        </w:trPr>
        <w:tc>
          <w:tcPr>
            <w:tcW w:w="1819" w:type="dxa"/>
            <w:gridSpan w:val="2"/>
            <w:vMerge/>
            <w:tcBorders>
              <w:left w:val="single" w:sz="4" w:space="0" w:color="auto"/>
              <w:right w:val="single" w:sz="4" w:space="0" w:color="auto"/>
            </w:tcBorders>
          </w:tcPr>
          <w:p w14:paraId="59B8D59C" w14:textId="77777777" w:rsidR="00974525" w:rsidRPr="006C738A" w:rsidRDefault="00974525" w:rsidP="00C457F6">
            <w:pPr>
              <w:pStyle w:val="TAC"/>
            </w:pPr>
          </w:p>
        </w:tc>
        <w:tc>
          <w:tcPr>
            <w:tcW w:w="1904" w:type="dxa"/>
            <w:vMerge/>
            <w:tcBorders>
              <w:left w:val="single" w:sz="4" w:space="0" w:color="auto"/>
              <w:right w:val="single" w:sz="4" w:space="0" w:color="auto"/>
            </w:tcBorders>
          </w:tcPr>
          <w:p w14:paraId="22E794B2" w14:textId="77777777" w:rsidR="00974525" w:rsidRPr="006C738A" w:rsidRDefault="00974525" w:rsidP="00C457F6">
            <w:pPr>
              <w:pStyle w:val="TAC"/>
            </w:pPr>
          </w:p>
        </w:tc>
        <w:tc>
          <w:tcPr>
            <w:tcW w:w="883" w:type="dxa"/>
            <w:gridSpan w:val="2"/>
            <w:tcBorders>
              <w:left w:val="single" w:sz="4" w:space="0" w:color="auto"/>
              <w:right w:val="single" w:sz="4" w:space="0" w:color="auto"/>
            </w:tcBorders>
            <w:vAlign w:val="center"/>
          </w:tcPr>
          <w:p w14:paraId="29402E08"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282" w:type="dxa"/>
            <w:gridSpan w:val="2"/>
            <w:tcBorders>
              <w:left w:val="single" w:sz="4" w:space="0" w:color="auto"/>
              <w:right w:val="single" w:sz="4" w:space="0" w:color="auto"/>
            </w:tcBorders>
            <w:vAlign w:val="center"/>
          </w:tcPr>
          <w:p w14:paraId="1E32B9AE" w14:textId="77777777" w:rsidR="00974525" w:rsidRPr="006C738A" w:rsidRDefault="00974525" w:rsidP="00C457F6">
            <w:pPr>
              <w:keepNext/>
              <w:keepLines/>
              <w:spacing w:after="0"/>
              <w:jc w:val="center"/>
              <w:rPr>
                <w:rFonts w:ascii="Arial" w:hAnsi="Arial"/>
                <w:sz w:val="18"/>
                <w:lang w:val="en-US" w:eastAsia="zh-CN" w:bidi="ar"/>
              </w:rPr>
            </w:pPr>
            <w:r>
              <w:rPr>
                <w:rFonts w:ascii="Arial" w:hAnsi="Arial" w:cs="Arial"/>
                <w:sz w:val="18"/>
                <w:szCs w:val="18"/>
              </w:rPr>
              <w:t>CA_n263L</w:t>
            </w:r>
          </w:p>
        </w:tc>
        <w:tc>
          <w:tcPr>
            <w:tcW w:w="1666" w:type="dxa"/>
            <w:vMerge/>
            <w:tcBorders>
              <w:left w:val="single" w:sz="4" w:space="0" w:color="auto"/>
              <w:bottom w:val="single" w:sz="4" w:space="0" w:color="auto"/>
              <w:right w:val="single" w:sz="4" w:space="0" w:color="auto"/>
            </w:tcBorders>
          </w:tcPr>
          <w:p w14:paraId="1B0A1AB6" w14:textId="77777777" w:rsidR="00974525" w:rsidRPr="006C738A" w:rsidRDefault="00974525" w:rsidP="00C457F6">
            <w:pPr>
              <w:keepNext/>
              <w:keepLines/>
              <w:spacing w:after="0"/>
              <w:jc w:val="center"/>
              <w:rPr>
                <w:rFonts w:ascii="Arial" w:eastAsia="MS Mincho" w:hAnsi="Arial"/>
                <w:sz w:val="18"/>
                <w:lang w:val="en-US" w:eastAsia="zh-CN"/>
              </w:rPr>
            </w:pPr>
          </w:p>
        </w:tc>
      </w:tr>
      <w:tr w:rsidR="00974525" w:rsidRPr="006C738A" w14:paraId="1BB3F0A8" w14:textId="77777777" w:rsidTr="00C37BE4">
        <w:trPr>
          <w:trHeight w:val="150"/>
          <w:jc w:val="center"/>
        </w:trPr>
        <w:tc>
          <w:tcPr>
            <w:tcW w:w="1819" w:type="dxa"/>
            <w:gridSpan w:val="2"/>
            <w:vMerge w:val="restart"/>
            <w:tcBorders>
              <w:left w:val="single" w:sz="4" w:space="0" w:color="auto"/>
              <w:right w:val="single" w:sz="4" w:space="0" w:color="auto"/>
            </w:tcBorders>
          </w:tcPr>
          <w:p w14:paraId="7DAB58CB" w14:textId="77777777" w:rsidR="00974525" w:rsidRPr="006C738A" w:rsidRDefault="00974525" w:rsidP="00C457F6">
            <w:pPr>
              <w:pStyle w:val="TAC"/>
            </w:pPr>
            <w:r>
              <w:t>CA_n48(3A)-n263M</w:t>
            </w:r>
          </w:p>
        </w:tc>
        <w:tc>
          <w:tcPr>
            <w:tcW w:w="1904" w:type="dxa"/>
            <w:vMerge w:val="restart"/>
            <w:tcBorders>
              <w:left w:val="single" w:sz="4" w:space="0" w:color="auto"/>
              <w:right w:val="single" w:sz="4" w:space="0" w:color="auto"/>
            </w:tcBorders>
          </w:tcPr>
          <w:p w14:paraId="317A5A0F" w14:textId="77777777" w:rsidR="00974525" w:rsidRPr="006C738A" w:rsidRDefault="00974525" w:rsidP="00C457F6">
            <w:pPr>
              <w:pStyle w:val="TAC"/>
            </w:pPr>
            <w:r>
              <w:t>CA_n48A-n263A</w:t>
            </w:r>
          </w:p>
        </w:tc>
        <w:tc>
          <w:tcPr>
            <w:tcW w:w="883" w:type="dxa"/>
            <w:gridSpan w:val="2"/>
            <w:tcBorders>
              <w:left w:val="single" w:sz="4" w:space="0" w:color="auto"/>
              <w:right w:val="single" w:sz="4" w:space="0" w:color="auto"/>
            </w:tcBorders>
            <w:vAlign w:val="center"/>
          </w:tcPr>
          <w:p w14:paraId="3DDDC418"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282" w:type="dxa"/>
            <w:gridSpan w:val="2"/>
            <w:tcBorders>
              <w:left w:val="single" w:sz="4" w:space="0" w:color="auto"/>
              <w:right w:val="single" w:sz="4" w:space="0" w:color="auto"/>
            </w:tcBorders>
            <w:vAlign w:val="center"/>
          </w:tcPr>
          <w:p w14:paraId="7FB8B3F7" w14:textId="77777777" w:rsidR="00974525" w:rsidRPr="006C738A" w:rsidRDefault="00974525" w:rsidP="00C457F6">
            <w:pPr>
              <w:keepNext/>
              <w:keepLines/>
              <w:spacing w:after="0"/>
              <w:jc w:val="center"/>
              <w:rPr>
                <w:rFonts w:ascii="Arial" w:hAnsi="Arial"/>
                <w:sz w:val="18"/>
                <w:lang w:val="en-US" w:eastAsia="zh-CN" w:bidi="ar"/>
              </w:rPr>
            </w:pPr>
            <w:r>
              <w:rPr>
                <w:rFonts w:ascii="Arial" w:hAnsi="Arial" w:cs="Arial"/>
                <w:color w:val="000000"/>
                <w:sz w:val="18"/>
                <w:szCs w:val="18"/>
              </w:rPr>
              <w:t>CA_n48(3A)</w:t>
            </w:r>
          </w:p>
        </w:tc>
        <w:tc>
          <w:tcPr>
            <w:tcW w:w="1666" w:type="dxa"/>
            <w:vMerge w:val="restart"/>
            <w:tcBorders>
              <w:top w:val="single" w:sz="4" w:space="0" w:color="auto"/>
              <w:left w:val="single" w:sz="4" w:space="0" w:color="auto"/>
              <w:right w:val="single" w:sz="4" w:space="0" w:color="auto"/>
            </w:tcBorders>
          </w:tcPr>
          <w:p w14:paraId="6BDD1678" w14:textId="77777777" w:rsidR="00974525" w:rsidRPr="006C738A" w:rsidRDefault="00974525" w:rsidP="00C457F6">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974525" w:rsidRPr="006C738A" w14:paraId="12DADD3C" w14:textId="77777777" w:rsidTr="00C37BE4">
        <w:trPr>
          <w:trHeight w:val="150"/>
          <w:jc w:val="center"/>
        </w:trPr>
        <w:tc>
          <w:tcPr>
            <w:tcW w:w="1819" w:type="dxa"/>
            <w:gridSpan w:val="2"/>
            <w:vMerge/>
            <w:tcBorders>
              <w:left w:val="single" w:sz="4" w:space="0" w:color="auto"/>
              <w:right w:val="single" w:sz="4" w:space="0" w:color="auto"/>
            </w:tcBorders>
          </w:tcPr>
          <w:p w14:paraId="612428A2" w14:textId="77777777" w:rsidR="00974525" w:rsidRPr="006C738A" w:rsidRDefault="00974525" w:rsidP="00C457F6">
            <w:pPr>
              <w:pStyle w:val="TAC"/>
            </w:pPr>
          </w:p>
        </w:tc>
        <w:tc>
          <w:tcPr>
            <w:tcW w:w="1904" w:type="dxa"/>
            <w:vMerge/>
            <w:tcBorders>
              <w:left w:val="single" w:sz="4" w:space="0" w:color="auto"/>
              <w:right w:val="single" w:sz="4" w:space="0" w:color="auto"/>
            </w:tcBorders>
          </w:tcPr>
          <w:p w14:paraId="4337B341" w14:textId="77777777" w:rsidR="00974525" w:rsidRPr="006C738A" w:rsidRDefault="00974525" w:rsidP="00C457F6">
            <w:pPr>
              <w:pStyle w:val="TAC"/>
            </w:pPr>
          </w:p>
        </w:tc>
        <w:tc>
          <w:tcPr>
            <w:tcW w:w="883" w:type="dxa"/>
            <w:gridSpan w:val="2"/>
            <w:tcBorders>
              <w:left w:val="single" w:sz="4" w:space="0" w:color="auto"/>
              <w:right w:val="single" w:sz="4" w:space="0" w:color="auto"/>
            </w:tcBorders>
            <w:vAlign w:val="center"/>
          </w:tcPr>
          <w:p w14:paraId="4AE4ADBD"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282" w:type="dxa"/>
            <w:gridSpan w:val="2"/>
            <w:tcBorders>
              <w:left w:val="single" w:sz="4" w:space="0" w:color="auto"/>
              <w:right w:val="single" w:sz="4" w:space="0" w:color="auto"/>
            </w:tcBorders>
            <w:vAlign w:val="center"/>
          </w:tcPr>
          <w:p w14:paraId="41E9FF6E" w14:textId="77777777" w:rsidR="00974525" w:rsidRPr="006C738A" w:rsidRDefault="00974525" w:rsidP="00C457F6">
            <w:pPr>
              <w:keepNext/>
              <w:keepLines/>
              <w:spacing w:after="0"/>
              <w:jc w:val="center"/>
              <w:rPr>
                <w:rFonts w:ascii="Arial" w:hAnsi="Arial"/>
                <w:sz w:val="18"/>
                <w:lang w:val="en-US" w:eastAsia="zh-CN" w:bidi="ar"/>
              </w:rPr>
            </w:pPr>
            <w:r>
              <w:rPr>
                <w:rFonts w:ascii="Arial" w:hAnsi="Arial" w:cs="Arial"/>
                <w:sz w:val="18"/>
                <w:szCs w:val="18"/>
              </w:rPr>
              <w:t>CA_n263M</w:t>
            </w:r>
          </w:p>
        </w:tc>
        <w:tc>
          <w:tcPr>
            <w:tcW w:w="1666" w:type="dxa"/>
            <w:vMerge/>
            <w:tcBorders>
              <w:left w:val="single" w:sz="4" w:space="0" w:color="auto"/>
              <w:bottom w:val="single" w:sz="4" w:space="0" w:color="auto"/>
              <w:right w:val="single" w:sz="4" w:space="0" w:color="auto"/>
            </w:tcBorders>
          </w:tcPr>
          <w:p w14:paraId="48F8FBA6" w14:textId="77777777" w:rsidR="00974525" w:rsidRPr="006C738A" w:rsidRDefault="00974525" w:rsidP="00C457F6">
            <w:pPr>
              <w:keepNext/>
              <w:keepLines/>
              <w:spacing w:after="0"/>
              <w:jc w:val="center"/>
              <w:rPr>
                <w:rFonts w:ascii="Arial" w:eastAsia="MS Mincho" w:hAnsi="Arial"/>
                <w:sz w:val="18"/>
                <w:lang w:val="en-US" w:eastAsia="zh-CN"/>
              </w:rPr>
            </w:pPr>
          </w:p>
        </w:tc>
      </w:tr>
      <w:tr w:rsidR="00974525" w:rsidRPr="006C738A" w14:paraId="7FD68E98" w14:textId="77777777" w:rsidTr="00C37BE4">
        <w:trPr>
          <w:trHeight w:val="150"/>
          <w:jc w:val="center"/>
        </w:trPr>
        <w:tc>
          <w:tcPr>
            <w:tcW w:w="1819" w:type="dxa"/>
            <w:gridSpan w:val="2"/>
            <w:vMerge w:val="restart"/>
            <w:tcBorders>
              <w:left w:val="single" w:sz="4" w:space="0" w:color="auto"/>
              <w:right w:val="single" w:sz="4" w:space="0" w:color="auto"/>
            </w:tcBorders>
          </w:tcPr>
          <w:p w14:paraId="7165F6AC" w14:textId="77777777" w:rsidR="00974525" w:rsidRPr="006C738A" w:rsidRDefault="00974525" w:rsidP="00C457F6">
            <w:pPr>
              <w:pStyle w:val="TAC"/>
            </w:pPr>
            <w:r>
              <w:t>CA_n48(4A)-n263A</w:t>
            </w:r>
          </w:p>
        </w:tc>
        <w:tc>
          <w:tcPr>
            <w:tcW w:w="1904" w:type="dxa"/>
            <w:vMerge w:val="restart"/>
            <w:tcBorders>
              <w:left w:val="single" w:sz="4" w:space="0" w:color="auto"/>
              <w:right w:val="single" w:sz="4" w:space="0" w:color="auto"/>
            </w:tcBorders>
          </w:tcPr>
          <w:p w14:paraId="6FB5274E" w14:textId="77777777" w:rsidR="00974525" w:rsidRPr="006C738A" w:rsidRDefault="00974525" w:rsidP="00C457F6">
            <w:pPr>
              <w:pStyle w:val="TAC"/>
            </w:pPr>
            <w:r>
              <w:t>CA_n48A-n263A</w:t>
            </w:r>
          </w:p>
        </w:tc>
        <w:tc>
          <w:tcPr>
            <w:tcW w:w="883" w:type="dxa"/>
            <w:gridSpan w:val="2"/>
            <w:tcBorders>
              <w:left w:val="single" w:sz="4" w:space="0" w:color="auto"/>
              <w:right w:val="single" w:sz="4" w:space="0" w:color="auto"/>
            </w:tcBorders>
            <w:vAlign w:val="center"/>
          </w:tcPr>
          <w:p w14:paraId="13B1E13C"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282" w:type="dxa"/>
            <w:gridSpan w:val="2"/>
            <w:tcBorders>
              <w:left w:val="single" w:sz="4" w:space="0" w:color="auto"/>
              <w:right w:val="single" w:sz="4" w:space="0" w:color="auto"/>
            </w:tcBorders>
            <w:vAlign w:val="center"/>
          </w:tcPr>
          <w:p w14:paraId="2A1A850D" w14:textId="77777777" w:rsidR="00974525" w:rsidRPr="006C738A" w:rsidRDefault="00974525" w:rsidP="00C457F6">
            <w:pPr>
              <w:keepNext/>
              <w:keepLines/>
              <w:spacing w:after="0"/>
              <w:jc w:val="center"/>
              <w:rPr>
                <w:rFonts w:ascii="Arial" w:hAnsi="Arial"/>
                <w:sz w:val="18"/>
                <w:lang w:val="en-US" w:eastAsia="zh-CN" w:bidi="ar"/>
              </w:rPr>
            </w:pPr>
            <w:r>
              <w:rPr>
                <w:rFonts w:ascii="Arial" w:hAnsi="Arial" w:cs="Arial"/>
                <w:color w:val="000000"/>
                <w:sz w:val="18"/>
                <w:szCs w:val="18"/>
              </w:rPr>
              <w:t>CA_n48(4A)</w:t>
            </w:r>
          </w:p>
        </w:tc>
        <w:tc>
          <w:tcPr>
            <w:tcW w:w="1666" w:type="dxa"/>
            <w:vMerge w:val="restart"/>
            <w:tcBorders>
              <w:top w:val="single" w:sz="4" w:space="0" w:color="auto"/>
              <w:left w:val="single" w:sz="4" w:space="0" w:color="auto"/>
              <w:right w:val="single" w:sz="4" w:space="0" w:color="auto"/>
            </w:tcBorders>
          </w:tcPr>
          <w:p w14:paraId="566F1DC9" w14:textId="77777777" w:rsidR="00974525" w:rsidRPr="006C738A" w:rsidRDefault="00974525" w:rsidP="00C457F6">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974525" w:rsidRPr="006C738A" w14:paraId="50EBC4B7" w14:textId="77777777" w:rsidTr="00C37BE4">
        <w:trPr>
          <w:trHeight w:val="150"/>
          <w:jc w:val="center"/>
        </w:trPr>
        <w:tc>
          <w:tcPr>
            <w:tcW w:w="1819" w:type="dxa"/>
            <w:gridSpan w:val="2"/>
            <w:vMerge/>
            <w:tcBorders>
              <w:left w:val="single" w:sz="4" w:space="0" w:color="auto"/>
              <w:right w:val="single" w:sz="4" w:space="0" w:color="auto"/>
            </w:tcBorders>
          </w:tcPr>
          <w:p w14:paraId="6529509B" w14:textId="77777777" w:rsidR="00974525" w:rsidRPr="006C738A" w:rsidRDefault="00974525" w:rsidP="00C457F6">
            <w:pPr>
              <w:pStyle w:val="TAC"/>
            </w:pPr>
          </w:p>
        </w:tc>
        <w:tc>
          <w:tcPr>
            <w:tcW w:w="1904" w:type="dxa"/>
            <w:vMerge/>
            <w:tcBorders>
              <w:left w:val="single" w:sz="4" w:space="0" w:color="auto"/>
              <w:right w:val="single" w:sz="4" w:space="0" w:color="auto"/>
            </w:tcBorders>
          </w:tcPr>
          <w:p w14:paraId="7D064004" w14:textId="77777777" w:rsidR="00974525" w:rsidRPr="006C738A" w:rsidRDefault="00974525" w:rsidP="00C457F6">
            <w:pPr>
              <w:pStyle w:val="TAC"/>
            </w:pPr>
          </w:p>
        </w:tc>
        <w:tc>
          <w:tcPr>
            <w:tcW w:w="883" w:type="dxa"/>
            <w:gridSpan w:val="2"/>
            <w:tcBorders>
              <w:left w:val="single" w:sz="4" w:space="0" w:color="auto"/>
              <w:right w:val="single" w:sz="4" w:space="0" w:color="auto"/>
            </w:tcBorders>
            <w:vAlign w:val="center"/>
          </w:tcPr>
          <w:p w14:paraId="73D2E75D"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282" w:type="dxa"/>
            <w:gridSpan w:val="2"/>
            <w:tcBorders>
              <w:left w:val="single" w:sz="4" w:space="0" w:color="auto"/>
              <w:right w:val="single" w:sz="4" w:space="0" w:color="auto"/>
            </w:tcBorders>
            <w:vAlign w:val="center"/>
          </w:tcPr>
          <w:p w14:paraId="7D02DC2F" w14:textId="77777777" w:rsidR="00974525" w:rsidRPr="006C738A" w:rsidRDefault="00974525" w:rsidP="00C457F6">
            <w:pPr>
              <w:keepNext/>
              <w:keepLines/>
              <w:spacing w:after="0"/>
              <w:jc w:val="center"/>
              <w:rPr>
                <w:rFonts w:ascii="Arial" w:hAnsi="Arial"/>
                <w:sz w:val="18"/>
                <w:lang w:val="en-US" w:eastAsia="zh-CN" w:bidi="ar"/>
              </w:rPr>
            </w:pPr>
            <w:r>
              <w:rPr>
                <w:rFonts w:ascii="Arial" w:hAnsi="Arial" w:cs="Arial"/>
                <w:sz w:val="18"/>
                <w:szCs w:val="18"/>
              </w:rPr>
              <w:t>400, 800, 1600, 2000</w:t>
            </w:r>
          </w:p>
        </w:tc>
        <w:tc>
          <w:tcPr>
            <w:tcW w:w="1666" w:type="dxa"/>
            <w:vMerge/>
            <w:tcBorders>
              <w:left w:val="single" w:sz="4" w:space="0" w:color="auto"/>
              <w:bottom w:val="single" w:sz="4" w:space="0" w:color="auto"/>
              <w:right w:val="single" w:sz="4" w:space="0" w:color="auto"/>
            </w:tcBorders>
          </w:tcPr>
          <w:p w14:paraId="71C5EB96" w14:textId="77777777" w:rsidR="00974525" w:rsidRPr="006C738A" w:rsidRDefault="00974525" w:rsidP="00C457F6">
            <w:pPr>
              <w:keepNext/>
              <w:keepLines/>
              <w:spacing w:after="0"/>
              <w:jc w:val="center"/>
              <w:rPr>
                <w:rFonts w:ascii="Arial" w:eastAsia="MS Mincho" w:hAnsi="Arial"/>
                <w:sz w:val="18"/>
                <w:lang w:val="en-US" w:eastAsia="zh-CN"/>
              </w:rPr>
            </w:pPr>
          </w:p>
        </w:tc>
      </w:tr>
      <w:tr w:rsidR="00974525" w:rsidRPr="006C738A" w14:paraId="5582A2B1" w14:textId="77777777" w:rsidTr="00C37BE4">
        <w:trPr>
          <w:trHeight w:val="150"/>
          <w:jc w:val="center"/>
        </w:trPr>
        <w:tc>
          <w:tcPr>
            <w:tcW w:w="1819" w:type="dxa"/>
            <w:gridSpan w:val="2"/>
            <w:vMerge w:val="restart"/>
            <w:tcBorders>
              <w:left w:val="single" w:sz="4" w:space="0" w:color="auto"/>
              <w:right w:val="single" w:sz="4" w:space="0" w:color="auto"/>
            </w:tcBorders>
          </w:tcPr>
          <w:p w14:paraId="7FE6779E" w14:textId="77777777" w:rsidR="00974525" w:rsidRPr="006C738A" w:rsidRDefault="00974525" w:rsidP="00C457F6">
            <w:pPr>
              <w:pStyle w:val="TAC"/>
            </w:pPr>
            <w:r>
              <w:t>CA_n48(4A)-n263G</w:t>
            </w:r>
          </w:p>
        </w:tc>
        <w:tc>
          <w:tcPr>
            <w:tcW w:w="1904" w:type="dxa"/>
            <w:vMerge w:val="restart"/>
            <w:tcBorders>
              <w:left w:val="single" w:sz="4" w:space="0" w:color="auto"/>
              <w:right w:val="single" w:sz="4" w:space="0" w:color="auto"/>
            </w:tcBorders>
          </w:tcPr>
          <w:p w14:paraId="4787F21E" w14:textId="77777777" w:rsidR="00974525" w:rsidRPr="0006421B" w:rsidRDefault="00974525" w:rsidP="00C457F6">
            <w:pPr>
              <w:pStyle w:val="TAC"/>
              <w:rPr>
                <w:lang w:val="es-CO"/>
              </w:rPr>
            </w:pPr>
            <w:r w:rsidRPr="0006421B">
              <w:rPr>
                <w:lang w:val="es-CO"/>
              </w:rPr>
              <w:t>CA_n48A-n263A</w:t>
            </w:r>
          </w:p>
        </w:tc>
        <w:tc>
          <w:tcPr>
            <w:tcW w:w="883" w:type="dxa"/>
            <w:gridSpan w:val="2"/>
            <w:tcBorders>
              <w:left w:val="single" w:sz="4" w:space="0" w:color="auto"/>
              <w:right w:val="single" w:sz="4" w:space="0" w:color="auto"/>
            </w:tcBorders>
            <w:vAlign w:val="center"/>
          </w:tcPr>
          <w:p w14:paraId="45603D58"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282" w:type="dxa"/>
            <w:gridSpan w:val="2"/>
            <w:tcBorders>
              <w:left w:val="single" w:sz="4" w:space="0" w:color="auto"/>
              <w:right w:val="single" w:sz="4" w:space="0" w:color="auto"/>
            </w:tcBorders>
            <w:vAlign w:val="center"/>
          </w:tcPr>
          <w:p w14:paraId="181E27A5" w14:textId="77777777" w:rsidR="00974525" w:rsidRPr="006C738A" w:rsidRDefault="00974525" w:rsidP="00C457F6">
            <w:pPr>
              <w:keepNext/>
              <w:keepLines/>
              <w:spacing w:after="0"/>
              <w:jc w:val="center"/>
              <w:rPr>
                <w:rFonts w:ascii="Arial" w:hAnsi="Arial"/>
                <w:sz w:val="18"/>
                <w:lang w:val="en-US" w:eastAsia="zh-CN" w:bidi="ar"/>
              </w:rPr>
            </w:pPr>
            <w:r>
              <w:rPr>
                <w:rFonts w:ascii="Arial" w:hAnsi="Arial" w:cs="Arial"/>
                <w:color w:val="000000"/>
                <w:sz w:val="18"/>
                <w:szCs w:val="18"/>
              </w:rPr>
              <w:t>CA_n48(4A)</w:t>
            </w:r>
          </w:p>
        </w:tc>
        <w:tc>
          <w:tcPr>
            <w:tcW w:w="1666" w:type="dxa"/>
            <w:vMerge w:val="restart"/>
            <w:tcBorders>
              <w:top w:val="single" w:sz="4" w:space="0" w:color="auto"/>
              <w:left w:val="single" w:sz="4" w:space="0" w:color="auto"/>
              <w:right w:val="single" w:sz="4" w:space="0" w:color="auto"/>
            </w:tcBorders>
          </w:tcPr>
          <w:p w14:paraId="57E3B424" w14:textId="77777777" w:rsidR="00974525" w:rsidRPr="006C738A" w:rsidRDefault="00974525" w:rsidP="00C457F6">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974525" w:rsidRPr="006C738A" w14:paraId="20CCA0BC" w14:textId="77777777" w:rsidTr="00C37BE4">
        <w:trPr>
          <w:trHeight w:val="150"/>
          <w:jc w:val="center"/>
        </w:trPr>
        <w:tc>
          <w:tcPr>
            <w:tcW w:w="1819" w:type="dxa"/>
            <w:gridSpan w:val="2"/>
            <w:vMerge/>
            <w:tcBorders>
              <w:left w:val="single" w:sz="4" w:space="0" w:color="auto"/>
              <w:right w:val="single" w:sz="4" w:space="0" w:color="auto"/>
            </w:tcBorders>
          </w:tcPr>
          <w:p w14:paraId="0FA8436F" w14:textId="77777777" w:rsidR="00974525" w:rsidRPr="006C738A" w:rsidRDefault="00974525" w:rsidP="00C457F6">
            <w:pPr>
              <w:pStyle w:val="TAC"/>
            </w:pPr>
          </w:p>
        </w:tc>
        <w:tc>
          <w:tcPr>
            <w:tcW w:w="1904" w:type="dxa"/>
            <w:vMerge/>
            <w:tcBorders>
              <w:left w:val="single" w:sz="4" w:space="0" w:color="auto"/>
              <w:right w:val="single" w:sz="4" w:space="0" w:color="auto"/>
            </w:tcBorders>
          </w:tcPr>
          <w:p w14:paraId="452FB8B7" w14:textId="77777777" w:rsidR="00974525" w:rsidRPr="006C738A" w:rsidRDefault="00974525" w:rsidP="00C457F6">
            <w:pPr>
              <w:pStyle w:val="TAC"/>
            </w:pPr>
          </w:p>
        </w:tc>
        <w:tc>
          <w:tcPr>
            <w:tcW w:w="883" w:type="dxa"/>
            <w:gridSpan w:val="2"/>
            <w:tcBorders>
              <w:left w:val="single" w:sz="4" w:space="0" w:color="auto"/>
              <w:right w:val="single" w:sz="4" w:space="0" w:color="auto"/>
            </w:tcBorders>
            <w:vAlign w:val="center"/>
          </w:tcPr>
          <w:p w14:paraId="52CE1195"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282" w:type="dxa"/>
            <w:gridSpan w:val="2"/>
            <w:tcBorders>
              <w:left w:val="single" w:sz="4" w:space="0" w:color="auto"/>
              <w:right w:val="single" w:sz="4" w:space="0" w:color="auto"/>
            </w:tcBorders>
            <w:vAlign w:val="center"/>
          </w:tcPr>
          <w:p w14:paraId="46855772" w14:textId="77777777" w:rsidR="00974525" w:rsidRPr="006C738A" w:rsidRDefault="00974525" w:rsidP="00C457F6">
            <w:pPr>
              <w:keepNext/>
              <w:keepLines/>
              <w:spacing w:after="0"/>
              <w:jc w:val="center"/>
              <w:rPr>
                <w:rFonts w:ascii="Arial" w:hAnsi="Arial"/>
                <w:sz w:val="18"/>
                <w:lang w:val="en-US" w:eastAsia="zh-CN" w:bidi="ar"/>
              </w:rPr>
            </w:pPr>
            <w:r>
              <w:rPr>
                <w:rFonts w:ascii="Arial" w:hAnsi="Arial" w:cs="Arial"/>
                <w:sz w:val="18"/>
                <w:szCs w:val="18"/>
              </w:rPr>
              <w:t>CA_n263G</w:t>
            </w:r>
          </w:p>
        </w:tc>
        <w:tc>
          <w:tcPr>
            <w:tcW w:w="1666" w:type="dxa"/>
            <w:vMerge/>
            <w:tcBorders>
              <w:left w:val="single" w:sz="4" w:space="0" w:color="auto"/>
              <w:bottom w:val="single" w:sz="4" w:space="0" w:color="auto"/>
              <w:right w:val="single" w:sz="4" w:space="0" w:color="auto"/>
            </w:tcBorders>
          </w:tcPr>
          <w:p w14:paraId="047893D9" w14:textId="77777777" w:rsidR="00974525" w:rsidRPr="006C738A" w:rsidRDefault="00974525" w:rsidP="00C457F6">
            <w:pPr>
              <w:keepNext/>
              <w:keepLines/>
              <w:spacing w:after="0"/>
              <w:jc w:val="center"/>
              <w:rPr>
                <w:rFonts w:ascii="Arial" w:eastAsia="MS Mincho" w:hAnsi="Arial"/>
                <w:sz w:val="18"/>
                <w:lang w:val="en-US" w:eastAsia="zh-CN"/>
              </w:rPr>
            </w:pPr>
          </w:p>
        </w:tc>
      </w:tr>
      <w:tr w:rsidR="00974525" w:rsidRPr="006C738A" w14:paraId="7BD409E4" w14:textId="77777777" w:rsidTr="00C37BE4">
        <w:trPr>
          <w:trHeight w:val="150"/>
          <w:jc w:val="center"/>
        </w:trPr>
        <w:tc>
          <w:tcPr>
            <w:tcW w:w="1819" w:type="dxa"/>
            <w:gridSpan w:val="2"/>
            <w:vMerge w:val="restart"/>
            <w:tcBorders>
              <w:left w:val="single" w:sz="4" w:space="0" w:color="auto"/>
              <w:right w:val="single" w:sz="4" w:space="0" w:color="auto"/>
            </w:tcBorders>
          </w:tcPr>
          <w:p w14:paraId="653F08E9" w14:textId="77777777" w:rsidR="00974525" w:rsidRPr="006C738A" w:rsidRDefault="00974525" w:rsidP="00C457F6">
            <w:pPr>
              <w:pStyle w:val="TAC"/>
            </w:pPr>
            <w:r>
              <w:t>CA_n48(4A)-n263H</w:t>
            </w:r>
          </w:p>
        </w:tc>
        <w:tc>
          <w:tcPr>
            <w:tcW w:w="1904" w:type="dxa"/>
            <w:vMerge w:val="restart"/>
            <w:tcBorders>
              <w:left w:val="single" w:sz="4" w:space="0" w:color="auto"/>
              <w:right w:val="single" w:sz="4" w:space="0" w:color="auto"/>
            </w:tcBorders>
          </w:tcPr>
          <w:p w14:paraId="3E45D0D3" w14:textId="77777777" w:rsidR="00974525" w:rsidRPr="006C738A" w:rsidRDefault="00974525" w:rsidP="00C457F6">
            <w:pPr>
              <w:pStyle w:val="TAC"/>
            </w:pPr>
            <w:r>
              <w:t>CA_n48A-n263A</w:t>
            </w:r>
            <w:r>
              <w:br/>
            </w:r>
          </w:p>
        </w:tc>
        <w:tc>
          <w:tcPr>
            <w:tcW w:w="883" w:type="dxa"/>
            <w:gridSpan w:val="2"/>
            <w:tcBorders>
              <w:left w:val="single" w:sz="4" w:space="0" w:color="auto"/>
              <w:right w:val="single" w:sz="4" w:space="0" w:color="auto"/>
            </w:tcBorders>
            <w:vAlign w:val="center"/>
          </w:tcPr>
          <w:p w14:paraId="17690400"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282" w:type="dxa"/>
            <w:gridSpan w:val="2"/>
            <w:tcBorders>
              <w:left w:val="single" w:sz="4" w:space="0" w:color="auto"/>
              <w:right w:val="single" w:sz="4" w:space="0" w:color="auto"/>
            </w:tcBorders>
            <w:vAlign w:val="center"/>
          </w:tcPr>
          <w:p w14:paraId="32CB2335" w14:textId="77777777" w:rsidR="00974525" w:rsidRPr="006C738A" w:rsidRDefault="00974525" w:rsidP="00C457F6">
            <w:pPr>
              <w:keepNext/>
              <w:keepLines/>
              <w:spacing w:after="0"/>
              <w:jc w:val="center"/>
              <w:rPr>
                <w:rFonts w:ascii="Arial" w:hAnsi="Arial"/>
                <w:sz w:val="18"/>
                <w:lang w:val="en-US" w:eastAsia="zh-CN" w:bidi="ar"/>
              </w:rPr>
            </w:pPr>
            <w:r>
              <w:rPr>
                <w:rFonts w:ascii="Arial" w:hAnsi="Arial" w:cs="Arial"/>
                <w:color w:val="000000"/>
                <w:sz w:val="18"/>
                <w:szCs w:val="18"/>
              </w:rPr>
              <w:t>CA_n48(4A)</w:t>
            </w:r>
          </w:p>
        </w:tc>
        <w:tc>
          <w:tcPr>
            <w:tcW w:w="1666" w:type="dxa"/>
            <w:tcBorders>
              <w:top w:val="single" w:sz="4" w:space="0" w:color="auto"/>
              <w:left w:val="single" w:sz="4" w:space="0" w:color="auto"/>
              <w:bottom w:val="nil"/>
              <w:right w:val="single" w:sz="4" w:space="0" w:color="auto"/>
            </w:tcBorders>
          </w:tcPr>
          <w:p w14:paraId="36126C5D" w14:textId="77777777" w:rsidR="00974525" w:rsidRPr="006C738A" w:rsidRDefault="00974525" w:rsidP="00C457F6">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974525" w:rsidRPr="006C738A" w14:paraId="3F0608FA" w14:textId="77777777" w:rsidTr="00C37BE4">
        <w:trPr>
          <w:trHeight w:val="150"/>
          <w:jc w:val="center"/>
        </w:trPr>
        <w:tc>
          <w:tcPr>
            <w:tcW w:w="1819" w:type="dxa"/>
            <w:gridSpan w:val="2"/>
            <w:vMerge/>
            <w:tcBorders>
              <w:left w:val="single" w:sz="4" w:space="0" w:color="auto"/>
              <w:right w:val="single" w:sz="4" w:space="0" w:color="auto"/>
            </w:tcBorders>
          </w:tcPr>
          <w:p w14:paraId="108C756E" w14:textId="77777777" w:rsidR="00974525" w:rsidRPr="006C738A" w:rsidRDefault="00974525" w:rsidP="00C457F6">
            <w:pPr>
              <w:pStyle w:val="TAC"/>
            </w:pPr>
          </w:p>
        </w:tc>
        <w:tc>
          <w:tcPr>
            <w:tcW w:w="1904" w:type="dxa"/>
            <w:vMerge/>
            <w:tcBorders>
              <w:left w:val="single" w:sz="4" w:space="0" w:color="auto"/>
              <w:right w:val="single" w:sz="4" w:space="0" w:color="auto"/>
            </w:tcBorders>
          </w:tcPr>
          <w:p w14:paraId="7781AB57" w14:textId="77777777" w:rsidR="00974525" w:rsidRPr="006C738A" w:rsidRDefault="00974525" w:rsidP="00C457F6">
            <w:pPr>
              <w:pStyle w:val="TAC"/>
            </w:pPr>
          </w:p>
        </w:tc>
        <w:tc>
          <w:tcPr>
            <w:tcW w:w="883" w:type="dxa"/>
            <w:gridSpan w:val="2"/>
            <w:tcBorders>
              <w:left w:val="single" w:sz="4" w:space="0" w:color="auto"/>
              <w:right w:val="single" w:sz="4" w:space="0" w:color="auto"/>
            </w:tcBorders>
            <w:vAlign w:val="center"/>
          </w:tcPr>
          <w:p w14:paraId="44971327"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282" w:type="dxa"/>
            <w:gridSpan w:val="2"/>
            <w:tcBorders>
              <w:left w:val="single" w:sz="4" w:space="0" w:color="auto"/>
              <w:right w:val="single" w:sz="4" w:space="0" w:color="auto"/>
            </w:tcBorders>
            <w:vAlign w:val="center"/>
          </w:tcPr>
          <w:p w14:paraId="72C6A465" w14:textId="77777777" w:rsidR="00974525" w:rsidRPr="006C738A" w:rsidRDefault="00974525" w:rsidP="00C457F6">
            <w:pPr>
              <w:keepNext/>
              <w:keepLines/>
              <w:spacing w:after="0"/>
              <w:jc w:val="center"/>
              <w:rPr>
                <w:rFonts w:ascii="Arial" w:hAnsi="Arial"/>
                <w:sz w:val="18"/>
                <w:lang w:val="en-US" w:eastAsia="zh-CN" w:bidi="ar"/>
              </w:rPr>
            </w:pPr>
            <w:r>
              <w:rPr>
                <w:rFonts w:ascii="Arial" w:hAnsi="Arial" w:cs="Arial"/>
                <w:sz w:val="18"/>
                <w:szCs w:val="18"/>
              </w:rPr>
              <w:t>CA_n263H</w:t>
            </w:r>
          </w:p>
        </w:tc>
        <w:tc>
          <w:tcPr>
            <w:tcW w:w="1666" w:type="dxa"/>
            <w:tcBorders>
              <w:top w:val="nil"/>
              <w:left w:val="single" w:sz="4" w:space="0" w:color="auto"/>
              <w:bottom w:val="single" w:sz="4" w:space="0" w:color="auto"/>
              <w:right w:val="single" w:sz="4" w:space="0" w:color="auto"/>
            </w:tcBorders>
          </w:tcPr>
          <w:p w14:paraId="499D9FBE" w14:textId="77777777" w:rsidR="00974525" w:rsidRPr="006C738A" w:rsidRDefault="00974525" w:rsidP="00C457F6">
            <w:pPr>
              <w:keepNext/>
              <w:keepLines/>
              <w:spacing w:after="0"/>
              <w:jc w:val="center"/>
              <w:rPr>
                <w:rFonts w:ascii="Arial" w:eastAsia="MS Mincho" w:hAnsi="Arial"/>
                <w:sz w:val="18"/>
                <w:lang w:val="en-US" w:eastAsia="zh-CN"/>
              </w:rPr>
            </w:pPr>
          </w:p>
        </w:tc>
      </w:tr>
      <w:tr w:rsidR="00974525" w:rsidRPr="006C738A" w14:paraId="0B118036" w14:textId="77777777" w:rsidTr="00C37BE4">
        <w:trPr>
          <w:trHeight w:val="150"/>
          <w:jc w:val="center"/>
        </w:trPr>
        <w:tc>
          <w:tcPr>
            <w:tcW w:w="1819" w:type="dxa"/>
            <w:gridSpan w:val="2"/>
            <w:vMerge w:val="restart"/>
            <w:tcBorders>
              <w:left w:val="single" w:sz="4" w:space="0" w:color="auto"/>
              <w:right w:val="single" w:sz="4" w:space="0" w:color="auto"/>
            </w:tcBorders>
          </w:tcPr>
          <w:p w14:paraId="65932733" w14:textId="77777777" w:rsidR="00974525" w:rsidRPr="006C738A" w:rsidRDefault="00974525" w:rsidP="00C457F6">
            <w:pPr>
              <w:pStyle w:val="TAC"/>
            </w:pPr>
            <w:r>
              <w:t>CA_n48(4A)-n263I</w:t>
            </w:r>
          </w:p>
        </w:tc>
        <w:tc>
          <w:tcPr>
            <w:tcW w:w="1904" w:type="dxa"/>
            <w:vMerge w:val="restart"/>
            <w:tcBorders>
              <w:left w:val="single" w:sz="4" w:space="0" w:color="auto"/>
              <w:right w:val="single" w:sz="4" w:space="0" w:color="auto"/>
            </w:tcBorders>
          </w:tcPr>
          <w:p w14:paraId="5953BB33" w14:textId="77777777" w:rsidR="00974525" w:rsidRPr="0006421B" w:rsidRDefault="00974525" w:rsidP="00C457F6">
            <w:pPr>
              <w:pStyle w:val="TAC"/>
              <w:rPr>
                <w:lang w:val="es-CO"/>
              </w:rPr>
            </w:pPr>
            <w:r w:rsidRPr="0006421B">
              <w:rPr>
                <w:lang w:val="es-CO"/>
              </w:rPr>
              <w:t>CA_n48A-n263A</w:t>
            </w:r>
            <w:r w:rsidRPr="0006421B">
              <w:rPr>
                <w:lang w:val="es-CO"/>
              </w:rPr>
              <w:br/>
            </w:r>
          </w:p>
        </w:tc>
        <w:tc>
          <w:tcPr>
            <w:tcW w:w="883" w:type="dxa"/>
            <w:gridSpan w:val="2"/>
            <w:tcBorders>
              <w:left w:val="single" w:sz="4" w:space="0" w:color="auto"/>
              <w:right w:val="single" w:sz="4" w:space="0" w:color="auto"/>
            </w:tcBorders>
            <w:vAlign w:val="center"/>
          </w:tcPr>
          <w:p w14:paraId="7C416E0A"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282" w:type="dxa"/>
            <w:gridSpan w:val="2"/>
            <w:tcBorders>
              <w:left w:val="single" w:sz="4" w:space="0" w:color="auto"/>
              <w:right w:val="single" w:sz="4" w:space="0" w:color="auto"/>
            </w:tcBorders>
            <w:vAlign w:val="center"/>
          </w:tcPr>
          <w:p w14:paraId="75275FA7" w14:textId="77777777" w:rsidR="00974525" w:rsidRPr="006C738A" w:rsidRDefault="00974525" w:rsidP="00C457F6">
            <w:pPr>
              <w:keepNext/>
              <w:keepLines/>
              <w:spacing w:after="0"/>
              <w:jc w:val="center"/>
              <w:rPr>
                <w:rFonts w:ascii="Arial" w:hAnsi="Arial"/>
                <w:sz w:val="18"/>
                <w:lang w:val="en-US" w:eastAsia="zh-CN" w:bidi="ar"/>
              </w:rPr>
            </w:pPr>
            <w:r>
              <w:rPr>
                <w:rFonts w:ascii="Arial" w:hAnsi="Arial" w:cs="Arial"/>
                <w:color w:val="000000"/>
                <w:sz w:val="18"/>
                <w:szCs w:val="18"/>
              </w:rPr>
              <w:t>CA_n48(4A)</w:t>
            </w:r>
          </w:p>
        </w:tc>
        <w:tc>
          <w:tcPr>
            <w:tcW w:w="1666" w:type="dxa"/>
            <w:vMerge w:val="restart"/>
            <w:tcBorders>
              <w:top w:val="single" w:sz="4" w:space="0" w:color="auto"/>
              <w:left w:val="single" w:sz="4" w:space="0" w:color="auto"/>
              <w:right w:val="single" w:sz="4" w:space="0" w:color="auto"/>
            </w:tcBorders>
          </w:tcPr>
          <w:p w14:paraId="028D8AC6" w14:textId="77777777" w:rsidR="00974525" w:rsidRPr="006C738A" w:rsidRDefault="00974525" w:rsidP="00C457F6">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974525" w:rsidRPr="006C738A" w14:paraId="043AB638" w14:textId="77777777" w:rsidTr="00C37BE4">
        <w:trPr>
          <w:trHeight w:val="150"/>
          <w:jc w:val="center"/>
        </w:trPr>
        <w:tc>
          <w:tcPr>
            <w:tcW w:w="1819" w:type="dxa"/>
            <w:gridSpan w:val="2"/>
            <w:vMerge/>
            <w:tcBorders>
              <w:left w:val="single" w:sz="4" w:space="0" w:color="auto"/>
              <w:right w:val="single" w:sz="4" w:space="0" w:color="auto"/>
            </w:tcBorders>
          </w:tcPr>
          <w:p w14:paraId="39704686" w14:textId="77777777" w:rsidR="00974525" w:rsidRPr="006C738A" w:rsidRDefault="00974525" w:rsidP="00C457F6">
            <w:pPr>
              <w:pStyle w:val="TAC"/>
            </w:pPr>
          </w:p>
        </w:tc>
        <w:tc>
          <w:tcPr>
            <w:tcW w:w="1904" w:type="dxa"/>
            <w:vMerge/>
            <w:tcBorders>
              <w:left w:val="single" w:sz="4" w:space="0" w:color="auto"/>
              <w:right w:val="single" w:sz="4" w:space="0" w:color="auto"/>
            </w:tcBorders>
          </w:tcPr>
          <w:p w14:paraId="234E6846" w14:textId="77777777" w:rsidR="00974525" w:rsidRPr="006C738A" w:rsidRDefault="00974525" w:rsidP="00C457F6">
            <w:pPr>
              <w:pStyle w:val="TAC"/>
            </w:pPr>
          </w:p>
        </w:tc>
        <w:tc>
          <w:tcPr>
            <w:tcW w:w="883" w:type="dxa"/>
            <w:gridSpan w:val="2"/>
            <w:tcBorders>
              <w:left w:val="single" w:sz="4" w:space="0" w:color="auto"/>
              <w:right w:val="single" w:sz="4" w:space="0" w:color="auto"/>
            </w:tcBorders>
            <w:vAlign w:val="center"/>
          </w:tcPr>
          <w:p w14:paraId="12031BAD"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282" w:type="dxa"/>
            <w:gridSpan w:val="2"/>
            <w:tcBorders>
              <w:left w:val="single" w:sz="4" w:space="0" w:color="auto"/>
              <w:right w:val="single" w:sz="4" w:space="0" w:color="auto"/>
            </w:tcBorders>
            <w:vAlign w:val="center"/>
          </w:tcPr>
          <w:p w14:paraId="1C4971F3" w14:textId="77777777" w:rsidR="00974525" w:rsidRPr="006C738A" w:rsidRDefault="00974525" w:rsidP="00C457F6">
            <w:pPr>
              <w:keepNext/>
              <w:keepLines/>
              <w:spacing w:after="0"/>
              <w:jc w:val="center"/>
              <w:rPr>
                <w:rFonts w:ascii="Arial" w:hAnsi="Arial"/>
                <w:sz w:val="18"/>
                <w:lang w:val="en-US" w:eastAsia="zh-CN" w:bidi="ar"/>
              </w:rPr>
            </w:pPr>
            <w:r>
              <w:rPr>
                <w:rFonts w:ascii="Arial" w:hAnsi="Arial" w:cs="Arial"/>
                <w:sz w:val="18"/>
                <w:szCs w:val="18"/>
              </w:rPr>
              <w:t>CA_n263I</w:t>
            </w:r>
          </w:p>
        </w:tc>
        <w:tc>
          <w:tcPr>
            <w:tcW w:w="1666" w:type="dxa"/>
            <w:vMerge/>
            <w:tcBorders>
              <w:left w:val="single" w:sz="4" w:space="0" w:color="auto"/>
              <w:bottom w:val="single" w:sz="4" w:space="0" w:color="auto"/>
              <w:right w:val="single" w:sz="4" w:space="0" w:color="auto"/>
            </w:tcBorders>
          </w:tcPr>
          <w:p w14:paraId="48A5304C" w14:textId="77777777" w:rsidR="00974525" w:rsidRPr="006C738A" w:rsidRDefault="00974525" w:rsidP="00C457F6">
            <w:pPr>
              <w:keepNext/>
              <w:keepLines/>
              <w:spacing w:after="0"/>
              <w:jc w:val="center"/>
              <w:rPr>
                <w:rFonts w:ascii="Arial" w:eastAsia="MS Mincho" w:hAnsi="Arial"/>
                <w:sz w:val="18"/>
                <w:lang w:val="en-US" w:eastAsia="zh-CN"/>
              </w:rPr>
            </w:pPr>
          </w:p>
        </w:tc>
      </w:tr>
      <w:tr w:rsidR="00974525" w:rsidRPr="006C738A" w14:paraId="43B63A8C" w14:textId="77777777" w:rsidTr="00C37BE4">
        <w:trPr>
          <w:trHeight w:val="150"/>
          <w:jc w:val="center"/>
        </w:trPr>
        <w:tc>
          <w:tcPr>
            <w:tcW w:w="1819" w:type="dxa"/>
            <w:gridSpan w:val="2"/>
            <w:vMerge w:val="restart"/>
            <w:tcBorders>
              <w:left w:val="single" w:sz="4" w:space="0" w:color="auto"/>
              <w:right w:val="single" w:sz="4" w:space="0" w:color="auto"/>
            </w:tcBorders>
          </w:tcPr>
          <w:p w14:paraId="5B6D3751" w14:textId="77777777" w:rsidR="00974525" w:rsidRPr="006C738A" w:rsidRDefault="00974525" w:rsidP="00C457F6">
            <w:pPr>
              <w:pStyle w:val="TAC"/>
            </w:pPr>
            <w:r>
              <w:t>CA_n48(4A)-n263J</w:t>
            </w:r>
          </w:p>
        </w:tc>
        <w:tc>
          <w:tcPr>
            <w:tcW w:w="1904" w:type="dxa"/>
            <w:tcBorders>
              <w:left w:val="single" w:sz="4" w:space="0" w:color="auto"/>
              <w:right w:val="single" w:sz="4" w:space="0" w:color="auto"/>
            </w:tcBorders>
          </w:tcPr>
          <w:p w14:paraId="07F00861" w14:textId="77777777" w:rsidR="00974525" w:rsidRPr="006C738A" w:rsidRDefault="00974525" w:rsidP="00C457F6">
            <w:pPr>
              <w:pStyle w:val="TAC"/>
            </w:pPr>
            <w:r>
              <w:t>CA_n48A-n263A</w:t>
            </w:r>
          </w:p>
        </w:tc>
        <w:tc>
          <w:tcPr>
            <w:tcW w:w="883" w:type="dxa"/>
            <w:gridSpan w:val="2"/>
            <w:tcBorders>
              <w:left w:val="single" w:sz="4" w:space="0" w:color="auto"/>
              <w:right w:val="single" w:sz="4" w:space="0" w:color="auto"/>
            </w:tcBorders>
            <w:vAlign w:val="center"/>
          </w:tcPr>
          <w:p w14:paraId="1E7E1E93"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282" w:type="dxa"/>
            <w:gridSpan w:val="2"/>
            <w:tcBorders>
              <w:left w:val="single" w:sz="4" w:space="0" w:color="auto"/>
              <w:right w:val="single" w:sz="4" w:space="0" w:color="auto"/>
            </w:tcBorders>
            <w:vAlign w:val="center"/>
          </w:tcPr>
          <w:p w14:paraId="67679CC1" w14:textId="77777777" w:rsidR="00974525" w:rsidRPr="006C738A" w:rsidRDefault="00974525" w:rsidP="00C457F6">
            <w:pPr>
              <w:keepNext/>
              <w:keepLines/>
              <w:spacing w:after="0"/>
              <w:jc w:val="center"/>
              <w:rPr>
                <w:rFonts w:ascii="Arial" w:hAnsi="Arial"/>
                <w:sz w:val="18"/>
                <w:lang w:val="en-US" w:eastAsia="zh-CN" w:bidi="ar"/>
              </w:rPr>
            </w:pPr>
            <w:r>
              <w:rPr>
                <w:rFonts w:ascii="Arial" w:hAnsi="Arial" w:cs="Arial"/>
                <w:color w:val="000000"/>
                <w:sz w:val="18"/>
                <w:szCs w:val="18"/>
              </w:rPr>
              <w:t>CA_n48(4A)</w:t>
            </w:r>
          </w:p>
        </w:tc>
        <w:tc>
          <w:tcPr>
            <w:tcW w:w="1666" w:type="dxa"/>
            <w:vMerge w:val="restart"/>
            <w:tcBorders>
              <w:top w:val="single" w:sz="4" w:space="0" w:color="auto"/>
              <w:left w:val="single" w:sz="4" w:space="0" w:color="auto"/>
              <w:right w:val="single" w:sz="4" w:space="0" w:color="auto"/>
            </w:tcBorders>
          </w:tcPr>
          <w:p w14:paraId="0CF59087" w14:textId="77777777" w:rsidR="00974525" w:rsidRPr="006C738A" w:rsidRDefault="00974525" w:rsidP="00C457F6">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974525" w:rsidRPr="006C738A" w14:paraId="457ED4F0" w14:textId="77777777" w:rsidTr="00C37BE4">
        <w:trPr>
          <w:trHeight w:val="150"/>
          <w:jc w:val="center"/>
        </w:trPr>
        <w:tc>
          <w:tcPr>
            <w:tcW w:w="1819" w:type="dxa"/>
            <w:gridSpan w:val="2"/>
            <w:vMerge/>
            <w:tcBorders>
              <w:left w:val="single" w:sz="4" w:space="0" w:color="auto"/>
              <w:right w:val="single" w:sz="4" w:space="0" w:color="auto"/>
            </w:tcBorders>
          </w:tcPr>
          <w:p w14:paraId="40F0ECD8" w14:textId="77777777" w:rsidR="00974525" w:rsidRPr="006C738A" w:rsidRDefault="00974525" w:rsidP="00C457F6">
            <w:pPr>
              <w:pStyle w:val="TAC"/>
            </w:pPr>
          </w:p>
        </w:tc>
        <w:tc>
          <w:tcPr>
            <w:tcW w:w="1904" w:type="dxa"/>
            <w:tcBorders>
              <w:left w:val="single" w:sz="4" w:space="0" w:color="auto"/>
              <w:right w:val="single" w:sz="4" w:space="0" w:color="auto"/>
            </w:tcBorders>
          </w:tcPr>
          <w:p w14:paraId="75BAE817" w14:textId="77777777" w:rsidR="00974525" w:rsidRPr="006C738A" w:rsidRDefault="00974525" w:rsidP="00C457F6">
            <w:pPr>
              <w:pStyle w:val="TAC"/>
            </w:pPr>
          </w:p>
        </w:tc>
        <w:tc>
          <w:tcPr>
            <w:tcW w:w="883" w:type="dxa"/>
            <w:gridSpan w:val="2"/>
            <w:tcBorders>
              <w:left w:val="single" w:sz="4" w:space="0" w:color="auto"/>
              <w:right w:val="single" w:sz="4" w:space="0" w:color="auto"/>
            </w:tcBorders>
            <w:vAlign w:val="center"/>
          </w:tcPr>
          <w:p w14:paraId="1E66C174"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282" w:type="dxa"/>
            <w:gridSpan w:val="2"/>
            <w:tcBorders>
              <w:left w:val="single" w:sz="4" w:space="0" w:color="auto"/>
              <w:right w:val="single" w:sz="4" w:space="0" w:color="auto"/>
            </w:tcBorders>
            <w:vAlign w:val="center"/>
          </w:tcPr>
          <w:p w14:paraId="671845CC" w14:textId="77777777" w:rsidR="00974525" w:rsidRPr="006C738A" w:rsidRDefault="00974525" w:rsidP="00C457F6">
            <w:pPr>
              <w:keepNext/>
              <w:keepLines/>
              <w:spacing w:after="0"/>
              <w:jc w:val="center"/>
              <w:rPr>
                <w:rFonts w:ascii="Arial" w:hAnsi="Arial"/>
                <w:sz w:val="18"/>
                <w:lang w:val="en-US" w:eastAsia="zh-CN" w:bidi="ar"/>
              </w:rPr>
            </w:pPr>
            <w:r>
              <w:rPr>
                <w:rFonts w:ascii="Arial" w:hAnsi="Arial" w:cs="Arial"/>
                <w:sz w:val="18"/>
                <w:szCs w:val="18"/>
              </w:rPr>
              <w:t>CA_n263J</w:t>
            </w:r>
          </w:p>
        </w:tc>
        <w:tc>
          <w:tcPr>
            <w:tcW w:w="1666" w:type="dxa"/>
            <w:vMerge/>
            <w:tcBorders>
              <w:left w:val="single" w:sz="4" w:space="0" w:color="auto"/>
              <w:bottom w:val="single" w:sz="4" w:space="0" w:color="auto"/>
              <w:right w:val="single" w:sz="4" w:space="0" w:color="auto"/>
            </w:tcBorders>
          </w:tcPr>
          <w:p w14:paraId="293A87F7" w14:textId="77777777" w:rsidR="00974525" w:rsidRPr="006C738A" w:rsidRDefault="00974525" w:rsidP="00C457F6">
            <w:pPr>
              <w:keepNext/>
              <w:keepLines/>
              <w:spacing w:after="0"/>
              <w:jc w:val="center"/>
              <w:rPr>
                <w:rFonts w:ascii="Arial" w:eastAsia="MS Mincho" w:hAnsi="Arial"/>
                <w:sz w:val="18"/>
                <w:lang w:val="en-US" w:eastAsia="zh-CN"/>
              </w:rPr>
            </w:pPr>
          </w:p>
        </w:tc>
      </w:tr>
      <w:tr w:rsidR="00974525" w:rsidRPr="006C738A" w14:paraId="46CE95E8" w14:textId="77777777" w:rsidTr="00C37BE4">
        <w:trPr>
          <w:trHeight w:val="150"/>
          <w:jc w:val="center"/>
        </w:trPr>
        <w:tc>
          <w:tcPr>
            <w:tcW w:w="1819" w:type="dxa"/>
            <w:gridSpan w:val="2"/>
            <w:vMerge w:val="restart"/>
            <w:tcBorders>
              <w:left w:val="single" w:sz="4" w:space="0" w:color="auto"/>
              <w:right w:val="single" w:sz="4" w:space="0" w:color="auto"/>
            </w:tcBorders>
          </w:tcPr>
          <w:p w14:paraId="2DBBDC99" w14:textId="77777777" w:rsidR="00974525" w:rsidRPr="006C738A" w:rsidRDefault="00974525" w:rsidP="00C457F6">
            <w:pPr>
              <w:pStyle w:val="TAC"/>
            </w:pPr>
            <w:r>
              <w:t>CA_n48(4A)-n263K</w:t>
            </w:r>
          </w:p>
        </w:tc>
        <w:tc>
          <w:tcPr>
            <w:tcW w:w="1904" w:type="dxa"/>
            <w:vMerge w:val="restart"/>
            <w:tcBorders>
              <w:left w:val="single" w:sz="4" w:space="0" w:color="auto"/>
              <w:right w:val="single" w:sz="4" w:space="0" w:color="auto"/>
            </w:tcBorders>
          </w:tcPr>
          <w:p w14:paraId="1B0A9228" w14:textId="77777777" w:rsidR="00974525" w:rsidRPr="006C738A" w:rsidRDefault="00974525" w:rsidP="00C457F6">
            <w:pPr>
              <w:pStyle w:val="TAC"/>
            </w:pPr>
            <w:r>
              <w:t>CA_n48A-n263A</w:t>
            </w:r>
            <w:r>
              <w:br/>
            </w:r>
          </w:p>
        </w:tc>
        <w:tc>
          <w:tcPr>
            <w:tcW w:w="883" w:type="dxa"/>
            <w:gridSpan w:val="2"/>
            <w:tcBorders>
              <w:left w:val="single" w:sz="4" w:space="0" w:color="auto"/>
              <w:right w:val="single" w:sz="4" w:space="0" w:color="auto"/>
            </w:tcBorders>
            <w:vAlign w:val="center"/>
          </w:tcPr>
          <w:p w14:paraId="7F95C153"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282" w:type="dxa"/>
            <w:gridSpan w:val="2"/>
            <w:tcBorders>
              <w:left w:val="single" w:sz="4" w:space="0" w:color="auto"/>
              <w:right w:val="single" w:sz="4" w:space="0" w:color="auto"/>
            </w:tcBorders>
            <w:vAlign w:val="center"/>
          </w:tcPr>
          <w:p w14:paraId="2F268138" w14:textId="77777777" w:rsidR="00974525" w:rsidRPr="006C738A" w:rsidRDefault="00974525" w:rsidP="00C457F6">
            <w:pPr>
              <w:keepNext/>
              <w:keepLines/>
              <w:spacing w:after="0"/>
              <w:jc w:val="center"/>
              <w:rPr>
                <w:rFonts w:ascii="Arial" w:hAnsi="Arial"/>
                <w:sz w:val="18"/>
                <w:lang w:val="en-US" w:eastAsia="zh-CN" w:bidi="ar"/>
              </w:rPr>
            </w:pPr>
            <w:r>
              <w:rPr>
                <w:rFonts w:ascii="Arial" w:hAnsi="Arial" w:cs="Arial"/>
                <w:color w:val="000000"/>
                <w:sz w:val="18"/>
                <w:szCs w:val="18"/>
              </w:rPr>
              <w:t>CA_n48(4A)</w:t>
            </w:r>
          </w:p>
        </w:tc>
        <w:tc>
          <w:tcPr>
            <w:tcW w:w="1666" w:type="dxa"/>
            <w:vMerge w:val="restart"/>
            <w:tcBorders>
              <w:top w:val="single" w:sz="4" w:space="0" w:color="auto"/>
              <w:left w:val="single" w:sz="4" w:space="0" w:color="auto"/>
              <w:right w:val="single" w:sz="4" w:space="0" w:color="auto"/>
            </w:tcBorders>
          </w:tcPr>
          <w:p w14:paraId="733802C1" w14:textId="77777777" w:rsidR="00974525" w:rsidRPr="006C738A" w:rsidRDefault="00974525" w:rsidP="00C457F6">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974525" w:rsidRPr="006C738A" w14:paraId="2D1054D0" w14:textId="77777777" w:rsidTr="00C37BE4">
        <w:trPr>
          <w:trHeight w:val="150"/>
          <w:jc w:val="center"/>
        </w:trPr>
        <w:tc>
          <w:tcPr>
            <w:tcW w:w="1819" w:type="dxa"/>
            <w:gridSpan w:val="2"/>
            <w:vMerge/>
            <w:tcBorders>
              <w:left w:val="single" w:sz="4" w:space="0" w:color="auto"/>
              <w:right w:val="single" w:sz="4" w:space="0" w:color="auto"/>
            </w:tcBorders>
          </w:tcPr>
          <w:p w14:paraId="7E59BF6B" w14:textId="77777777" w:rsidR="00974525" w:rsidRPr="006C738A" w:rsidRDefault="00974525" w:rsidP="00C457F6">
            <w:pPr>
              <w:pStyle w:val="TAC"/>
            </w:pPr>
          </w:p>
        </w:tc>
        <w:tc>
          <w:tcPr>
            <w:tcW w:w="1904" w:type="dxa"/>
            <w:vMerge/>
            <w:tcBorders>
              <w:left w:val="single" w:sz="4" w:space="0" w:color="auto"/>
              <w:right w:val="single" w:sz="4" w:space="0" w:color="auto"/>
            </w:tcBorders>
          </w:tcPr>
          <w:p w14:paraId="5411596A" w14:textId="77777777" w:rsidR="00974525" w:rsidRPr="006C738A" w:rsidRDefault="00974525" w:rsidP="00C457F6">
            <w:pPr>
              <w:pStyle w:val="TAC"/>
            </w:pPr>
          </w:p>
        </w:tc>
        <w:tc>
          <w:tcPr>
            <w:tcW w:w="883" w:type="dxa"/>
            <w:gridSpan w:val="2"/>
            <w:tcBorders>
              <w:left w:val="single" w:sz="4" w:space="0" w:color="auto"/>
              <w:right w:val="single" w:sz="4" w:space="0" w:color="auto"/>
            </w:tcBorders>
            <w:vAlign w:val="center"/>
          </w:tcPr>
          <w:p w14:paraId="38A026ED"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282" w:type="dxa"/>
            <w:gridSpan w:val="2"/>
            <w:tcBorders>
              <w:left w:val="single" w:sz="4" w:space="0" w:color="auto"/>
              <w:right w:val="single" w:sz="4" w:space="0" w:color="auto"/>
            </w:tcBorders>
            <w:vAlign w:val="center"/>
          </w:tcPr>
          <w:p w14:paraId="73022FC1" w14:textId="77777777" w:rsidR="00974525" w:rsidRPr="006C738A" w:rsidRDefault="00974525" w:rsidP="00C457F6">
            <w:pPr>
              <w:keepNext/>
              <w:keepLines/>
              <w:spacing w:after="0"/>
              <w:jc w:val="center"/>
              <w:rPr>
                <w:rFonts w:ascii="Arial" w:hAnsi="Arial"/>
                <w:sz w:val="18"/>
                <w:lang w:val="en-US" w:eastAsia="zh-CN" w:bidi="ar"/>
              </w:rPr>
            </w:pPr>
            <w:r>
              <w:rPr>
                <w:rFonts w:ascii="Arial" w:hAnsi="Arial" w:cs="Arial"/>
                <w:sz w:val="18"/>
                <w:szCs w:val="18"/>
              </w:rPr>
              <w:t>CA_n263K</w:t>
            </w:r>
          </w:p>
        </w:tc>
        <w:tc>
          <w:tcPr>
            <w:tcW w:w="1666" w:type="dxa"/>
            <w:vMerge/>
            <w:tcBorders>
              <w:left w:val="single" w:sz="4" w:space="0" w:color="auto"/>
              <w:bottom w:val="single" w:sz="4" w:space="0" w:color="auto"/>
              <w:right w:val="single" w:sz="4" w:space="0" w:color="auto"/>
            </w:tcBorders>
          </w:tcPr>
          <w:p w14:paraId="35EF0144" w14:textId="77777777" w:rsidR="00974525" w:rsidRPr="006C738A" w:rsidRDefault="00974525" w:rsidP="00C457F6">
            <w:pPr>
              <w:keepNext/>
              <w:keepLines/>
              <w:spacing w:after="0"/>
              <w:jc w:val="center"/>
              <w:rPr>
                <w:rFonts w:ascii="Arial" w:eastAsia="MS Mincho" w:hAnsi="Arial"/>
                <w:sz w:val="18"/>
                <w:lang w:val="en-US" w:eastAsia="zh-CN"/>
              </w:rPr>
            </w:pPr>
          </w:p>
        </w:tc>
      </w:tr>
      <w:tr w:rsidR="00974525" w:rsidRPr="006C738A" w14:paraId="43816E35" w14:textId="77777777" w:rsidTr="00C37BE4">
        <w:trPr>
          <w:trHeight w:val="150"/>
          <w:jc w:val="center"/>
        </w:trPr>
        <w:tc>
          <w:tcPr>
            <w:tcW w:w="1819" w:type="dxa"/>
            <w:gridSpan w:val="2"/>
            <w:vMerge w:val="restart"/>
            <w:tcBorders>
              <w:left w:val="single" w:sz="4" w:space="0" w:color="auto"/>
              <w:right w:val="single" w:sz="4" w:space="0" w:color="auto"/>
            </w:tcBorders>
          </w:tcPr>
          <w:p w14:paraId="6692717F" w14:textId="77777777" w:rsidR="00974525" w:rsidRPr="006C738A" w:rsidRDefault="00974525" w:rsidP="00C457F6">
            <w:pPr>
              <w:pStyle w:val="TAC"/>
            </w:pPr>
            <w:r>
              <w:t>CA_n48(4A)-n263L</w:t>
            </w:r>
          </w:p>
        </w:tc>
        <w:tc>
          <w:tcPr>
            <w:tcW w:w="1904" w:type="dxa"/>
            <w:vMerge w:val="restart"/>
            <w:tcBorders>
              <w:left w:val="single" w:sz="4" w:space="0" w:color="auto"/>
              <w:right w:val="single" w:sz="4" w:space="0" w:color="auto"/>
            </w:tcBorders>
          </w:tcPr>
          <w:p w14:paraId="1B190F59" w14:textId="77777777" w:rsidR="00974525" w:rsidRPr="006C738A" w:rsidRDefault="00974525" w:rsidP="00C457F6">
            <w:pPr>
              <w:pStyle w:val="TAC"/>
            </w:pPr>
            <w:r>
              <w:t>CA_n48A-n263A</w:t>
            </w:r>
          </w:p>
        </w:tc>
        <w:tc>
          <w:tcPr>
            <w:tcW w:w="883" w:type="dxa"/>
            <w:gridSpan w:val="2"/>
            <w:tcBorders>
              <w:left w:val="single" w:sz="4" w:space="0" w:color="auto"/>
              <w:right w:val="single" w:sz="4" w:space="0" w:color="auto"/>
            </w:tcBorders>
            <w:vAlign w:val="center"/>
          </w:tcPr>
          <w:p w14:paraId="2B6E86A0"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282" w:type="dxa"/>
            <w:gridSpan w:val="2"/>
            <w:tcBorders>
              <w:left w:val="single" w:sz="4" w:space="0" w:color="auto"/>
              <w:right w:val="single" w:sz="4" w:space="0" w:color="auto"/>
            </w:tcBorders>
            <w:vAlign w:val="center"/>
          </w:tcPr>
          <w:p w14:paraId="4A2F71EE" w14:textId="77777777" w:rsidR="00974525" w:rsidRPr="006C738A" w:rsidRDefault="00974525" w:rsidP="00C457F6">
            <w:pPr>
              <w:keepNext/>
              <w:keepLines/>
              <w:spacing w:after="0"/>
              <w:jc w:val="center"/>
              <w:rPr>
                <w:rFonts w:ascii="Arial" w:hAnsi="Arial"/>
                <w:sz w:val="18"/>
                <w:lang w:val="en-US" w:eastAsia="zh-CN" w:bidi="ar"/>
              </w:rPr>
            </w:pPr>
            <w:r>
              <w:rPr>
                <w:rFonts w:ascii="Arial" w:hAnsi="Arial" w:cs="Arial"/>
                <w:color w:val="000000"/>
                <w:sz w:val="18"/>
                <w:szCs w:val="18"/>
              </w:rPr>
              <w:t>CA_n48(4A)</w:t>
            </w:r>
          </w:p>
        </w:tc>
        <w:tc>
          <w:tcPr>
            <w:tcW w:w="1666" w:type="dxa"/>
            <w:vMerge w:val="restart"/>
            <w:tcBorders>
              <w:top w:val="single" w:sz="4" w:space="0" w:color="auto"/>
              <w:left w:val="single" w:sz="4" w:space="0" w:color="auto"/>
              <w:right w:val="single" w:sz="4" w:space="0" w:color="auto"/>
            </w:tcBorders>
          </w:tcPr>
          <w:p w14:paraId="19328E15" w14:textId="77777777" w:rsidR="00974525" w:rsidRPr="006C738A" w:rsidRDefault="00974525" w:rsidP="00C457F6">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974525" w:rsidRPr="006C738A" w14:paraId="65CDAFF9" w14:textId="77777777" w:rsidTr="00C37BE4">
        <w:trPr>
          <w:trHeight w:val="150"/>
          <w:jc w:val="center"/>
        </w:trPr>
        <w:tc>
          <w:tcPr>
            <w:tcW w:w="1819" w:type="dxa"/>
            <w:gridSpan w:val="2"/>
            <w:vMerge/>
            <w:tcBorders>
              <w:left w:val="single" w:sz="4" w:space="0" w:color="auto"/>
              <w:right w:val="single" w:sz="4" w:space="0" w:color="auto"/>
            </w:tcBorders>
          </w:tcPr>
          <w:p w14:paraId="576DB208" w14:textId="77777777" w:rsidR="00974525" w:rsidRPr="006C738A" w:rsidRDefault="00974525" w:rsidP="00C457F6">
            <w:pPr>
              <w:pStyle w:val="TAC"/>
            </w:pPr>
          </w:p>
        </w:tc>
        <w:tc>
          <w:tcPr>
            <w:tcW w:w="1904" w:type="dxa"/>
            <w:vMerge/>
            <w:tcBorders>
              <w:left w:val="single" w:sz="4" w:space="0" w:color="auto"/>
              <w:right w:val="single" w:sz="4" w:space="0" w:color="auto"/>
            </w:tcBorders>
          </w:tcPr>
          <w:p w14:paraId="2653C163" w14:textId="77777777" w:rsidR="00974525" w:rsidRPr="006C738A" w:rsidRDefault="00974525" w:rsidP="00C457F6">
            <w:pPr>
              <w:pStyle w:val="TAC"/>
            </w:pPr>
          </w:p>
        </w:tc>
        <w:tc>
          <w:tcPr>
            <w:tcW w:w="883" w:type="dxa"/>
            <w:gridSpan w:val="2"/>
            <w:tcBorders>
              <w:left w:val="single" w:sz="4" w:space="0" w:color="auto"/>
              <w:right w:val="single" w:sz="4" w:space="0" w:color="auto"/>
            </w:tcBorders>
            <w:vAlign w:val="center"/>
          </w:tcPr>
          <w:p w14:paraId="762EBCB1"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282" w:type="dxa"/>
            <w:gridSpan w:val="2"/>
            <w:tcBorders>
              <w:left w:val="single" w:sz="4" w:space="0" w:color="auto"/>
              <w:right w:val="single" w:sz="4" w:space="0" w:color="auto"/>
            </w:tcBorders>
            <w:vAlign w:val="center"/>
          </w:tcPr>
          <w:p w14:paraId="7A09C84F" w14:textId="77777777" w:rsidR="00974525" w:rsidRPr="006C738A" w:rsidRDefault="00974525" w:rsidP="00C457F6">
            <w:pPr>
              <w:keepNext/>
              <w:keepLines/>
              <w:spacing w:after="0"/>
              <w:jc w:val="center"/>
              <w:rPr>
                <w:rFonts w:ascii="Arial" w:hAnsi="Arial"/>
                <w:sz w:val="18"/>
                <w:lang w:val="en-US" w:eastAsia="zh-CN" w:bidi="ar"/>
              </w:rPr>
            </w:pPr>
            <w:r>
              <w:rPr>
                <w:rFonts w:ascii="Arial" w:hAnsi="Arial" w:cs="Arial"/>
                <w:sz w:val="18"/>
                <w:szCs w:val="18"/>
              </w:rPr>
              <w:t>CA_n263L</w:t>
            </w:r>
          </w:p>
        </w:tc>
        <w:tc>
          <w:tcPr>
            <w:tcW w:w="1666" w:type="dxa"/>
            <w:vMerge/>
            <w:tcBorders>
              <w:left w:val="single" w:sz="4" w:space="0" w:color="auto"/>
              <w:bottom w:val="single" w:sz="4" w:space="0" w:color="auto"/>
              <w:right w:val="single" w:sz="4" w:space="0" w:color="auto"/>
            </w:tcBorders>
          </w:tcPr>
          <w:p w14:paraId="64568232" w14:textId="77777777" w:rsidR="00974525" w:rsidRPr="006C738A" w:rsidRDefault="00974525" w:rsidP="00C457F6">
            <w:pPr>
              <w:keepNext/>
              <w:keepLines/>
              <w:spacing w:after="0"/>
              <w:jc w:val="center"/>
              <w:rPr>
                <w:rFonts w:ascii="Arial" w:eastAsia="MS Mincho" w:hAnsi="Arial"/>
                <w:sz w:val="18"/>
                <w:lang w:val="en-US" w:eastAsia="zh-CN"/>
              </w:rPr>
            </w:pPr>
          </w:p>
        </w:tc>
      </w:tr>
      <w:tr w:rsidR="00974525" w:rsidRPr="006C738A" w14:paraId="1A7B3800" w14:textId="77777777" w:rsidTr="00C37BE4">
        <w:trPr>
          <w:trHeight w:val="150"/>
          <w:jc w:val="center"/>
        </w:trPr>
        <w:tc>
          <w:tcPr>
            <w:tcW w:w="1819" w:type="dxa"/>
            <w:gridSpan w:val="2"/>
            <w:vMerge w:val="restart"/>
            <w:tcBorders>
              <w:left w:val="single" w:sz="4" w:space="0" w:color="auto"/>
              <w:right w:val="single" w:sz="4" w:space="0" w:color="auto"/>
            </w:tcBorders>
          </w:tcPr>
          <w:p w14:paraId="1EE4CE4F" w14:textId="77777777" w:rsidR="00974525" w:rsidRPr="006C738A" w:rsidRDefault="00974525" w:rsidP="00C457F6">
            <w:pPr>
              <w:pStyle w:val="TAC"/>
            </w:pPr>
            <w:r>
              <w:t>CA_n48(4A)-n263M</w:t>
            </w:r>
          </w:p>
        </w:tc>
        <w:tc>
          <w:tcPr>
            <w:tcW w:w="1904" w:type="dxa"/>
            <w:vMerge w:val="restart"/>
            <w:tcBorders>
              <w:left w:val="single" w:sz="4" w:space="0" w:color="auto"/>
              <w:right w:val="single" w:sz="4" w:space="0" w:color="auto"/>
            </w:tcBorders>
          </w:tcPr>
          <w:p w14:paraId="4ACB60ED" w14:textId="77777777" w:rsidR="00974525" w:rsidRPr="006C738A" w:rsidRDefault="00974525" w:rsidP="00C457F6">
            <w:pPr>
              <w:pStyle w:val="TAC"/>
            </w:pPr>
            <w:r>
              <w:t>CA_n48A-n263A</w:t>
            </w:r>
          </w:p>
        </w:tc>
        <w:tc>
          <w:tcPr>
            <w:tcW w:w="883" w:type="dxa"/>
            <w:gridSpan w:val="2"/>
            <w:tcBorders>
              <w:left w:val="single" w:sz="4" w:space="0" w:color="auto"/>
              <w:right w:val="single" w:sz="4" w:space="0" w:color="auto"/>
            </w:tcBorders>
            <w:vAlign w:val="center"/>
          </w:tcPr>
          <w:p w14:paraId="77522EB9"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282" w:type="dxa"/>
            <w:gridSpan w:val="2"/>
            <w:tcBorders>
              <w:left w:val="single" w:sz="4" w:space="0" w:color="auto"/>
              <w:right w:val="single" w:sz="4" w:space="0" w:color="auto"/>
            </w:tcBorders>
            <w:vAlign w:val="center"/>
          </w:tcPr>
          <w:p w14:paraId="26D76C1D" w14:textId="77777777" w:rsidR="00974525" w:rsidRPr="006C738A" w:rsidRDefault="00974525" w:rsidP="00C457F6">
            <w:pPr>
              <w:keepNext/>
              <w:keepLines/>
              <w:spacing w:after="0"/>
              <w:jc w:val="center"/>
              <w:rPr>
                <w:rFonts w:ascii="Arial" w:hAnsi="Arial"/>
                <w:sz w:val="18"/>
                <w:lang w:val="en-US" w:eastAsia="zh-CN" w:bidi="ar"/>
              </w:rPr>
            </w:pPr>
            <w:r>
              <w:rPr>
                <w:rFonts w:ascii="Arial" w:hAnsi="Arial" w:cs="Arial"/>
                <w:color w:val="000000"/>
                <w:sz w:val="18"/>
                <w:szCs w:val="18"/>
              </w:rPr>
              <w:t>CA_n48(4A)</w:t>
            </w:r>
          </w:p>
        </w:tc>
        <w:tc>
          <w:tcPr>
            <w:tcW w:w="1666" w:type="dxa"/>
            <w:vMerge w:val="restart"/>
            <w:tcBorders>
              <w:top w:val="single" w:sz="4" w:space="0" w:color="auto"/>
              <w:left w:val="single" w:sz="4" w:space="0" w:color="auto"/>
              <w:right w:val="single" w:sz="4" w:space="0" w:color="auto"/>
            </w:tcBorders>
          </w:tcPr>
          <w:p w14:paraId="315B6695" w14:textId="77777777" w:rsidR="00974525" w:rsidRPr="006C738A" w:rsidRDefault="00974525" w:rsidP="00C457F6">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974525" w:rsidRPr="006C738A" w14:paraId="2F21A8EB" w14:textId="77777777" w:rsidTr="00C37BE4">
        <w:trPr>
          <w:trHeight w:val="150"/>
          <w:jc w:val="center"/>
        </w:trPr>
        <w:tc>
          <w:tcPr>
            <w:tcW w:w="1819" w:type="dxa"/>
            <w:gridSpan w:val="2"/>
            <w:vMerge/>
            <w:tcBorders>
              <w:left w:val="single" w:sz="4" w:space="0" w:color="auto"/>
              <w:right w:val="single" w:sz="4" w:space="0" w:color="auto"/>
            </w:tcBorders>
            <w:vAlign w:val="center"/>
          </w:tcPr>
          <w:p w14:paraId="042011A0" w14:textId="77777777" w:rsidR="00974525" w:rsidRPr="006C738A" w:rsidRDefault="00974525" w:rsidP="00C457F6">
            <w:pPr>
              <w:keepNext/>
              <w:keepLines/>
              <w:spacing w:after="0"/>
              <w:jc w:val="center"/>
              <w:rPr>
                <w:rFonts w:ascii="Arial" w:hAnsi="Arial"/>
                <w:sz w:val="18"/>
              </w:rPr>
            </w:pPr>
          </w:p>
        </w:tc>
        <w:tc>
          <w:tcPr>
            <w:tcW w:w="1904" w:type="dxa"/>
            <w:vMerge/>
            <w:tcBorders>
              <w:left w:val="single" w:sz="4" w:space="0" w:color="auto"/>
              <w:right w:val="single" w:sz="4" w:space="0" w:color="auto"/>
            </w:tcBorders>
            <w:vAlign w:val="center"/>
          </w:tcPr>
          <w:p w14:paraId="5D50CE63" w14:textId="77777777" w:rsidR="00974525" w:rsidRPr="006C738A" w:rsidRDefault="00974525" w:rsidP="00C457F6">
            <w:pPr>
              <w:keepNext/>
              <w:keepLines/>
              <w:spacing w:after="0"/>
              <w:jc w:val="center"/>
              <w:rPr>
                <w:rFonts w:ascii="Arial" w:hAnsi="Arial"/>
                <w:sz w:val="18"/>
              </w:rPr>
            </w:pPr>
          </w:p>
        </w:tc>
        <w:tc>
          <w:tcPr>
            <w:tcW w:w="883" w:type="dxa"/>
            <w:gridSpan w:val="2"/>
            <w:tcBorders>
              <w:left w:val="single" w:sz="4" w:space="0" w:color="auto"/>
              <w:right w:val="single" w:sz="4" w:space="0" w:color="auto"/>
            </w:tcBorders>
            <w:vAlign w:val="center"/>
          </w:tcPr>
          <w:p w14:paraId="000A8CB4" w14:textId="77777777" w:rsidR="00974525" w:rsidRPr="006C738A" w:rsidRDefault="00974525" w:rsidP="00C457F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282" w:type="dxa"/>
            <w:gridSpan w:val="2"/>
            <w:tcBorders>
              <w:left w:val="single" w:sz="4" w:space="0" w:color="auto"/>
              <w:right w:val="single" w:sz="4" w:space="0" w:color="auto"/>
            </w:tcBorders>
            <w:vAlign w:val="center"/>
          </w:tcPr>
          <w:p w14:paraId="2FC4759C" w14:textId="77777777" w:rsidR="00974525" w:rsidRPr="006C738A" w:rsidRDefault="00974525" w:rsidP="00C457F6">
            <w:pPr>
              <w:keepNext/>
              <w:keepLines/>
              <w:spacing w:after="0"/>
              <w:jc w:val="center"/>
              <w:rPr>
                <w:rFonts w:ascii="Arial" w:hAnsi="Arial"/>
                <w:sz w:val="18"/>
                <w:lang w:val="en-US" w:eastAsia="zh-CN" w:bidi="ar"/>
              </w:rPr>
            </w:pPr>
            <w:r>
              <w:rPr>
                <w:rFonts w:ascii="Arial" w:hAnsi="Arial" w:cs="Arial"/>
                <w:sz w:val="18"/>
                <w:szCs w:val="18"/>
              </w:rPr>
              <w:t>CA_n263M</w:t>
            </w:r>
          </w:p>
        </w:tc>
        <w:tc>
          <w:tcPr>
            <w:tcW w:w="1666" w:type="dxa"/>
            <w:vMerge/>
            <w:tcBorders>
              <w:left w:val="single" w:sz="4" w:space="0" w:color="auto"/>
              <w:bottom w:val="single" w:sz="4" w:space="0" w:color="auto"/>
              <w:right w:val="single" w:sz="4" w:space="0" w:color="auto"/>
            </w:tcBorders>
            <w:vAlign w:val="center"/>
          </w:tcPr>
          <w:p w14:paraId="1EE0BF90" w14:textId="77777777" w:rsidR="00974525" w:rsidRPr="006C738A" w:rsidRDefault="00974525" w:rsidP="00C457F6">
            <w:pPr>
              <w:keepNext/>
              <w:keepLines/>
              <w:spacing w:after="0"/>
              <w:jc w:val="center"/>
              <w:rPr>
                <w:rFonts w:ascii="Arial" w:eastAsia="MS Mincho" w:hAnsi="Arial"/>
                <w:sz w:val="18"/>
                <w:lang w:val="en-US" w:eastAsia="zh-CN"/>
              </w:rPr>
            </w:pPr>
          </w:p>
        </w:tc>
      </w:tr>
    </w:tbl>
    <w:p w14:paraId="3D533BDE" w14:textId="77777777" w:rsidR="00C37BE4" w:rsidRDefault="00C37BE4" w:rsidP="00C37BE4">
      <w:pPr>
        <w:pStyle w:val="TH"/>
      </w:pPr>
      <w:r>
        <w:t>Table 5.5</w:t>
      </w:r>
      <w:r>
        <w:rPr>
          <w:lang w:val="en-US" w:eastAsia="zh-CN"/>
        </w:rPr>
        <w:t>A.1</w:t>
      </w:r>
      <w:r>
        <w:t>-1</w:t>
      </w:r>
      <w:r>
        <w:rPr>
          <w:rFonts w:hint="eastAsia"/>
          <w:lang w:val="en-US" w:eastAsia="zh-CN"/>
        </w:rPr>
        <w:t>m</w:t>
      </w:r>
      <w:r>
        <w:t xml:space="preserve">: Inter-band </w:t>
      </w:r>
      <w:r>
        <w:rPr>
          <w:lang w:val="en-US" w:eastAsia="zh-CN"/>
        </w:rPr>
        <w:t>CA</w:t>
      </w:r>
      <w:r>
        <w:t xml:space="preserve"> configurations and bandwidth combinations sets between FR1 and FR2 (two bands)</w:t>
      </w:r>
    </w:p>
    <w:tbl>
      <w:tblPr>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2170"/>
        <w:gridCol w:w="870"/>
        <w:gridCol w:w="26"/>
        <w:gridCol w:w="3099"/>
        <w:gridCol w:w="1624"/>
      </w:tblGrid>
      <w:tr w:rsidR="00C37BE4" w:rsidRPr="00CD0498" w14:paraId="3A0388FB" w14:textId="77777777" w:rsidTr="0024727F">
        <w:trPr>
          <w:trHeight w:val="187"/>
          <w:jc w:val="center"/>
        </w:trPr>
        <w:tc>
          <w:tcPr>
            <w:tcW w:w="2530" w:type="dxa"/>
            <w:tcBorders>
              <w:top w:val="single" w:sz="4" w:space="0" w:color="auto"/>
              <w:left w:val="single" w:sz="4" w:space="0" w:color="auto"/>
              <w:bottom w:val="nil"/>
              <w:right w:val="single" w:sz="4" w:space="0" w:color="auto"/>
            </w:tcBorders>
          </w:tcPr>
          <w:p w14:paraId="53902F2F" w14:textId="77777777" w:rsidR="00C37BE4" w:rsidRPr="00CD0498" w:rsidRDefault="00C37BE4" w:rsidP="0024727F">
            <w:pPr>
              <w:keepNext/>
              <w:keepLines/>
              <w:overflowPunct w:val="0"/>
              <w:autoSpaceDE w:val="0"/>
              <w:autoSpaceDN w:val="0"/>
              <w:adjustRightInd w:val="0"/>
              <w:spacing w:after="0"/>
              <w:jc w:val="center"/>
              <w:rPr>
                <w:rFonts w:ascii="Arial" w:hAnsi="Arial"/>
                <w:b/>
                <w:sz w:val="18"/>
                <w:szCs w:val="18"/>
              </w:rPr>
            </w:pPr>
            <w:r w:rsidRPr="00CD0498">
              <w:rPr>
                <w:rFonts w:ascii="Arial" w:hAnsi="Arial"/>
                <w:b/>
                <w:sz w:val="18"/>
              </w:rPr>
              <w:t>NR CA configuration</w:t>
            </w:r>
          </w:p>
        </w:tc>
        <w:tc>
          <w:tcPr>
            <w:tcW w:w="2406" w:type="dxa"/>
            <w:tcBorders>
              <w:top w:val="single" w:sz="4" w:space="0" w:color="auto"/>
              <w:left w:val="single" w:sz="4" w:space="0" w:color="auto"/>
              <w:bottom w:val="nil"/>
              <w:right w:val="single" w:sz="4" w:space="0" w:color="auto"/>
            </w:tcBorders>
          </w:tcPr>
          <w:p w14:paraId="5D6EEE9F" w14:textId="77777777" w:rsidR="00C37BE4" w:rsidRPr="00CD0498" w:rsidRDefault="00C37BE4" w:rsidP="0024727F">
            <w:pPr>
              <w:keepNext/>
              <w:keepLines/>
              <w:overflowPunct w:val="0"/>
              <w:autoSpaceDE w:val="0"/>
              <w:autoSpaceDN w:val="0"/>
              <w:adjustRightInd w:val="0"/>
              <w:spacing w:after="0"/>
              <w:jc w:val="center"/>
              <w:rPr>
                <w:rFonts w:ascii="Arial" w:hAnsi="Arial"/>
                <w:b/>
                <w:sz w:val="18"/>
                <w:szCs w:val="18"/>
              </w:rPr>
            </w:pPr>
            <w:r w:rsidRPr="00CD0498">
              <w:rPr>
                <w:rFonts w:ascii="Arial" w:hAnsi="Arial"/>
                <w:b/>
                <w:sz w:val="18"/>
              </w:rPr>
              <w:t>Uplink CA configuration</w:t>
            </w:r>
            <w:r w:rsidRPr="00CD0498">
              <w:rPr>
                <w:rFonts w:ascii="Arial" w:hAnsi="Arial" w:hint="eastAsia"/>
                <w:b/>
                <w:sz w:val="18"/>
                <w:lang w:eastAsia="zh-CN"/>
              </w:rPr>
              <w:t xml:space="preserve"> </w:t>
            </w:r>
          </w:p>
        </w:tc>
        <w:tc>
          <w:tcPr>
            <w:tcW w:w="1261" w:type="dxa"/>
            <w:tcBorders>
              <w:top w:val="single" w:sz="4" w:space="0" w:color="auto"/>
              <w:left w:val="single" w:sz="4" w:space="0" w:color="auto"/>
              <w:bottom w:val="single" w:sz="4" w:space="0" w:color="auto"/>
              <w:right w:val="single" w:sz="4" w:space="0" w:color="auto"/>
            </w:tcBorders>
          </w:tcPr>
          <w:p w14:paraId="03C52DB8" w14:textId="77777777" w:rsidR="00C37BE4" w:rsidRPr="00CD0498" w:rsidRDefault="00C37BE4" w:rsidP="0024727F">
            <w:pPr>
              <w:keepNext/>
              <w:keepLines/>
              <w:overflowPunct w:val="0"/>
              <w:autoSpaceDE w:val="0"/>
              <w:autoSpaceDN w:val="0"/>
              <w:adjustRightInd w:val="0"/>
              <w:spacing w:after="0"/>
              <w:jc w:val="center"/>
              <w:rPr>
                <w:rFonts w:ascii="Arial" w:hAnsi="Arial"/>
                <w:b/>
                <w:sz w:val="18"/>
                <w:szCs w:val="18"/>
                <w:lang w:eastAsia="zh-CN"/>
              </w:rPr>
            </w:pPr>
            <w:r w:rsidRPr="00CD0498">
              <w:rPr>
                <w:rFonts w:ascii="Arial" w:hAnsi="Arial"/>
                <w:b/>
                <w:sz w:val="18"/>
              </w:rPr>
              <w:t>NR Band</w:t>
            </w:r>
          </w:p>
        </w:tc>
        <w:tc>
          <w:tcPr>
            <w:tcW w:w="5700" w:type="dxa"/>
            <w:gridSpan w:val="2"/>
            <w:tcBorders>
              <w:top w:val="single" w:sz="4" w:space="0" w:color="auto"/>
              <w:left w:val="single" w:sz="4" w:space="0" w:color="auto"/>
              <w:bottom w:val="single" w:sz="4" w:space="0" w:color="auto"/>
              <w:right w:val="single" w:sz="4" w:space="0" w:color="auto"/>
            </w:tcBorders>
          </w:tcPr>
          <w:p w14:paraId="3E77AB29" w14:textId="77777777" w:rsidR="00C37BE4" w:rsidRPr="00CD0498" w:rsidRDefault="00C37BE4" w:rsidP="0024727F">
            <w:pPr>
              <w:keepNext/>
              <w:keepLines/>
              <w:overflowPunct w:val="0"/>
              <w:autoSpaceDE w:val="0"/>
              <w:autoSpaceDN w:val="0"/>
              <w:adjustRightInd w:val="0"/>
              <w:spacing w:after="0"/>
              <w:jc w:val="center"/>
              <w:rPr>
                <w:rFonts w:ascii="Arial" w:hAnsi="Arial" w:cs="Arial"/>
                <w:b/>
                <w:color w:val="000000"/>
                <w:sz w:val="18"/>
                <w:szCs w:val="18"/>
                <w:lang w:val="en-US" w:eastAsia="zh-CN" w:bidi="ar"/>
              </w:rPr>
            </w:pPr>
            <w:r w:rsidRPr="00CD0498">
              <w:rPr>
                <w:rFonts w:ascii="Arial" w:hAnsi="Arial" w:hint="eastAsia"/>
                <w:b/>
                <w:sz w:val="18"/>
                <w:lang w:eastAsia="zh-CN"/>
              </w:rPr>
              <w:t>C</w:t>
            </w:r>
            <w:r w:rsidRPr="00CD0498">
              <w:rPr>
                <w:rFonts w:ascii="Arial" w:hAnsi="Arial"/>
                <w:b/>
                <w:sz w:val="18"/>
                <w:lang w:eastAsia="zh-CN"/>
              </w:rPr>
              <w:t xml:space="preserve">hannel bandwidth </w:t>
            </w:r>
            <w:r w:rsidRPr="00CD0498">
              <w:rPr>
                <w:rFonts w:ascii="Arial" w:hAnsi="Arial" w:hint="eastAsia"/>
                <w:b/>
                <w:sz w:val="18"/>
                <w:lang w:eastAsia="zh-CN"/>
              </w:rPr>
              <w:t>(</w:t>
            </w:r>
            <w:r w:rsidRPr="00CD0498">
              <w:rPr>
                <w:rFonts w:ascii="Arial" w:hAnsi="Arial"/>
                <w:b/>
                <w:sz w:val="18"/>
                <w:lang w:eastAsia="zh-CN"/>
              </w:rPr>
              <w:t>MHz) (</w:t>
            </w:r>
            <w:r w:rsidRPr="00CD0498">
              <w:rPr>
                <w:rFonts w:ascii="Arial" w:hAnsi="Arial" w:hint="eastAsia"/>
                <w:b/>
                <w:sz w:val="18"/>
                <w:lang w:eastAsia="zh-CN"/>
              </w:rPr>
              <w:t>N</w:t>
            </w:r>
            <w:r w:rsidRPr="00CD0498">
              <w:rPr>
                <w:rFonts w:ascii="Arial" w:hAnsi="Arial"/>
                <w:b/>
                <w:sz w:val="18"/>
                <w:lang w:eastAsia="zh-CN"/>
              </w:rPr>
              <w:t>OTE 3)</w:t>
            </w:r>
          </w:p>
        </w:tc>
        <w:tc>
          <w:tcPr>
            <w:tcW w:w="2273" w:type="dxa"/>
            <w:tcBorders>
              <w:top w:val="single" w:sz="4" w:space="0" w:color="auto"/>
              <w:left w:val="single" w:sz="4" w:space="0" w:color="auto"/>
              <w:bottom w:val="nil"/>
              <w:right w:val="single" w:sz="4" w:space="0" w:color="auto"/>
            </w:tcBorders>
          </w:tcPr>
          <w:p w14:paraId="0FEE0A08" w14:textId="77777777" w:rsidR="00C37BE4" w:rsidRPr="00CD0498" w:rsidRDefault="00C37BE4" w:rsidP="0024727F">
            <w:pPr>
              <w:keepNext/>
              <w:keepLines/>
              <w:overflowPunct w:val="0"/>
              <w:autoSpaceDE w:val="0"/>
              <w:autoSpaceDN w:val="0"/>
              <w:adjustRightInd w:val="0"/>
              <w:spacing w:after="0"/>
              <w:jc w:val="center"/>
              <w:rPr>
                <w:rFonts w:ascii="Arial" w:hAnsi="Arial"/>
                <w:b/>
                <w:sz w:val="18"/>
                <w:szCs w:val="18"/>
                <w:lang w:eastAsia="zh-CN"/>
              </w:rPr>
            </w:pPr>
            <w:r w:rsidRPr="00CD0498">
              <w:rPr>
                <w:rFonts w:ascii="Arial" w:hAnsi="Arial"/>
                <w:b/>
                <w:sz w:val="18"/>
              </w:rPr>
              <w:t>Bandwidth combination set</w:t>
            </w:r>
          </w:p>
        </w:tc>
      </w:tr>
      <w:tr w:rsidR="00C37BE4" w:rsidRPr="00CD0498" w14:paraId="008AFB0E" w14:textId="77777777" w:rsidTr="0024727F">
        <w:trPr>
          <w:trHeight w:val="187"/>
          <w:jc w:val="center"/>
        </w:trPr>
        <w:tc>
          <w:tcPr>
            <w:tcW w:w="2530" w:type="dxa"/>
            <w:tcBorders>
              <w:top w:val="single" w:sz="4" w:space="0" w:color="auto"/>
              <w:left w:val="single" w:sz="4" w:space="0" w:color="auto"/>
              <w:bottom w:val="nil"/>
              <w:right w:val="single" w:sz="4" w:space="0" w:color="auto"/>
            </w:tcBorders>
          </w:tcPr>
          <w:p w14:paraId="34AAE83D" w14:textId="77777777" w:rsidR="00C37BE4" w:rsidRPr="00CD0498" w:rsidRDefault="00C37BE4" w:rsidP="002472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w:t>
            </w:r>
            <w:r w:rsidRPr="00CD0498">
              <w:rPr>
                <w:rFonts w:ascii="Arial" w:hAnsi="Arial"/>
                <w:sz w:val="18"/>
                <w:szCs w:val="18"/>
              </w:rPr>
              <w:t>A</w:t>
            </w:r>
          </w:p>
        </w:tc>
        <w:tc>
          <w:tcPr>
            <w:tcW w:w="2406" w:type="dxa"/>
            <w:tcBorders>
              <w:top w:val="single" w:sz="4" w:space="0" w:color="auto"/>
              <w:left w:val="single" w:sz="4" w:space="0" w:color="auto"/>
              <w:bottom w:val="nil"/>
              <w:right w:val="single" w:sz="4" w:space="0" w:color="auto"/>
            </w:tcBorders>
          </w:tcPr>
          <w:p w14:paraId="1B9C4AF2" w14:textId="77777777" w:rsidR="00C37BE4" w:rsidRPr="00CD0498" w:rsidRDefault="00C37BE4" w:rsidP="002472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w:t>
            </w:r>
            <w:r w:rsidRPr="00CD0498">
              <w:rPr>
                <w:rFonts w:ascii="Arial" w:hAnsi="Arial"/>
                <w:sz w:val="18"/>
                <w:szCs w:val="18"/>
              </w:rPr>
              <w:t>A</w:t>
            </w:r>
          </w:p>
        </w:tc>
        <w:tc>
          <w:tcPr>
            <w:tcW w:w="1261" w:type="dxa"/>
            <w:tcBorders>
              <w:top w:val="single" w:sz="4" w:space="0" w:color="auto"/>
              <w:left w:val="single" w:sz="4" w:space="0" w:color="auto"/>
              <w:bottom w:val="single" w:sz="4" w:space="0" w:color="auto"/>
              <w:right w:val="single" w:sz="4" w:space="0" w:color="auto"/>
            </w:tcBorders>
          </w:tcPr>
          <w:p w14:paraId="55F3F723" w14:textId="77777777" w:rsidR="00C37BE4" w:rsidRPr="00CD0498" w:rsidRDefault="00C37BE4" w:rsidP="002472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n77</w:t>
            </w:r>
          </w:p>
        </w:tc>
        <w:tc>
          <w:tcPr>
            <w:tcW w:w="5700" w:type="dxa"/>
            <w:gridSpan w:val="2"/>
            <w:tcBorders>
              <w:top w:val="single" w:sz="4" w:space="0" w:color="auto"/>
              <w:left w:val="single" w:sz="4" w:space="0" w:color="auto"/>
              <w:bottom w:val="single" w:sz="4" w:space="0" w:color="auto"/>
              <w:right w:val="single" w:sz="4" w:space="0" w:color="auto"/>
            </w:tcBorders>
            <w:vAlign w:val="center"/>
          </w:tcPr>
          <w:p w14:paraId="0B5CCFA9" w14:textId="77777777" w:rsidR="00C37BE4" w:rsidRPr="00CD0498" w:rsidRDefault="00C37BE4" w:rsidP="0024727F">
            <w:pPr>
              <w:keepNext/>
              <w:keepLines/>
              <w:spacing w:after="0"/>
              <w:jc w:val="center"/>
              <w:rPr>
                <w:rFonts w:ascii="Arial" w:hAnsi="Arial"/>
                <w:sz w:val="18"/>
                <w:lang w:eastAsia="zh-CN"/>
              </w:rPr>
            </w:pPr>
            <w:r w:rsidRPr="00CD0498">
              <w:rPr>
                <w:rFonts w:ascii="Arial" w:hAnsi="Arial"/>
                <w:sz w:val="18"/>
                <w:lang w:val="en-US" w:eastAsia="zh-CN" w:bidi="ar"/>
              </w:rPr>
              <w:t>10, 15, 20, 40, 50, 60, 80, 90, 100</w:t>
            </w:r>
          </w:p>
        </w:tc>
        <w:tc>
          <w:tcPr>
            <w:tcW w:w="2273" w:type="dxa"/>
            <w:tcBorders>
              <w:top w:val="single" w:sz="4" w:space="0" w:color="auto"/>
              <w:left w:val="single" w:sz="4" w:space="0" w:color="auto"/>
              <w:bottom w:val="nil"/>
              <w:right w:val="single" w:sz="4" w:space="0" w:color="auto"/>
            </w:tcBorders>
          </w:tcPr>
          <w:p w14:paraId="029746FD" w14:textId="77777777" w:rsidR="00C37BE4" w:rsidRPr="00CD0498" w:rsidRDefault="00C37BE4" w:rsidP="002472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C37BE4" w:rsidRPr="00CD0498" w14:paraId="343BA83F" w14:textId="77777777" w:rsidTr="0024727F">
        <w:trPr>
          <w:trHeight w:val="187"/>
          <w:jc w:val="center"/>
        </w:trPr>
        <w:tc>
          <w:tcPr>
            <w:tcW w:w="2530" w:type="dxa"/>
            <w:tcBorders>
              <w:top w:val="nil"/>
              <w:left w:val="single" w:sz="4" w:space="0" w:color="auto"/>
              <w:bottom w:val="single" w:sz="4" w:space="0" w:color="auto"/>
              <w:right w:val="single" w:sz="4" w:space="0" w:color="auto"/>
            </w:tcBorders>
          </w:tcPr>
          <w:p w14:paraId="6ECE02D4" w14:textId="77777777" w:rsidR="00C37BE4" w:rsidRPr="00CD0498" w:rsidRDefault="00C37BE4" w:rsidP="0024727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704F7F6F" w14:textId="77777777" w:rsidR="00C37BE4" w:rsidRPr="00CD0498" w:rsidRDefault="00C37BE4" w:rsidP="0024727F">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34D8BF3C" w14:textId="77777777" w:rsidR="00C37BE4" w:rsidRPr="00CD0498" w:rsidRDefault="00C37BE4" w:rsidP="002472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n257</w:t>
            </w:r>
          </w:p>
        </w:tc>
        <w:tc>
          <w:tcPr>
            <w:tcW w:w="5700" w:type="dxa"/>
            <w:gridSpan w:val="2"/>
            <w:tcBorders>
              <w:top w:val="single" w:sz="4" w:space="0" w:color="auto"/>
              <w:left w:val="single" w:sz="4" w:space="0" w:color="auto"/>
              <w:bottom w:val="single" w:sz="4" w:space="0" w:color="auto"/>
              <w:right w:val="single" w:sz="4" w:space="0" w:color="auto"/>
            </w:tcBorders>
            <w:vAlign w:val="center"/>
          </w:tcPr>
          <w:p w14:paraId="7A2D28A6" w14:textId="77777777" w:rsidR="00C37BE4" w:rsidRPr="00CD0498" w:rsidRDefault="00C37BE4" w:rsidP="0024727F">
            <w:pPr>
              <w:keepNext/>
              <w:keepLines/>
              <w:spacing w:after="0"/>
              <w:jc w:val="center"/>
              <w:rPr>
                <w:rFonts w:ascii="Arial" w:hAnsi="Arial"/>
                <w:sz w:val="18"/>
                <w:lang w:eastAsia="zh-CN"/>
              </w:rPr>
            </w:pPr>
            <w:r w:rsidRPr="00CD0498">
              <w:rPr>
                <w:rFonts w:ascii="Arial" w:hAnsi="Arial"/>
                <w:sz w:val="18"/>
                <w:lang w:val="en-US" w:eastAsia="zh-CN" w:bidi="ar"/>
              </w:rPr>
              <w:t>50, 100, 200, 400</w:t>
            </w:r>
          </w:p>
        </w:tc>
        <w:tc>
          <w:tcPr>
            <w:tcW w:w="2273" w:type="dxa"/>
            <w:tcBorders>
              <w:top w:val="nil"/>
              <w:left w:val="single" w:sz="4" w:space="0" w:color="auto"/>
              <w:bottom w:val="single" w:sz="4" w:space="0" w:color="auto"/>
              <w:right w:val="single" w:sz="4" w:space="0" w:color="auto"/>
            </w:tcBorders>
          </w:tcPr>
          <w:p w14:paraId="317D6FED" w14:textId="77777777" w:rsidR="00C37BE4" w:rsidRPr="00CD0498" w:rsidRDefault="00C37BE4" w:rsidP="0024727F">
            <w:pPr>
              <w:keepNext/>
              <w:keepLines/>
              <w:overflowPunct w:val="0"/>
              <w:autoSpaceDE w:val="0"/>
              <w:autoSpaceDN w:val="0"/>
              <w:adjustRightInd w:val="0"/>
              <w:spacing w:after="0"/>
              <w:jc w:val="center"/>
              <w:rPr>
                <w:rFonts w:ascii="Arial" w:hAnsi="Arial"/>
                <w:sz w:val="18"/>
                <w:szCs w:val="18"/>
                <w:lang w:eastAsia="zh-CN"/>
              </w:rPr>
            </w:pPr>
          </w:p>
        </w:tc>
      </w:tr>
      <w:tr w:rsidR="00C37BE4" w14:paraId="2FFF8DF8" w14:textId="77777777" w:rsidTr="0024727F">
        <w:trPr>
          <w:trHeight w:val="187"/>
          <w:jc w:val="center"/>
        </w:trPr>
        <w:tc>
          <w:tcPr>
            <w:tcW w:w="2530" w:type="dxa"/>
            <w:tcBorders>
              <w:top w:val="single" w:sz="4" w:space="0" w:color="auto"/>
              <w:left w:val="single" w:sz="4" w:space="0" w:color="auto"/>
              <w:bottom w:val="nil"/>
              <w:right w:val="single" w:sz="4" w:space="0" w:color="auto"/>
            </w:tcBorders>
          </w:tcPr>
          <w:p w14:paraId="6FB247DC"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257D</w:t>
            </w:r>
          </w:p>
        </w:tc>
        <w:tc>
          <w:tcPr>
            <w:tcW w:w="2406" w:type="dxa"/>
            <w:tcBorders>
              <w:top w:val="single" w:sz="4" w:space="0" w:color="auto"/>
              <w:left w:val="single" w:sz="4" w:space="0" w:color="auto"/>
              <w:bottom w:val="nil"/>
              <w:right w:val="single" w:sz="4" w:space="0" w:color="auto"/>
            </w:tcBorders>
          </w:tcPr>
          <w:p w14:paraId="257BADFF"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A/D</w:t>
            </w:r>
          </w:p>
        </w:tc>
        <w:tc>
          <w:tcPr>
            <w:tcW w:w="1327" w:type="dxa"/>
            <w:gridSpan w:val="2"/>
            <w:tcBorders>
              <w:top w:val="single" w:sz="4" w:space="0" w:color="auto"/>
              <w:left w:val="single" w:sz="4" w:space="0" w:color="auto"/>
              <w:bottom w:val="single" w:sz="4" w:space="0" w:color="auto"/>
              <w:right w:val="single" w:sz="4" w:space="0" w:color="auto"/>
            </w:tcBorders>
          </w:tcPr>
          <w:p w14:paraId="14CED8D8"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5E619BB3" w14:textId="77777777" w:rsidR="00C37BE4" w:rsidRDefault="00C37BE4" w:rsidP="0024727F">
            <w:pPr>
              <w:keepNext/>
              <w:keepLines/>
              <w:spacing w:after="0"/>
              <w:jc w:val="center"/>
              <w:rPr>
                <w:rFonts w:ascii="Arial" w:hAnsi="Arial"/>
                <w:sz w:val="18"/>
                <w:lang w:eastAsia="zh-CN"/>
              </w:rPr>
            </w:pPr>
            <w:r>
              <w:rPr>
                <w:rFonts w:ascii="Arial" w:hAnsi="Arial"/>
                <w:sz w:val="18"/>
                <w:lang w:val="en-US" w:eastAsia="zh-CN" w:bidi="ar"/>
              </w:rPr>
              <w:t>10, 15, 20, 40, 50, 60, 80, 90, 100</w:t>
            </w:r>
          </w:p>
        </w:tc>
        <w:tc>
          <w:tcPr>
            <w:tcW w:w="2273" w:type="dxa"/>
            <w:tcBorders>
              <w:top w:val="single" w:sz="4" w:space="0" w:color="auto"/>
              <w:left w:val="single" w:sz="4" w:space="0" w:color="auto"/>
              <w:bottom w:val="nil"/>
              <w:right w:val="single" w:sz="4" w:space="0" w:color="auto"/>
            </w:tcBorders>
          </w:tcPr>
          <w:p w14:paraId="619F1BEF"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C37BE4" w14:paraId="552FDD98" w14:textId="77777777" w:rsidTr="0024727F">
        <w:trPr>
          <w:trHeight w:val="187"/>
          <w:jc w:val="center"/>
        </w:trPr>
        <w:tc>
          <w:tcPr>
            <w:tcW w:w="2530" w:type="dxa"/>
            <w:tcBorders>
              <w:top w:val="nil"/>
              <w:left w:val="single" w:sz="4" w:space="0" w:color="auto"/>
              <w:bottom w:val="single" w:sz="4" w:space="0" w:color="auto"/>
              <w:right w:val="single" w:sz="4" w:space="0" w:color="auto"/>
            </w:tcBorders>
          </w:tcPr>
          <w:p w14:paraId="79F63D61"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769DADB8"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1A1E52DF"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w:t>
            </w:r>
            <w:r>
              <w:rPr>
                <w:rFonts w:ascii="Arial" w:hAnsi="Arial"/>
                <w:sz w:val="18"/>
                <w:szCs w:val="18"/>
              </w:rPr>
              <w:t>7</w:t>
            </w:r>
          </w:p>
        </w:tc>
        <w:tc>
          <w:tcPr>
            <w:tcW w:w="5634" w:type="dxa"/>
            <w:tcBorders>
              <w:top w:val="single" w:sz="4" w:space="0" w:color="auto"/>
              <w:left w:val="single" w:sz="4" w:space="0" w:color="auto"/>
              <w:bottom w:val="single" w:sz="4" w:space="0" w:color="auto"/>
              <w:right w:val="single" w:sz="4" w:space="0" w:color="auto"/>
            </w:tcBorders>
            <w:vAlign w:val="center"/>
          </w:tcPr>
          <w:p w14:paraId="185E0590" w14:textId="77777777" w:rsidR="00C37BE4" w:rsidRDefault="00C37BE4" w:rsidP="0024727F">
            <w:pPr>
              <w:keepNext/>
              <w:keepLines/>
              <w:spacing w:after="0"/>
              <w:jc w:val="center"/>
              <w:rPr>
                <w:rFonts w:ascii="Arial" w:hAnsi="Arial"/>
                <w:sz w:val="18"/>
                <w:lang w:eastAsia="zh-CN"/>
              </w:rPr>
            </w:pPr>
            <w:r>
              <w:rPr>
                <w:rFonts w:ascii="Arial" w:hAnsi="Arial"/>
                <w:sz w:val="18"/>
                <w:lang w:val="en-US" w:eastAsia="zh-CN" w:bidi="ar"/>
              </w:rPr>
              <w:t>CA_n257D</w:t>
            </w:r>
          </w:p>
        </w:tc>
        <w:tc>
          <w:tcPr>
            <w:tcW w:w="2273" w:type="dxa"/>
            <w:tcBorders>
              <w:top w:val="nil"/>
              <w:left w:val="single" w:sz="4" w:space="0" w:color="auto"/>
              <w:bottom w:val="single" w:sz="4" w:space="0" w:color="auto"/>
              <w:right w:val="single" w:sz="4" w:space="0" w:color="auto"/>
            </w:tcBorders>
          </w:tcPr>
          <w:p w14:paraId="6A0822E7"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p>
        </w:tc>
      </w:tr>
      <w:tr w:rsidR="00C37BE4" w14:paraId="6084BC98" w14:textId="77777777" w:rsidTr="0024727F">
        <w:trPr>
          <w:trHeight w:val="187"/>
          <w:jc w:val="center"/>
        </w:trPr>
        <w:tc>
          <w:tcPr>
            <w:tcW w:w="2530" w:type="dxa"/>
            <w:tcBorders>
              <w:top w:val="single" w:sz="4" w:space="0" w:color="auto"/>
              <w:left w:val="single" w:sz="4" w:space="0" w:color="auto"/>
              <w:bottom w:val="nil"/>
              <w:right w:val="single" w:sz="4" w:space="0" w:color="auto"/>
            </w:tcBorders>
          </w:tcPr>
          <w:p w14:paraId="2854FCB7"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257E</w:t>
            </w:r>
          </w:p>
        </w:tc>
        <w:tc>
          <w:tcPr>
            <w:tcW w:w="2406" w:type="dxa"/>
            <w:tcBorders>
              <w:top w:val="single" w:sz="4" w:space="0" w:color="auto"/>
              <w:left w:val="single" w:sz="4" w:space="0" w:color="auto"/>
              <w:bottom w:val="nil"/>
              <w:right w:val="single" w:sz="4" w:space="0" w:color="auto"/>
            </w:tcBorders>
          </w:tcPr>
          <w:p w14:paraId="5F6FD2EB"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327" w:type="dxa"/>
            <w:gridSpan w:val="2"/>
            <w:tcBorders>
              <w:top w:val="single" w:sz="4" w:space="0" w:color="auto"/>
              <w:left w:val="single" w:sz="4" w:space="0" w:color="auto"/>
              <w:bottom w:val="single" w:sz="4" w:space="0" w:color="auto"/>
              <w:right w:val="single" w:sz="4" w:space="0" w:color="auto"/>
            </w:tcBorders>
          </w:tcPr>
          <w:p w14:paraId="5FFB646D"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4A488862" w14:textId="77777777" w:rsidR="00C37BE4" w:rsidRDefault="00C37BE4" w:rsidP="0024727F">
            <w:pPr>
              <w:keepNext/>
              <w:keepLines/>
              <w:spacing w:after="0"/>
              <w:jc w:val="center"/>
              <w:rPr>
                <w:rFonts w:ascii="Arial" w:hAnsi="Arial"/>
                <w:sz w:val="18"/>
                <w:lang w:eastAsia="zh-CN"/>
              </w:rPr>
            </w:pPr>
            <w:r>
              <w:rPr>
                <w:rFonts w:ascii="Arial" w:hAnsi="Arial"/>
                <w:sz w:val="18"/>
                <w:lang w:val="en-US" w:eastAsia="zh-CN" w:bidi="ar"/>
              </w:rPr>
              <w:t>10, 15, 20, 40, 50, 60, 80, 90, 100</w:t>
            </w:r>
          </w:p>
        </w:tc>
        <w:tc>
          <w:tcPr>
            <w:tcW w:w="2273" w:type="dxa"/>
            <w:tcBorders>
              <w:top w:val="single" w:sz="4" w:space="0" w:color="auto"/>
              <w:left w:val="single" w:sz="4" w:space="0" w:color="auto"/>
              <w:bottom w:val="nil"/>
              <w:right w:val="single" w:sz="4" w:space="0" w:color="auto"/>
            </w:tcBorders>
          </w:tcPr>
          <w:p w14:paraId="5BA4E8D3"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C37BE4" w14:paraId="5E6F2C84" w14:textId="77777777" w:rsidTr="0024727F">
        <w:trPr>
          <w:trHeight w:val="187"/>
          <w:jc w:val="center"/>
        </w:trPr>
        <w:tc>
          <w:tcPr>
            <w:tcW w:w="2530" w:type="dxa"/>
            <w:tcBorders>
              <w:top w:val="nil"/>
              <w:left w:val="single" w:sz="4" w:space="0" w:color="auto"/>
              <w:bottom w:val="single" w:sz="4" w:space="0" w:color="auto"/>
              <w:right w:val="single" w:sz="4" w:space="0" w:color="auto"/>
            </w:tcBorders>
          </w:tcPr>
          <w:p w14:paraId="5F43FA2B"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4DE1337D"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53812384"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1C3C6861" w14:textId="77777777" w:rsidR="00C37BE4" w:rsidRDefault="00C37BE4" w:rsidP="0024727F">
            <w:pPr>
              <w:keepNext/>
              <w:keepLines/>
              <w:spacing w:after="0"/>
              <w:jc w:val="center"/>
              <w:rPr>
                <w:rFonts w:ascii="Arial" w:hAnsi="Arial"/>
                <w:sz w:val="18"/>
                <w:lang w:eastAsia="zh-CN"/>
              </w:rPr>
            </w:pPr>
            <w:r>
              <w:rPr>
                <w:rFonts w:ascii="Arial" w:hAnsi="Arial"/>
                <w:sz w:val="18"/>
                <w:lang w:val="en-US" w:eastAsia="zh-CN" w:bidi="ar"/>
              </w:rPr>
              <w:t>CA_n257E</w:t>
            </w:r>
          </w:p>
        </w:tc>
        <w:tc>
          <w:tcPr>
            <w:tcW w:w="2273" w:type="dxa"/>
            <w:tcBorders>
              <w:top w:val="nil"/>
              <w:left w:val="single" w:sz="4" w:space="0" w:color="auto"/>
              <w:bottom w:val="single" w:sz="4" w:space="0" w:color="auto"/>
              <w:right w:val="single" w:sz="4" w:space="0" w:color="auto"/>
            </w:tcBorders>
          </w:tcPr>
          <w:p w14:paraId="547D1A84" w14:textId="77777777" w:rsidR="00C37BE4" w:rsidRDefault="00C37BE4" w:rsidP="0024727F">
            <w:pPr>
              <w:keepNext/>
              <w:keepLines/>
              <w:overflowPunct w:val="0"/>
              <w:autoSpaceDE w:val="0"/>
              <w:autoSpaceDN w:val="0"/>
              <w:adjustRightInd w:val="0"/>
              <w:spacing w:after="0"/>
              <w:jc w:val="center"/>
              <w:rPr>
                <w:rFonts w:ascii="Arial" w:eastAsia="Yu Mincho" w:hAnsi="Arial"/>
                <w:sz w:val="18"/>
                <w:szCs w:val="18"/>
              </w:rPr>
            </w:pPr>
          </w:p>
        </w:tc>
      </w:tr>
      <w:tr w:rsidR="00C37BE4" w14:paraId="59F79A0A" w14:textId="77777777" w:rsidTr="0024727F">
        <w:trPr>
          <w:trHeight w:val="187"/>
          <w:jc w:val="center"/>
        </w:trPr>
        <w:tc>
          <w:tcPr>
            <w:tcW w:w="2530" w:type="dxa"/>
            <w:tcBorders>
              <w:top w:val="single" w:sz="4" w:space="0" w:color="auto"/>
              <w:left w:val="single" w:sz="4" w:space="0" w:color="auto"/>
              <w:bottom w:val="nil"/>
              <w:right w:val="single" w:sz="4" w:space="0" w:color="auto"/>
            </w:tcBorders>
          </w:tcPr>
          <w:p w14:paraId="6A0BB9BD" w14:textId="77777777" w:rsidR="00C37BE4" w:rsidRDefault="00C37BE4" w:rsidP="0024727F">
            <w:pPr>
              <w:keepNext/>
              <w:keepLines/>
              <w:overflowPunct w:val="0"/>
              <w:autoSpaceDE w:val="0"/>
              <w:autoSpaceDN w:val="0"/>
              <w:adjustRightInd w:val="0"/>
              <w:spacing w:after="0"/>
              <w:jc w:val="center"/>
              <w:rPr>
                <w:rFonts w:ascii="Arial" w:hAnsi="Arial" w:cs="Arial"/>
                <w:kern w:val="2"/>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257F</w:t>
            </w:r>
          </w:p>
        </w:tc>
        <w:tc>
          <w:tcPr>
            <w:tcW w:w="2406" w:type="dxa"/>
            <w:tcBorders>
              <w:top w:val="single" w:sz="4" w:space="0" w:color="auto"/>
              <w:left w:val="single" w:sz="4" w:space="0" w:color="auto"/>
              <w:bottom w:val="nil"/>
              <w:right w:val="single" w:sz="4" w:space="0" w:color="auto"/>
            </w:tcBorders>
          </w:tcPr>
          <w:p w14:paraId="5EE1762E"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327" w:type="dxa"/>
            <w:gridSpan w:val="2"/>
            <w:tcBorders>
              <w:top w:val="single" w:sz="4" w:space="0" w:color="auto"/>
              <w:left w:val="single" w:sz="4" w:space="0" w:color="auto"/>
              <w:bottom w:val="single" w:sz="4" w:space="0" w:color="auto"/>
              <w:right w:val="single" w:sz="4" w:space="0" w:color="auto"/>
            </w:tcBorders>
          </w:tcPr>
          <w:p w14:paraId="0A7F997B" w14:textId="77777777" w:rsidR="00C37BE4" w:rsidRDefault="00C37BE4" w:rsidP="0024727F">
            <w:pPr>
              <w:keepNext/>
              <w:keepLines/>
              <w:overflowPunct w:val="0"/>
              <w:autoSpaceDE w:val="0"/>
              <w:autoSpaceDN w:val="0"/>
              <w:adjustRightInd w:val="0"/>
              <w:spacing w:after="0"/>
              <w:jc w:val="center"/>
              <w:rPr>
                <w:rFonts w:ascii="Arial" w:hAnsi="Arial" w:cs="Arial"/>
                <w:kern w:val="2"/>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5C2FC432" w14:textId="77777777" w:rsidR="00C37BE4" w:rsidRDefault="00C37BE4" w:rsidP="0024727F">
            <w:pPr>
              <w:keepNext/>
              <w:keepLines/>
              <w:spacing w:after="0"/>
              <w:jc w:val="center"/>
              <w:rPr>
                <w:rFonts w:ascii="Arial" w:hAnsi="Arial"/>
                <w:sz w:val="18"/>
                <w:lang w:eastAsia="zh-CN"/>
              </w:rPr>
            </w:pPr>
            <w:r>
              <w:rPr>
                <w:rFonts w:ascii="Arial" w:hAnsi="Arial"/>
                <w:sz w:val="18"/>
                <w:lang w:val="en-US" w:eastAsia="zh-CN" w:bidi="ar"/>
              </w:rPr>
              <w:t>10, 15, 20, 40, 50, 60, 80, 90, 100</w:t>
            </w:r>
          </w:p>
        </w:tc>
        <w:tc>
          <w:tcPr>
            <w:tcW w:w="2273" w:type="dxa"/>
            <w:tcBorders>
              <w:top w:val="single" w:sz="4" w:space="0" w:color="auto"/>
              <w:left w:val="single" w:sz="4" w:space="0" w:color="auto"/>
              <w:bottom w:val="nil"/>
              <w:right w:val="single" w:sz="4" w:space="0" w:color="auto"/>
            </w:tcBorders>
          </w:tcPr>
          <w:p w14:paraId="2F869B11"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C37BE4" w14:paraId="5DFCBE2E" w14:textId="77777777" w:rsidTr="0024727F">
        <w:trPr>
          <w:trHeight w:val="187"/>
          <w:jc w:val="center"/>
        </w:trPr>
        <w:tc>
          <w:tcPr>
            <w:tcW w:w="2530" w:type="dxa"/>
            <w:tcBorders>
              <w:top w:val="nil"/>
              <w:left w:val="single" w:sz="4" w:space="0" w:color="auto"/>
              <w:bottom w:val="single" w:sz="4" w:space="0" w:color="auto"/>
              <w:right w:val="single" w:sz="4" w:space="0" w:color="auto"/>
            </w:tcBorders>
          </w:tcPr>
          <w:p w14:paraId="0ADD5AB0" w14:textId="77777777" w:rsidR="00C37BE4" w:rsidRDefault="00C37BE4" w:rsidP="0024727F">
            <w:pPr>
              <w:keepNext/>
              <w:keepLines/>
              <w:overflowPunct w:val="0"/>
              <w:autoSpaceDE w:val="0"/>
              <w:autoSpaceDN w:val="0"/>
              <w:adjustRightInd w:val="0"/>
              <w:spacing w:after="0"/>
              <w:jc w:val="center"/>
              <w:rPr>
                <w:rFonts w:ascii="Arial" w:hAnsi="Arial" w:cs="Arial"/>
                <w:kern w:val="2"/>
                <w:sz w:val="18"/>
                <w:szCs w:val="18"/>
              </w:rPr>
            </w:pPr>
          </w:p>
        </w:tc>
        <w:tc>
          <w:tcPr>
            <w:tcW w:w="2406" w:type="dxa"/>
            <w:tcBorders>
              <w:top w:val="nil"/>
              <w:left w:val="single" w:sz="4" w:space="0" w:color="auto"/>
              <w:bottom w:val="single" w:sz="4" w:space="0" w:color="auto"/>
              <w:right w:val="single" w:sz="4" w:space="0" w:color="auto"/>
            </w:tcBorders>
          </w:tcPr>
          <w:p w14:paraId="68ECB860"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5C6A1BAE" w14:textId="77777777" w:rsidR="00C37BE4" w:rsidRDefault="00C37BE4" w:rsidP="0024727F">
            <w:pPr>
              <w:keepNext/>
              <w:keepLines/>
              <w:overflowPunct w:val="0"/>
              <w:autoSpaceDE w:val="0"/>
              <w:autoSpaceDN w:val="0"/>
              <w:adjustRightInd w:val="0"/>
              <w:spacing w:after="0"/>
              <w:jc w:val="center"/>
              <w:rPr>
                <w:rFonts w:ascii="Arial" w:hAnsi="Arial" w:cs="Arial"/>
                <w:kern w:val="2"/>
                <w:sz w:val="18"/>
                <w:szCs w:val="18"/>
                <w:lang w:eastAsia="zh-CN"/>
              </w:rPr>
            </w:pPr>
            <w:r>
              <w:rPr>
                <w:rFonts w:ascii="Arial" w:hAnsi="Arial"/>
                <w:sz w:val="18"/>
                <w:szCs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6DB4D61F" w14:textId="77777777" w:rsidR="00C37BE4" w:rsidRDefault="00C37BE4" w:rsidP="0024727F">
            <w:pPr>
              <w:keepNext/>
              <w:keepLines/>
              <w:spacing w:after="0"/>
              <w:jc w:val="center"/>
              <w:rPr>
                <w:rFonts w:ascii="Arial" w:hAnsi="Arial"/>
                <w:sz w:val="18"/>
                <w:lang w:eastAsia="zh-CN"/>
              </w:rPr>
            </w:pPr>
            <w:r>
              <w:rPr>
                <w:rFonts w:ascii="Arial" w:hAnsi="Arial"/>
                <w:sz w:val="18"/>
                <w:lang w:val="en-US" w:eastAsia="zh-CN" w:bidi="ar"/>
              </w:rPr>
              <w:t>CA_n257F</w:t>
            </w:r>
          </w:p>
        </w:tc>
        <w:tc>
          <w:tcPr>
            <w:tcW w:w="2273" w:type="dxa"/>
            <w:tcBorders>
              <w:top w:val="nil"/>
              <w:left w:val="single" w:sz="4" w:space="0" w:color="auto"/>
              <w:bottom w:val="single" w:sz="4" w:space="0" w:color="auto"/>
              <w:right w:val="single" w:sz="4" w:space="0" w:color="auto"/>
            </w:tcBorders>
          </w:tcPr>
          <w:p w14:paraId="4D876363" w14:textId="77777777" w:rsidR="00C37BE4" w:rsidRDefault="00C37BE4" w:rsidP="0024727F">
            <w:pPr>
              <w:keepNext/>
              <w:keepLines/>
              <w:overflowPunct w:val="0"/>
              <w:autoSpaceDE w:val="0"/>
              <w:autoSpaceDN w:val="0"/>
              <w:adjustRightInd w:val="0"/>
              <w:spacing w:after="0"/>
              <w:jc w:val="center"/>
              <w:rPr>
                <w:rFonts w:ascii="Arial" w:eastAsia="Yu Mincho" w:hAnsi="Arial"/>
                <w:sz w:val="18"/>
                <w:szCs w:val="18"/>
              </w:rPr>
            </w:pPr>
          </w:p>
        </w:tc>
      </w:tr>
      <w:tr w:rsidR="00C37BE4" w14:paraId="673E2E4F" w14:textId="77777777" w:rsidTr="0024727F">
        <w:trPr>
          <w:trHeight w:val="187"/>
          <w:jc w:val="center"/>
        </w:trPr>
        <w:tc>
          <w:tcPr>
            <w:tcW w:w="2530" w:type="dxa"/>
            <w:tcBorders>
              <w:top w:val="single" w:sz="4" w:space="0" w:color="auto"/>
              <w:left w:val="single" w:sz="4" w:space="0" w:color="auto"/>
              <w:bottom w:val="nil"/>
              <w:right w:val="single" w:sz="4" w:space="0" w:color="auto"/>
            </w:tcBorders>
          </w:tcPr>
          <w:p w14:paraId="4418D628" w14:textId="77777777" w:rsidR="00C37BE4" w:rsidRDefault="00C37BE4" w:rsidP="0024727F">
            <w:pPr>
              <w:keepNext/>
              <w:keepLines/>
              <w:overflowPunct w:val="0"/>
              <w:autoSpaceDE w:val="0"/>
              <w:autoSpaceDN w:val="0"/>
              <w:adjustRightInd w:val="0"/>
              <w:spacing w:after="0"/>
              <w:jc w:val="center"/>
              <w:rPr>
                <w:rFonts w:ascii="Arial" w:hAnsi="Arial" w:cs="Arial"/>
                <w:kern w:val="2"/>
                <w:sz w:val="18"/>
                <w:szCs w:val="18"/>
              </w:rPr>
            </w:pPr>
            <w:r>
              <w:rPr>
                <w:rFonts w:ascii="Arial" w:hAnsi="Arial" w:cs="Arial"/>
                <w:kern w:val="2"/>
                <w:sz w:val="18"/>
                <w:szCs w:val="18"/>
              </w:rPr>
              <w:t>CA_n</w:t>
            </w:r>
            <w:r>
              <w:rPr>
                <w:rFonts w:ascii="Arial" w:hAnsi="Arial" w:cs="Arial"/>
                <w:kern w:val="2"/>
                <w:sz w:val="18"/>
                <w:szCs w:val="18"/>
                <w:lang w:eastAsia="zh-CN"/>
              </w:rPr>
              <w:t>77</w:t>
            </w:r>
            <w:r>
              <w:rPr>
                <w:rFonts w:ascii="Arial" w:hAnsi="Arial" w:cs="Arial"/>
                <w:kern w:val="2"/>
                <w:sz w:val="18"/>
                <w:szCs w:val="18"/>
              </w:rPr>
              <w:t>A-n257</w:t>
            </w:r>
            <w:r>
              <w:rPr>
                <w:rFonts w:ascii="Arial" w:hAnsi="Arial" w:cs="Arial"/>
                <w:kern w:val="2"/>
                <w:sz w:val="18"/>
                <w:szCs w:val="18"/>
                <w:lang w:eastAsia="zh-CN"/>
              </w:rPr>
              <w:t>G</w:t>
            </w:r>
          </w:p>
        </w:tc>
        <w:tc>
          <w:tcPr>
            <w:tcW w:w="2406" w:type="dxa"/>
            <w:tcBorders>
              <w:top w:val="single" w:sz="4" w:space="0" w:color="auto"/>
              <w:left w:val="single" w:sz="4" w:space="0" w:color="auto"/>
              <w:bottom w:val="nil"/>
              <w:right w:val="single" w:sz="4" w:space="0" w:color="auto"/>
            </w:tcBorders>
          </w:tcPr>
          <w:p w14:paraId="07DCA882"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CA_n257G</w:t>
            </w:r>
          </w:p>
          <w:p w14:paraId="37392CE3"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CA_n77A-n257A/G</w:t>
            </w:r>
          </w:p>
        </w:tc>
        <w:tc>
          <w:tcPr>
            <w:tcW w:w="1327" w:type="dxa"/>
            <w:gridSpan w:val="2"/>
            <w:tcBorders>
              <w:top w:val="single" w:sz="4" w:space="0" w:color="auto"/>
              <w:left w:val="single" w:sz="4" w:space="0" w:color="auto"/>
              <w:bottom w:val="single" w:sz="4" w:space="0" w:color="auto"/>
              <w:right w:val="single" w:sz="4" w:space="0" w:color="auto"/>
            </w:tcBorders>
          </w:tcPr>
          <w:p w14:paraId="277BDA02" w14:textId="77777777" w:rsidR="00C37BE4" w:rsidRDefault="00C37BE4" w:rsidP="0024727F">
            <w:pPr>
              <w:keepNext/>
              <w:keepLines/>
              <w:overflowPunct w:val="0"/>
              <w:autoSpaceDE w:val="0"/>
              <w:autoSpaceDN w:val="0"/>
              <w:adjustRightInd w:val="0"/>
              <w:spacing w:after="0"/>
              <w:jc w:val="center"/>
              <w:rPr>
                <w:rFonts w:ascii="Arial" w:hAnsi="Arial" w:cs="Arial"/>
                <w:kern w:val="2"/>
                <w:sz w:val="18"/>
                <w:szCs w:val="18"/>
                <w:lang w:eastAsia="zh-CN"/>
              </w:rPr>
            </w:pPr>
            <w:r>
              <w:rPr>
                <w:rFonts w:ascii="Arial" w:hAnsi="Arial" w:cs="Arial"/>
                <w:kern w:val="2"/>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55673486" w14:textId="77777777" w:rsidR="00C37BE4" w:rsidRDefault="00C37BE4" w:rsidP="0024727F">
            <w:pPr>
              <w:keepNext/>
              <w:keepLines/>
              <w:spacing w:after="0"/>
              <w:jc w:val="center"/>
              <w:rPr>
                <w:rFonts w:ascii="Arial" w:hAnsi="Arial"/>
                <w:kern w:val="2"/>
                <w:sz w:val="18"/>
                <w:lang w:eastAsia="zh-CN"/>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7356E28D"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C37BE4" w14:paraId="57E774C0" w14:textId="77777777" w:rsidTr="0024727F">
        <w:trPr>
          <w:trHeight w:val="187"/>
          <w:jc w:val="center"/>
        </w:trPr>
        <w:tc>
          <w:tcPr>
            <w:tcW w:w="2530" w:type="dxa"/>
            <w:tcBorders>
              <w:top w:val="nil"/>
              <w:left w:val="single" w:sz="4" w:space="0" w:color="auto"/>
              <w:bottom w:val="single" w:sz="4" w:space="0" w:color="auto"/>
              <w:right w:val="single" w:sz="4" w:space="0" w:color="auto"/>
            </w:tcBorders>
          </w:tcPr>
          <w:p w14:paraId="57838CE7" w14:textId="77777777" w:rsidR="00C37BE4" w:rsidRDefault="00C37BE4" w:rsidP="0024727F">
            <w:pPr>
              <w:keepNext/>
              <w:keepLines/>
              <w:overflowPunct w:val="0"/>
              <w:autoSpaceDE w:val="0"/>
              <w:autoSpaceDN w:val="0"/>
              <w:adjustRightInd w:val="0"/>
              <w:spacing w:after="0"/>
              <w:jc w:val="center"/>
              <w:rPr>
                <w:rFonts w:ascii="Arial" w:hAnsi="Arial" w:cs="Arial"/>
                <w:kern w:val="2"/>
                <w:sz w:val="18"/>
                <w:szCs w:val="18"/>
              </w:rPr>
            </w:pPr>
          </w:p>
        </w:tc>
        <w:tc>
          <w:tcPr>
            <w:tcW w:w="2406" w:type="dxa"/>
            <w:tcBorders>
              <w:top w:val="nil"/>
              <w:left w:val="single" w:sz="4" w:space="0" w:color="auto"/>
              <w:bottom w:val="single" w:sz="4" w:space="0" w:color="auto"/>
              <w:right w:val="single" w:sz="4" w:space="0" w:color="auto"/>
            </w:tcBorders>
          </w:tcPr>
          <w:p w14:paraId="6CC14B96"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4E7DB93F" w14:textId="77777777" w:rsidR="00C37BE4" w:rsidRDefault="00C37BE4" w:rsidP="0024727F">
            <w:pPr>
              <w:keepNext/>
              <w:keepLines/>
              <w:overflowPunct w:val="0"/>
              <w:autoSpaceDE w:val="0"/>
              <w:autoSpaceDN w:val="0"/>
              <w:adjustRightInd w:val="0"/>
              <w:spacing w:after="0"/>
              <w:jc w:val="center"/>
              <w:rPr>
                <w:rFonts w:ascii="Arial" w:hAnsi="Arial" w:cs="Arial"/>
                <w:kern w:val="2"/>
                <w:sz w:val="18"/>
                <w:szCs w:val="18"/>
                <w:lang w:eastAsia="zh-CN"/>
              </w:rPr>
            </w:pPr>
            <w:r>
              <w:rPr>
                <w:rFonts w:ascii="Arial" w:hAnsi="Arial" w:cs="Arial"/>
                <w:kern w:val="2"/>
                <w:sz w:val="18"/>
                <w:szCs w:val="18"/>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48387430" w14:textId="77777777" w:rsidR="00C37BE4" w:rsidRDefault="00C37BE4" w:rsidP="0024727F">
            <w:pPr>
              <w:keepNext/>
              <w:keepLines/>
              <w:spacing w:after="0"/>
              <w:jc w:val="center"/>
              <w:rPr>
                <w:rFonts w:ascii="Arial" w:hAnsi="Arial"/>
                <w:kern w:val="2"/>
                <w:sz w:val="18"/>
              </w:rPr>
            </w:pPr>
            <w:r>
              <w:rPr>
                <w:rFonts w:ascii="Arial" w:hAnsi="Arial"/>
                <w:sz w:val="18"/>
                <w:lang w:val="en-US" w:eastAsia="zh-CN" w:bidi="ar"/>
              </w:rPr>
              <w:t>CA_n257G</w:t>
            </w:r>
          </w:p>
        </w:tc>
        <w:tc>
          <w:tcPr>
            <w:tcW w:w="2273" w:type="dxa"/>
            <w:tcBorders>
              <w:top w:val="nil"/>
              <w:left w:val="single" w:sz="4" w:space="0" w:color="auto"/>
              <w:bottom w:val="single" w:sz="4" w:space="0" w:color="auto"/>
              <w:right w:val="single" w:sz="4" w:space="0" w:color="auto"/>
            </w:tcBorders>
          </w:tcPr>
          <w:p w14:paraId="38CE2829" w14:textId="77777777" w:rsidR="00C37BE4" w:rsidRDefault="00C37BE4" w:rsidP="0024727F">
            <w:pPr>
              <w:keepNext/>
              <w:keepLines/>
              <w:overflowPunct w:val="0"/>
              <w:autoSpaceDE w:val="0"/>
              <w:autoSpaceDN w:val="0"/>
              <w:adjustRightInd w:val="0"/>
              <w:spacing w:after="0"/>
              <w:jc w:val="center"/>
              <w:rPr>
                <w:rFonts w:ascii="Arial" w:eastAsia="Yu Mincho" w:hAnsi="Arial"/>
                <w:sz w:val="18"/>
                <w:szCs w:val="18"/>
              </w:rPr>
            </w:pPr>
          </w:p>
        </w:tc>
      </w:tr>
      <w:tr w:rsidR="00C37BE4" w14:paraId="1DD02149" w14:textId="77777777" w:rsidTr="0024727F">
        <w:trPr>
          <w:trHeight w:val="187"/>
          <w:jc w:val="center"/>
        </w:trPr>
        <w:tc>
          <w:tcPr>
            <w:tcW w:w="2530" w:type="dxa"/>
            <w:tcBorders>
              <w:top w:val="single" w:sz="4" w:space="0" w:color="auto"/>
              <w:left w:val="single" w:sz="4" w:space="0" w:color="auto"/>
              <w:bottom w:val="nil"/>
              <w:right w:val="single" w:sz="4" w:space="0" w:color="auto"/>
            </w:tcBorders>
          </w:tcPr>
          <w:p w14:paraId="6576CB01" w14:textId="77777777" w:rsidR="00C37BE4" w:rsidRDefault="00C37BE4" w:rsidP="0024727F">
            <w:pPr>
              <w:keepNext/>
              <w:keepLines/>
              <w:overflowPunct w:val="0"/>
              <w:autoSpaceDE w:val="0"/>
              <w:autoSpaceDN w:val="0"/>
              <w:adjustRightInd w:val="0"/>
              <w:spacing w:after="0"/>
              <w:jc w:val="center"/>
              <w:rPr>
                <w:rFonts w:ascii="Arial" w:hAnsi="Arial" w:cs="Arial"/>
                <w:kern w:val="2"/>
                <w:sz w:val="18"/>
                <w:szCs w:val="18"/>
              </w:rPr>
            </w:pPr>
            <w:r>
              <w:rPr>
                <w:rFonts w:ascii="Arial" w:hAnsi="Arial" w:cs="Arial"/>
                <w:kern w:val="2"/>
                <w:sz w:val="18"/>
                <w:szCs w:val="18"/>
              </w:rPr>
              <w:t>CA_n</w:t>
            </w:r>
            <w:r>
              <w:rPr>
                <w:rFonts w:ascii="Arial" w:hAnsi="Arial" w:cs="Arial"/>
                <w:kern w:val="2"/>
                <w:sz w:val="18"/>
                <w:szCs w:val="18"/>
                <w:lang w:eastAsia="zh-CN"/>
              </w:rPr>
              <w:t>77</w:t>
            </w:r>
            <w:r>
              <w:rPr>
                <w:rFonts w:ascii="Arial" w:hAnsi="Arial" w:cs="Arial"/>
                <w:kern w:val="2"/>
                <w:sz w:val="18"/>
                <w:szCs w:val="18"/>
              </w:rPr>
              <w:t>A-n257</w:t>
            </w:r>
            <w:r>
              <w:rPr>
                <w:rFonts w:ascii="Arial" w:hAnsi="Arial" w:cs="Arial"/>
                <w:kern w:val="2"/>
                <w:sz w:val="18"/>
                <w:szCs w:val="18"/>
                <w:lang w:eastAsia="zh-CN"/>
              </w:rPr>
              <w:t>H</w:t>
            </w:r>
          </w:p>
        </w:tc>
        <w:tc>
          <w:tcPr>
            <w:tcW w:w="2406" w:type="dxa"/>
            <w:tcBorders>
              <w:top w:val="single" w:sz="4" w:space="0" w:color="auto"/>
              <w:left w:val="single" w:sz="4" w:space="0" w:color="auto"/>
              <w:bottom w:val="nil"/>
              <w:right w:val="single" w:sz="4" w:space="0" w:color="auto"/>
            </w:tcBorders>
          </w:tcPr>
          <w:p w14:paraId="1956DCBA"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CA_n257G/H</w:t>
            </w:r>
          </w:p>
          <w:p w14:paraId="345E8C9C"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CA_n77A-n257A/G/H</w:t>
            </w:r>
          </w:p>
        </w:tc>
        <w:tc>
          <w:tcPr>
            <w:tcW w:w="1327" w:type="dxa"/>
            <w:gridSpan w:val="2"/>
            <w:tcBorders>
              <w:top w:val="single" w:sz="4" w:space="0" w:color="auto"/>
              <w:left w:val="single" w:sz="4" w:space="0" w:color="auto"/>
              <w:bottom w:val="single" w:sz="4" w:space="0" w:color="auto"/>
              <w:right w:val="single" w:sz="4" w:space="0" w:color="auto"/>
            </w:tcBorders>
          </w:tcPr>
          <w:p w14:paraId="2A4509A0" w14:textId="77777777" w:rsidR="00C37BE4" w:rsidRDefault="00C37BE4" w:rsidP="0024727F">
            <w:pPr>
              <w:keepNext/>
              <w:keepLines/>
              <w:overflowPunct w:val="0"/>
              <w:autoSpaceDE w:val="0"/>
              <w:autoSpaceDN w:val="0"/>
              <w:adjustRightInd w:val="0"/>
              <w:spacing w:after="0"/>
              <w:jc w:val="center"/>
              <w:rPr>
                <w:rFonts w:ascii="Arial" w:hAnsi="Arial" w:cs="Arial"/>
                <w:kern w:val="2"/>
                <w:sz w:val="18"/>
                <w:szCs w:val="18"/>
                <w:lang w:eastAsia="zh-CN"/>
              </w:rPr>
            </w:pPr>
            <w:r>
              <w:rPr>
                <w:rFonts w:ascii="Arial" w:hAnsi="Arial" w:cs="Arial"/>
                <w:kern w:val="2"/>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358F0782" w14:textId="77777777" w:rsidR="00C37BE4" w:rsidRDefault="00C37BE4" w:rsidP="0024727F">
            <w:pPr>
              <w:keepNext/>
              <w:keepLines/>
              <w:spacing w:after="0"/>
              <w:jc w:val="center"/>
              <w:rPr>
                <w:rFonts w:ascii="Arial" w:hAnsi="Arial"/>
                <w:kern w:val="2"/>
                <w:sz w:val="18"/>
                <w:lang w:eastAsia="zh-CN"/>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4B1FCB89"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C37BE4" w14:paraId="446BB8F2" w14:textId="77777777" w:rsidTr="0024727F">
        <w:trPr>
          <w:trHeight w:val="187"/>
          <w:jc w:val="center"/>
        </w:trPr>
        <w:tc>
          <w:tcPr>
            <w:tcW w:w="2530" w:type="dxa"/>
            <w:tcBorders>
              <w:top w:val="nil"/>
              <w:left w:val="single" w:sz="4" w:space="0" w:color="auto"/>
              <w:bottom w:val="single" w:sz="4" w:space="0" w:color="auto"/>
              <w:right w:val="single" w:sz="4" w:space="0" w:color="auto"/>
            </w:tcBorders>
          </w:tcPr>
          <w:p w14:paraId="5499B12E" w14:textId="77777777" w:rsidR="00C37BE4" w:rsidRDefault="00C37BE4" w:rsidP="0024727F">
            <w:pPr>
              <w:keepNext/>
              <w:keepLines/>
              <w:overflowPunct w:val="0"/>
              <w:autoSpaceDE w:val="0"/>
              <w:autoSpaceDN w:val="0"/>
              <w:adjustRightInd w:val="0"/>
              <w:spacing w:after="0"/>
              <w:jc w:val="center"/>
              <w:rPr>
                <w:rFonts w:ascii="Arial" w:hAnsi="Arial" w:cs="Arial"/>
                <w:kern w:val="2"/>
                <w:sz w:val="18"/>
                <w:szCs w:val="18"/>
              </w:rPr>
            </w:pPr>
          </w:p>
        </w:tc>
        <w:tc>
          <w:tcPr>
            <w:tcW w:w="2406" w:type="dxa"/>
            <w:tcBorders>
              <w:top w:val="nil"/>
              <w:left w:val="single" w:sz="4" w:space="0" w:color="auto"/>
              <w:bottom w:val="single" w:sz="4" w:space="0" w:color="auto"/>
              <w:right w:val="single" w:sz="4" w:space="0" w:color="auto"/>
            </w:tcBorders>
          </w:tcPr>
          <w:p w14:paraId="272F0C60"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52FA9079" w14:textId="77777777" w:rsidR="00C37BE4" w:rsidRDefault="00C37BE4" w:rsidP="0024727F">
            <w:pPr>
              <w:keepNext/>
              <w:keepLines/>
              <w:overflowPunct w:val="0"/>
              <w:autoSpaceDE w:val="0"/>
              <w:autoSpaceDN w:val="0"/>
              <w:adjustRightInd w:val="0"/>
              <w:spacing w:after="0"/>
              <w:jc w:val="center"/>
              <w:rPr>
                <w:rFonts w:ascii="Arial" w:hAnsi="Arial" w:cs="Arial"/>
                <w:kern w:val="2"/>
                <w:sz w:val="18"/>
                <w:szCs w:val="18"/>
                <w:lang w:eastAsia="zh-CN"/>
              </w:rPr>
            </w:pPr>
            <w:r>
              <w:rPr>
                <w:rFonts w:ascii="Arial" w:hAnsi="Arial" w:cs="Arial"/>
                <w:kern w:val="2"/>
                <w:sz w:val="18"/>
                <w:szCs w:val="18"/>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71854460" w14:textId="77777777" w:rsidR="00C37BE4" w:rsidRDefault="00C37BE4" w:rsidP="0024727F">
            <w:pPr>
              <w:keepNext/>
              <w:keepLines/>
              <w:spacing w:after="0"/>
              <w:jc w:val="center"/>
              <w:rPr>
                <w:rFonts w:ascii="Arial" w:hAnsi="Arial"/>
                <w:kern w:val="2"/>
                <w:sz w:val="18"/>
              </w:rPr>
            </w:pPr>
            <w:r>
              <w:rPr>
                <w:rFonts w:ascii="Arial" w:hAnsi="Arial"/>
                <w:sz w:val="18"/>
                <w:lang w:val="en-US" w:eastAsia="zh-CN" w:bidi="ar"/>
              </w:rPr>
              <w:t>CA_n257H</w:t>
            </w:r>
          </w:p>
        </w:tc>
        <w:tc>
          <w:tcPr>
            <w:tcW w:w="2273" w:type="dxa"/>
            <w:tcBorders>
              <w:top w:val="nil"/>
              <w:left w:val="single" w:sz="4" w:space="0" w:color="auto"/>
              <w:bottom w:val="single" w:sz="4" w:space="0" w:color="auto"/>
              <w:right w:val="single" w:sz="4" w:space="0" w:color="auto"/>
            </w:tcBorders>
          </w:tcPr>
          <w:p w14:paraId="209D0F96" w14:textId="77777777" w:rsidR="00C37BE4" w:rsidRDefault="00C37BE4" w:rsidP="0024727F">
            <w:pPr>
              <w:keepNext/>
              <w:keepLines/>
              <w:overflowPunct w:val="0"/>
              <w:autoSpaceDE w:val="0"/>
              <w:autoSpaceDN w:val="0"/>
              <w:adjustRightInd w:val="0"/>
              <w:spacing w:after="0"/>
              <w:jc w:val="center"/>
              <w:rPr>
                <w:rFonts w:ascii="Arial" w:eastAsia="Yu Mincho" w:hAnsi="Arial"/>
                <w:sz w:val="18"/>
                <w:szCs w:val="18"/>
              </w:rPr>
            </w:pPr>
          </w:p>
        </w:tc>
      </w:tr>
      <w:tr w:rsidR="00C37BE4" w14:paraId="3BACC862" w14:textId="77777777" w:rsidTr="0024727F">
        <w:trPr>
          <w:trHeight w:val="187"/>
          <w:jc w:val="center"/>
        </w:trPr>
        <w:tc>
          <w:tcPr>
            <w:tcW w:w="2530" w:type="dxa"/>
            <w:tcBorders>
              <w:top w:val="single" w:sz="4" w:space="0" w:color="auto"/>
              <w:left w:val="single" w:sz="4" w:space="0" w:color="auto"/>
              <w:bottom w:val="nil"/>
              <w:right w:val="single" w:sz="4" w:space="0" w:color="auto"/>
            </w:tcBorders>
          </w:tcPr>
          <w:p w14:paraId="73A2F261"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kern w:val="2"/>
                <w:sz w:val="18"/>
                <w:szCs w:val="18"/>
              </w:rPr>
              <w:t>CA_n</w:t>
            </w:r>
            <w:r>
              <w:rPr>
                <w:rFonts w:ascii="Arial" w:hAnsi="Arial" w:cs="Arial"/>
                <w:kern w:val="2"/>
                <w:sz w:val="18"/>
                <w:szCs w:val="18"/>
                <w:lang w:eastAsia="zh-CN"/>
              </w:rPr>
              <w:t>77</w:t>
            </w:r>
            <w:r>
              <w:rPr>
                <w:rFonts w:ascii="Arial" w:hAnsi="Arial" w:cs="Arial"/>
                <w:kern w:val="2"/>
                <w:sz w:val="18"/>
                <w:szCs w:val="18"/>
              </w:rPr>
              <w:t>A-n257</w:t>
            </w:r>
            <w:r>
              <w:rPr>
                <w:rFonts w:ascii="Arial" w:hAnsi="Arial" w:cs="Arial"/>
                <w:kern w:val="2"/>
                <w:sz w:val="18"/>
                <w:szCs w:val="18"/>
                <w:lang w:eastAsia="zh-CN"/>
              </w:rPr>
              <w:t>I</w:t>
            </w:r>
          </w:p>
        </w:tc>
        <w:tc>
          <w:tcPr>
            <w:tcW w:w="2406" w:type="dxa"/>
            <w:tcBorders>
              <w:top w:val="single" w:sz="4" w:space="0" w:color="auto"/>
              <w:left w:val="single" w:sz="4" w:space="0" w:color="auto"/>
              <w:bottom w:val="nil"/>
              <w:right w:val="single" w:sz="4" w:space="0" w:color="auto"/>
            </w:tcBorders>
          </w:tcPr>
          <w:p w14:paraId="4D39649B"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CA_n257G/H/I</w:t>
            </w:r>
          </w:p>
          <w:p w14:paraId="2DD56168"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CA_n77A-n257A</w:t>
            </w:r>
            <w:r>
              <w:rPr>
                <w:rFonts w:ascii="Arial" w:hAnsi="Arial"/>
                <w:sz w:val="18"/>
                <w:szCs w:val="18"/>
              </w:rPr>
              <w:t>/G/H/I</w:t>
            </w:r>
          </w:p>
        </w:tc>
        <w:tc>
          <w:tcPr>
            <w:tcW w:w="1327" w:type="dxa"/>
            <w:gridSpan w:val="2"/>
            <w:tcBorders>
              <w:top w:val="single" w:sz="4" w:space="0" w:color="auto"/>
              <w:left w:val="single" w:sz="4" w:space="0" w:color="auto"/>
              <w:bottom w:val="single" w:sz="4" w:space="0" w:color="auto"/>
              <w:right w:val="single" w:sz="4" w:space="0" w:color="auto"/>
            </w:tcBorders>
          </w:tcPr>
          <w:p w14:paraId="6E06971D" w14:textId="77777777" w:rsidR="00C37BE4" w:rsidRDefault="00C37BE4" w:rsidP="0024727F">
            <w:pPr>
              <w:keepNext/>
              <w:keepLines/>
              <w:overflowPunct w:val="0"/>
              <w:autoSpaceDE w:val="0"/>
              <w:autoSpaceDN w:val="0"/>
              <w:adjustRightInd w:val="0"/>
              <w:spacing w:after="0"/>
              <w:jc w:val="center"/>
              <w:rPr>
                <w:rFonts w:ascii="Arial" w:hAnsi="Arial" w:cs="Arial"/>
                <w:kern w:val="2"/>
                <w:sz w:val="18"/>
                <w:szCs w:val="18"/>
                <w:lang w:eastAsia="zh-CN"/>
              </w:rPr>
            </w:pPr>
            <w:r>
              <w:rPr>
                <w:rFonts w:ascii="Arial" w:hAnsi="Arial" w:cs="Arial"/>
                <w:kern w:val="2"/>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0DE0268E" w14:textId="77777777" w:rsidR="00C37BE4" w:rsidRDefault="00C37BE4" w:rsidP="0024727F">
            <w:pPr>
              <w:keepNext/>
              <w:keepLines/>
              <w:spacing w:after="0"/>
              <w:jc w:val="center"/>
              <w:rPr>
                <w:rFonts w:ascii="Arial" w:hAnsi="Arial"/>
                <w:kern w:val="2"/>
                <w:sz w:val="18"/>
                <w:lang w:eastAsia="zh-CN"/>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6B33C22A"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C37BE4" w14:paraId="55FE9D03" w14:textId="77777777" w:rsidTr="0024727F">
        <w:trPr>
          <w:trHeight w:val="187"/>
          <w:jc w:val="center"/>
        </w:trPr>
        <w:tc>
          <w:tcPr>
            <w:tcW w:w="2530" w:type="dxa"/>
            <w:tcBorders>
              <w:top w:val="nil"/>
              <w:left w:val="single" w:sz="4" w:space="0" w:color="auto"/>
              <w:bottom w:val="single" w:sz="4" w:space="0" w:color="auto"/>
              <w:right w:val="single" w:sz="4" w:space="0" w:color="auto"/>
            </w:tcBorders>
          </w:tcPr>
          <w:p w14:paraId="6E902CA5"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2C0D9600"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204052BF" w14:textId="77777777" w:rsidR="00C37BE4" w:rsidRDefault="00C37BE4" w:rsidP="0024727F">
            <w:pPr>
              <w:keepNext/>
              <w:keepLines/>
              <w:overflowPunct w:val="0"/>
              <w:autoSpaceDE w:val="0"/>
              <w:autoSpaceDN w:val="0"/>
              <w:adjustRightInd w:val="0"/>
              <w:spacing w:after="0"/>
              <w:jc w:val="center"/>
              <w:rPr>
                <w:rFonts w:ascii="Arial" w:hAnsi="Arial" w:cs="Arial"/>
                <w:kern w:val="2"/>
                <w:sz w:val="18"/>
                <w:szCs w:val="18"/>
                <w:lang w:eastAsia="zh-CN"/>
              </w:rPr>
            </w:pPr>
            <w:r>
              <w:rPr>
                <w:rFonts w:ascii="Arial" w:hAnsi="Arial" w:cs="Arial"/>
                <w:kern w:val="2"/>
                <w:sz w:val="18"/>
                <w:szCs w:val="18"/>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5EB32D92" w14:textId="77777777" w:rsidR="00C37BE4" w:rsidRDefault="00C37BE4" w:rsidP="0024727F">
            <w:pPr>
              <w:keepNext/>
              <w:keepLines/>
              <w:spacing w:after="0"/>
              <w:jc w:val="center"/>
              <w:rPr>
                <w:rFonts w:ascii="Arial" w:hAnsi="Arial"/>
                <w:kern w:val="2"/>
                <w:sz w:val="18"/>
              </w:rPr>
            </w:pPr>
            <w:r>
              <w:rPr>
                <w:rFonts w:ascii="Arial" w:hAnsi="Arial"/>
                <w:sz w:val="18"/>
                <w:lang w:val="en-US" w:eastAsia="zh-CN" w:bidi="ar"/>
              </w:rPr>
              <w:t>CA_n257I</w:t>
            </w:r>
          </w:p>
        </w:tc>
        <w:tc>
          <w:tcPr>
            <w:tcW w:w="2273" w:type="dxa"/>
            <w:tcBorders>
              <w:top w:val="nil"/>
              <w:left w:val="single" w:sz="4" w:space="0" w:color="auto"/>
              <w:bottom w:val="single" w:sz="4" w:space="0" w:color="auto"/>
              <w:right w:val="single" w:sz="4" w:space="0" w:color="auto"/>
            </w:tcBorders>
          </w:tcPr>
          <w:p w14:paraId="1AE81F1F"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p>
        </w:tc>
      </w:tr>
      <w:tr w:rsidR="00C37BE4" w14:paraId="196CC29B" w14:textId="77777777" w:rsidTr="0024727F">
        <w:trPr>
          <w:trHeight w:val="187"/>
          <w:jc w:val="center"/>
        </w:trPr>
        <w:tc>
          <w:tcPr>
            <w:tcW w:w="2530" w:type="dxa"/>
            <w:tcBorders>
              <w:top w:val="single" w:sz="4" w:space="0" w:color="auto"/>
              <w:left w:val="single" w:sz="4" w:space="0" w:color="auto"/>
              <w:bottom w:val="nil"/>
              <w:right w:val="single" w:sz="4" w:space="0" w:color="auto"/>
            </w:tcBorders>
          </w:tcPr>
          <w:p w14:paraId="23DA5123"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CA_n77A-n257J</w:t>
            </w:r>
          </w:p>
        </w:tc>
        <w:tc>
          <w:tcPr>
            <w:tcW w:w="2406" w:type="dxa"/>
            <w:tcBorders>
              <w:top w:val="single" w:sz="4" w:space="0" w:color="auto"/>
              <w:left w:val="single" w:sz="4" w:space="0" w:color="auto"/>
              <w:bottom w:val="nil"/>
              <w:right w:val="single" w:sz="4" w:space="0" w:color="auto"/>
            </w:tcBorders>
          </w:tcPr>
          <w:p w14:paraId="0967656A"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CA_n257G/H/I/J</w:t>
            </w:r>
          </w:p>
          <w:p w14:paraId="5EAA41BD"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CA_n77A-n257A</w:t>
            </w:r>
            <w:r>
              <w:rPr>
                <w:rFonts w:ascii="Arial" w:hAnsi="Arial"/>
                <w:sz w:val="18"/>
                <w:szCs w:val="18"/>
              </w:rPr>
              <w:t>/G/H/I/J</w:t>
            </w:r>
          </w:p>
        </w:tc>
        <w:tc>
          <w:tcPr>
            <w:tcW w:w="1327" w:type="dxa"/>
            <w:gridSpan w:val="2"/>
            <w:tcBorders>
              <w:top w:val="single" w:sz="4" w:space="0" w:color="auto"/>
              <w:left w:val="single" w:sz="4" w:space="0" w:color="auto"/>
              <w:bottom w:val="single" w:sz="4" w:space="0" w:color="auto"/>
              <w:right w:val="single" w:sz="4" w:space="0" w:color="auto"/>
            </w:tcBorders>
          </w:tcPr>
          <w:p w14:paraId="44A8CC46" w14:textId="77777777" w:rsidR="00C37BE4" w:rsidRDefault="00C37BE4" w:rsidP="0024727F">
            <w:pPr>
              <w:keepNext/>
              <w:keepLines/>
              <w:overflowPunct w:val="0"/>
              <w:autoSpaceDE w:val="0"/>
              <w:autoSpaceDN w:val="0"/>
              <w:adjustRightInd w:val="0"/>
              <w:spacing w:after="0"/>
              <w:jc w:val="center"/>
              <w:rPr>
                <w:rFonts w:ascii="Arial" w:hAnsi="Arial" w:cs="Arial"/>
                <w:kern w:val="2"/>
                <w:sz w:val="18"/>
                <w:szCs w:val="18"/>
                <w:lang w:eastAsia="zh-CN"/>
              </w:rPr>
            </w:pPr>
            <w:r>
              <w:rPr>
                <w:rFonts w:ascii="Arial" w:hAnsi="Arial" w:cs="Arial"/>
                <w:kern w:val="2"/>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1AB16064" w14:textId="77777777" w:rsidR="00C37BE4" w:rsidRDefault="00C37BE4" w:rsidP="0024727F">
            <w:pPr>
              <w:keepNext/>
              <w:keepLines/>
              <w:spacing w:after="0"/>
              <w:jc w:val="center"/>
              <w:rPr>
                <w:rFonts w:ascii="Arial" w:hAnsi="Arial"/>
                <w:kern w:val="2"/>
                <w:sz w:val="18"/>
                <w:lang w:eastAsia="zh-CN"/>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21CB9055"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C37BE4" w14:paraId="66C355B5" w14:textId="77777777" w:rsidTr="0024727F">
        <w:trPr>
          <w:trHeight w:val="187"/>
          <w:jc w:val="center"/>
        </w:trPr>
        <w:tc>
          <w:tcPr>
            <w:tcW w:w="2530" w:type="dxa"/>
            <w:tcBorders>
              <w:top w:val="nil"/>
              <w:left w:val="single" w:sz="4" w:space="0" w:color="auto"/>
              <w:bottom w:val="single" w:sz="4" w:space="0" w:color="auto"/>
              <w:right w:val="single" w:sz="4" w:space="0" w:color="auto"/>
            </w:tcBorders>
          </w:tcPr>
          <w:p w14:paraId="7C7270D9"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4D602C0B"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7D867B88" w14:textId="77777777" w:rsidR="00C37BE4" w:rsidRDefault="00C37BE4" w:rsidP="0024727F">
            <w:pPr>
              <w:keepNext/>
              <w:keepLines/>
              <w:overflowPunct w:val="0"/>
              <w:autoSpaceDE w:val="0"/>
              <w:autoSpaceDN w:val="0"/>
              <w:adjustRightInd w:val="0"/>
              <w:spacing w:after="0"/>
              <w:jc w:val="center"/>
              <w:rPr>
                <w:rFonts w:ascii="Arial" w:hAnsi="Arial" w:cs="Arial"/>
                <w:kern w:val="2"/>
                <w:sz w:val="18"/>
                <w:szCs w:val="18"/>
                <w:lang w:eastAsia="zh-CN"/>
              </w:rPr>
            </w:pPr>
            <w:r>
              <w:rPr>
                <w:rFonts w:ascii="Arial" w:hAnsi="Arial" w:cs="Arial"/>
                <w:kern w:val="2"/>
                <w:sz w:val="18"/>
                <w:szCs w:val="18"/>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2B3E12EF" w14:textId="77777777" w:rsidR="00C37BE4" w:rsidRDefault="00C37BE4" w:rsidP="0024727F">
            <w:pPr>
              <w:keepNext/>
              <w:keepLines/>
              <w:spacing w:after="0"/>
              <w:jc w:val="center"/>
              <w:rPr>
                <w:rFonts w:ascii="Arial" w:hAnsi="Arial"/>
                <w:kern w:val="2"/>
                <w:sz w:val="18"/>
              </w:rPr>
            </w:pPr>
            <w:r>
              <w:rPr>
                <w:rFonts w:ascii="Arial" w:hAnsi="Arial"/>
                <w:sz w:val="18"/>
                <w:lang w:val="en-US" w:eastAsia="zh-CN" w:bidi="ar"/>
              </w:rPr>
              <w:t>CA_n257J</w:t>
            </w:r>
          </w:p>
        </w:tc>
        <w:tc>
          <w:tcPr>
            <w:tcW w:w="2273" w:type="dxa"/>
            <w:tcBorders>
              <w:top w:val="nil"/>
              <w:left w:val="single" w:sz="4" w:space="0" w:color="auto"/>
              <w:bottom w:val="single" w:sz="4" w:space="0" w:color="auto"/>
              <w:right w:val="single" w:sz="4" w:space="0" w:color="auto"/>
            </w:tcBorders>
          </w:tcPr>
          <w:p w14:paraId="07691E7D"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p>
        </w:tc>
      </w:tr>
      <w:tr w:rsidR="00C37BE4" w14:paraId="15549F2F" w14:textId="77777777" w:rsidTr="0024727F">
        <w:trPr>
          <w:trHeight w:val="187"/>
          <w:jc w:val="center"/>
        </w:trPr>
        <w:tc>
          <w:tcPr>
            <w:tcW w:w="2530" w:type="dxa"/>
            <w:tcBorders>
              <w:top w:val="single" w:sz="4" w:space="0" w:color="auto"/>
              <w:left w:val="single" w:sz="4" w:space="0" w:color="auto"/>
              <w:bottom w:val="nil"/>
              <w:right w:val="single" w:sz="4" w:space="0" w:color="auto"/>
            </w:tcBorders>
          </w:tcPr>
          <w:p w14:paraId="6EBBF8B6"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CA_n77A-n257K</w:t>
            </w:r>
          </w:p>
        </w:tc>
        <w:tc>
          <w:tcPr>
            <w:tcW w:w="2406" w:type="dxa"/>
            <w:tcBorders>
              <w:top w:val="single" w:sz="4" w:space="0" w:color="auto"/>
              <w:left w:val="single" w:sz="4" w:space="0" w:color="auto"/>
              <w:bottom w:val="nil"/>
              <w:right w:val="single" w:sz="4" w:space="0" w:color="auto"/>
            </w:tcBorders>
          </w:tcPr>
          <w:p w14:paraId="3C4156E7"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CA_n257G/H/I/J/K</w:t>
            </w:r>
          </w:p>
          <w:p w14:paraId="31AFAE44"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CA_n77A-n257A</w:t>
            </w:r>
            <w:r>
              <w:rPr>
                <w:rFonts w:ascii="Arial" w:hAnsi="Arial"/>
                <w:sz w:val="18"/>
                <w:szCs w:val="18"/>
              </w:rPr>
              <w:t>/G/H/I/J/K</w:t>
            </w:r>
          </w:p>
        </w:tc>
        <w:tc>
          <w:tcPr>
            <w:tcW w:w="1327" w:type="dxa"/>
            <w:gridSpan w:val="2"/>
            <w:tcBorders>
              <w:top w:val="single" w:sz="4" w:space="0" w:color="auto"/>
              <w:left w:val="single" w:sz="4" w:space="0" w:color="auto"/>
              <w:bottom w:val="single" w:sz="4" w:space="0" w:color="auto"/>
              <w:right w:val="single" w:sz="4" w:space="0" w:color="auto"/>
            </w:tcBorders>
          </w:tcPr>
          <w:p w14:paraId="3BBD3215" w14:textId="77777777" w:rsidR="00C37BE4" w:rsidRDefault="00C37BE4" w:rsidP="0024727F">
            <w:pPr>
              <w:keepNext/>
              <w:keepLines/>
              <w:overflowPunct w:val="0"/>
              <w:autoSpaceDE w:val="0"/>
              <w:autoSpaceDN w:val="0"/>
              <w:adjustRightInd w:val="0"/>
              <w:spacing w:after="0"/>
              <w:jc w:val="center"/>
              <w:rPr>
                <w:rFonts w:ascii="Arial" w:hAnsi="Arial" w:cs="Arial"/>
                <w:kern w:val="2"/>
                <w:sz w:val="18"/>
                <w:szCs w:val="18"/>
                <w:lang w:eastAsia="zh-CN"/>
              </w:rPr>
            </w:pPr>
            <w:r>
              <w:rPr>
                <w:rFonts w:ascii="Arial" w:hAnsi="Arial" w:cs="Arial"/>
                <w:kern w:val="2"/>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64371F20" w14:textId="77777777" w:rsidR="00C37BE4" w:rsidRDefault="00C37BE4" w:rsidP="0024727F">
            <w:pPr>
              <w:keepNext/>
              <w:keepLines/>
              <w:spacing w:after="0"/>
              <w:jc w:val="center"/>
              <w:rPr>
                <w:rFonts w:ascii="Arial" w:hAnsi="Arial"/>
                <w:kern w:val="2"/>
                <w:sz w:val="18"/>
                <w:lang w:eastAsia="zh-CN"/>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31B2041D"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C37BE4" w14:paraId="505D38CB" w14:textId="77777777" w:rsidTr="0024727F">
        <w:trPr>
          <w:trHeight w:val="187"/>
          <w:jc w:val="center"/>
        </w:trPr>
        <w:tc>
          <w:tcPr>
            <w:tcW w:w="2530" w:type="dxa"/>
            <w:tcBorders>
              <w:top w:val="nil"/>
              <w:left w:val="single" w:sz="4" w:space="0" w:color="auto"/>
              <w:bottom w:val="single" w:sz="4" w:space="0" w:color="auto"/>
              <w:right w:val="single" w:sz="4" w:space="0" w:color="auto"/>
            </w:tcBorders>
          </w:tcPr>
          <w:p w14:paraId="6A6B8EF6"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3B5858BF"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47516802" w14:textId="77777777" w:rsidR="00C37BE4" w:rsidRDefault="00C37BE4" w:rsidP="0024727F">
            <w:pPr>
              <w:keepNext/>
              <w:keepLines/>
              <w:overflowPunct w:val="0"/>
              <w:autoSpaceDE w:val="0"/>
              <w:autoSpaceDN w:val="0"/>
              <w:adjustRightInd w:val="0"/>
              <w:spacing w:after="0"/>
              <w:jc w:val="center"/>
              <w:rPr>
                <w:rFonts w:ascii="Arial" w:hAnsi="Arial" w:cs="Arial"/>
                <w:kern w:val="2"/>
                <w:sz w:val="18"/>
                <w:szCs w:val="18"/>
                <w:lang w:eastAsia="zh-CN"/>
              </w:rPr>
            </w:pPr>
            <w:r>
              <w:rPr>
                <w:rFonts w:ascii="Arial" w:hAnsi="Arial" w:cs="Arial"/>
                <w:kern w:val="2"/>
                <w:sz w:val="18"/>
                <w:szCs w:val="18"/>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190FFFA7" w14:textId="77777777" w:rsidR="00C37BE4" w:rsidRDefault="00C37BE4" w:rsidP="0024727F">
            <w:pPr>
              <w:keepNext/>
              <w:keepLines/>
              <w:spacing w:after="0"/>
              <w:jc w:val="center"/>
              <w:rPr>
                <w:rFonts w:ascii="Arial" w:hAnsi="Arial"/>
                <w:kern w:val="2"/>
                <w:sz w:val="18"/>
              </w:rPr>
            </w:pPr>
            <w:r>
              <w:rPr>
                <w:rFonts w:ascii="Arial" w:hAnsi="Arial"/>
                <w:sz w:val="18"/>
                <w:lang w:val="en-US" w:eastAsia="zh-CN" w:bidi="ar"/>
              </w:rPr>
              <w:t>CA_n257K</w:t>
            </w:r>
          </w:p>
        </w:tc>
        <w:tc>
          <w:tcPr>
            <w:tcW w:w="2273" w:type="dxa"/>
            <w:tcBorders>
              <w:top w:val="nil"/>
              <w:left w:val="single" w:sz="4" w:space="0" w:color="auto"/>
              <w:bottom w:val="single" w:sz="4" w:space="0" w:color="auto"/>
              <w:right w:val="single" w:sz="4" w:space="0" w:color="auto"/>
            </w:tcBorders>
          </w:tcPr>
          <w:p w14:paraId="15CF64DD"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p>
        </w:tc>
      </w:tr>
      <w:tr w:rsidR="00C37BE4" w14:paraId="464905DF" w14:textId="77777777" w:rsidTr="0024727F">
        <w:trPr>
          <w:trHeight w:val="187"/>
          <w:jc w:val="center"/>
        </w:trPr>
        <w:tc>
          <w:tcPr>
            <w:tcW w:w="2530" w:type="dxa"/>
            <w:tcBorders>
              <w:top w:val="single" w:sz="4" w:space="0" w:color="auto"/>
              <w:left w:val="single" w:sz="4" w:space="0" w:color="auto"/>
              <w:bottom w:val="nil"/>
              <w:right w:val="single" w:sz="4" w:space="0" w:color="auto"/>
            </w:tcBorders>
          </w:tcPr>
          <w:p w14:paraId="23589AAA"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CA_n77A-n257L</w:t>
            </w:r>
          </w:p>
        </w:tc>
        <w:tc>
          <w:tcPr>
            <w:tcW w:w="2406" w:type="dxa"/>
            <w:tcBorders>
              <w:top w:val="single" w:sz="4" w:space="0" w:color="auto"/>
              <w:left w:val="single" w:sz="4" w:space="0" w:color="auto"/>
              <w:bottom w:val="nil"/>
              <w:right w:val="single" w:sz="4" w:space="0" w:color="auto"/>
            </w:tcBorders>
          </w:tcPr>
          <w:p w14:paraId="19323A36"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CA_n257G/H/I/J/K/L</w:t>
            </w:r>
          </w:p>
          <w:p w14:paraId="36EFE3EA"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CA_n77A-n257A</w:t>
            </w:r>
            <w:r>
              <w:rPr>
                <w:rFonts w:ascii="Arial" w:hAnsi="Arial"/>
                <w:sz w:val="18"/>
                <w:szCs w:val="18"/>
              </w:rPr>
              <w:t>/G/H/I/J/K/L</w:t>
            </w:r>
          </w:p>
        </w:tc>
        <w:tc>
          <w:tcPr>
            <w:tcW w:w="1327" w:type="dxa"/>
            <w:gridSpan w:val="2"/>
            <w:tcBorders>
              <w:top w:val="single" w:sz="4" w:space="0" w:color="auto"/>
              <w:left w:val="single" w:sz="4" w:space="0" w:color="auto"/>
              <w:bottom w:val="single" w:sz="4" w:space="0" w:color="auto"/>
              <w:right w:val="single" w:sz="4" w:space="0" w:color="auto"/>
            </w:tcBorders>
          </w:tcPr>
          <w:p w14:paraId="2C0747A0"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kern w:val="2"/>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2E5380C5" w14:textId="77777777" w:rsidR="00C37BE4" w:rsidRDefault="00C37BE4" w:rsidP="0024727F">
            <w:pPr>
              <w:keepNext/>
              <w:keepLines/>
              <w:spacing w:after="0"/>
              <w:jc w:val="center"/>
              <w:rPr>
                <w:rFonts w:ascii="Arial" w:hAnsi="Arial"/>
                <w:kern w:val="2"/>
                <w:sz w:val="18"/>
                <w:lang w:eastAsia="zh-CN"/>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547FCF85"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C37BE4" w14:paraId="716924FA" w14:textId="77777777" w:rsidTr="0024727F">
        <w:trPr>
          <w:trHeight w:val="187"/>
          <w:jc w:val="center"/>
        </w:trPr>
        <w:tc>
          <w:tcPr>
            <w:tcW w:w="2530" w:type="dxa"/>
            <w:tcBorders>
              <w:top w:val="nil"/>
              <w:left w:val="single" w:sz="4" w:space="0" w:color="auto"/>
              <w:bottom w:val="single" w:sz="4" w:space="0" w:color="auto"/>
              <w:right w:val="single" w:sz="4" w:space="0" w:color="auto"/>
            </w:tcBorders>
          </w:tcPr>
          <w:p w14:paraId="7A730CB5"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2ABB6DA6"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736A3060"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kern w:val="2"/>
                <w:sz w:val="18"/>
                <w:szCs w:val="18"/>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4BCEC01F" w14:textId="77777777" w:rsidR="00C37BE4" w:rsidRDefault="00C37BE4" w:rsidP="0024727F">
            <w:pPr>
              <w:keepNext/>
              <w:keepLines/>
              <w:spacing w:after="0"/>
              <w:jc w:val="center"/>
              <w:rPr>
                <w:rFonts w:ascii="Arial" w:hAnsi="Arial"/>
                <w:kern w:val="2"/>
                <w:sz w:val="18"/>
              </w:rPr>
            </w:pPr>
            <w:r>
              <w:rPr>
                <w:rFonts w:ascii="Arial" w:hAnsi="Arial"/>
                <w:sz w:val="18"/>
                <w:lang w:val="en-US" w:eastAsia="zh-CN" w:bidi="ar"/>
              </w:rPr>
              <w:t>CA_n257L</w:t>
            </w:r>
          </w:p>
        </w:tc>
        <w:tc>
          <w:tcPr>
            <w:tcW w:w="2273" w:type="dxa"/>
            <w:tcBorders>
              <w:top w:val="nil"/>
              <w:left w:val="single" w:sz="4" w:space="0" w:color="auto"/>
              <w:bottom w:val="single" w:sz="4" w:space="0" w:color="auto"/>
              <w:right w:val="single" w:sz="4" w:space="0" w:color="auto"/>
            </w:tcBorders>
          </w:tcPr>
          <w:p w14:paraId="55AD38CE"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p>
        </w:tc>
      </w:tr>
      <w:tr w:rsidR="00C37BE4" w14:paraId="21D45CB8" w14:textId="77777777" w:rsidTr="0024727F">
        <w:trPr>
          <w:trHeight w:val="187"/>
          <w:jc w:val="center"/>
        </w:trPr>
        <w:tc>
          <w:tcPr>
            <w:tcW w:w="2530" w:type="dxa"/>
            <w:tcBorders>
              <w:top w:val="single" w:sz="4" w:space="0" w:color="auto"/>
              <w:left w:val="single" w:sz="4" w:space="0" w:color="auto"/>
              <w:bottom w:val="nil"/>
              <w:right w:val="single" w:sz="4" w:space="0" w:color="auto"/>
            </w:tcBorders>
          </w:tcPr>
          <w:p w14:paraId="69BC8B78"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CA_n77A-n257M</w:t>
            </w:r>
          </w:p>
        </w:tc>
        <w:tc>
          <w:tcPr>
            <w:tcW w:w="2406" w:type="dxa"/>
            <w:tcBorders>
              <w:top w:val="single" w:sz="4" w:space="0" w:color="auto"/>
              <w:left w:val="single" w:sz="4" w:space="0" w:color="auto"/>
              <w:bottom w:val="nil"/>
              <w:right w:val="single" w:sz="4" w:space="0" w:color="auto"/>
            </w:tcBorders>
          </w:tcPr>
          <w:p w14:paraId="013F7628"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CA_n257G/H/I/J/K/L/M</w:t>
            </w:r>
          </w:p>
          <w:p w14:paraId="7AA47DCC"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zh-CN"/>
              </w:rPr>
              <w:t>CA_n77A-n257A</w:t>
            </w:r>
            <w:r>
              <w:rPr>
                <w:rFonts w:ascii="Arial" w:hAnsi="Arial"/>
                <w:sz w:val="18"/>
                <w:szCs w:val="18"/>
              </w:rPr>
              <w:t>/G/H/I/J/K/L/M</w:t>
            </w:r>
          </w:p>
        </w:tc>
        <w:tc>
          <w:tcPr>
            <w:tcW w:w="1327" w:type="dxa"/>
            <w:gridSpan w:val="2"/>
            <w:tcBorders>
              <w:top w:val="single" w:sz="4" w:space="0" w:color="auto"/>
              <w:left w:val="single" w:sz="4" w:space="0" w:color="auto"/>
              <w:bottom w:val="single" w:sz="4" w:space="0" w:color="auto"/>
              <w:right w:val="single" w:sz="4" w:space="0" w:color="auto"/>
            </w:tcBorders>
          </w:tcPr>
          <w:p w14:paraId="137AEDD4"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6E02A0A0" w14:textId="77777777" w:rsidR="00C37BE4" w:rsidRDefault="00C37BE4" w:rsidP="0024727F">
            <w:pPr>
              <w:keepNext/>
              <w:keepLines/>
              <w:spacing w:after="0"/>
              <w:jc w:val="center"/>
              <w:rPr>
                <w:rFonts w:ascii="Arial" w:hAnsi="Arial"/>
                <w:sz w:val="18"/>
                <w:lang w:eastAsia="zh-CN"/>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75D90652"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C37BE4" w14:paraId="15CB3509" w14:textId="77777777" w:rsidTr="0024727F">
        <w:trPr>
          <w:trHeight w:val="187"/>
          <w:jc w:val="center"/>
        </w:trPr>
        <w:tc>
          <w:tcPr>
            <w:tcW w:w="2530" w:type="dxa"/>
            <w:tcBorders>
              <w:top w:val="nil"/>
              <w:left w:val="single" w:sz="4" w:space="0" w:color="auto"/>
              <w:bottom w:val="single" w:sz="4" w:space="0" w:color="auto"/>
              <w:right w:val="single" w:sz="4" w:space="0" w:color="auto"/>
            </w:tcBorders>
          </w:tcPr>
          <w:p w14:paraId="6AF5CC18"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72A398F8"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093063CC"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20714CC6" w14:textId="77777777" w:rsidR="00C37BE4" w:rsidRDefault="00C37BE4" w:rsidP="0024727F">
            <w:pPr>
              <w:keepNext/>
              <w:keepLines/>
              <w:spacing w:after="0"/>
              <w:jc w:val="center"/>
              <w:rPr>
                <w:rFonts w:ascii="Arial" w:hAnsi="Arial"/>
                <w:sz w:val="18"/>
                <w:lang w:eastAsia="zh-CN"/>
              </w:rPr>
            </w:pPr>
            <w:r>
              <w:rPr>
                <w:rFonts w:ascii="Arial" w:hAnsi="Arial"/>
                <w:sz w:val="18"/>
                <w:lang w:val="en-US" w:eastAsia="zh-CN" w:bidi="ar"/>
              </w:rPr>
              <w:t>CA_n257M</w:t>
            </w:r>
          </w:p>
        </w:tc>
        <w:tc>
          <w:tcPr>
            <w:tcW w:w="2273" w:type="dxa"/>
            <w:tcBorders>
              <w:top w:val="nil"/>
              <w:left w:val="single" w:sz="4" w:space="0" w:color="auto"/>
              <w:bottom w:val="single" w:sz="4" w:space="0" w:color="auto"/>
              <w:right w:val="single" w:sz="4" w:space="0" w:color="auto"/>
            </w:tcBorders>
          </w:tcPr>
          <w:p w14:paraId="359AFC3B" w14:textId="77777777" w:rsidR="00C37BE4" w:rsidRDefault="00C37BE4" w:rsidP="0024727F">
            <w:pPr>
              <w:keepNext/>
              <w:keepLines/>
              <w:overflowPunct w:val="0"/>
              <w:autoSpaceDE w:val="0"/>
              <w:autoSpaceDN w:val="0"/>
              <w:adjustRightInd w:val="0"/>
              <w:spacing w:after="0"/>
              <w:jc w:val="center"/>
              <w:rPr>
                <w:rFonts w:ascii="Arial" w:eastAsia="Yu Mincho" w:hAnsi="Arial"/>
                <w:sz w:val="18"/>
                <w:szCs w:val="18"/>
              </w:rPr>
            </w:pPr>
          </w:p>
        </w:tc>
      </w:tr>
      <w:tr w:rsidR="00C37BE4" w14:paraId="28E85318" w14:textId="77777777" w:rsidTr="0024727F">
        <w:trPr>
          <w:trHeight w:val="187"/>
          <w:jc w:val="center"/>
        </w:trPr>
        <w:tc>
          <w:tcPr>
            <w:tcW w:w="2530" w:type="dxa"/>
            <w:tcBorders>
              <w:top w:val="single" w:sz="4" w:space="0" w:color="auto"/>
              <w:left w:val="single" w:sz="4" w:space="0" w:color="auto"/>
              <w:bottom w:val="nil"/>
              <w:right w:val="single" w:sz="4" w:space="0" w:color="auto"/>
            </w:tcBorders>
          </w:tcPr>
          <w:p w14:paraId="2FBE4654"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lang w:eastAsia="zh-CN"/>
              </w:rPr>
              <w:t>CA_n77A-n257(2A)</w:t>
            </w:r>
          </w:p>
        </w:tc>
        <w:tc>
          <w:tcPr>
            <w:tcW w:w="2406" w:type="dxa"/>
            <w:tcBorders>
              <w:top w:val="single" w:sz="4" w:space="0" w:color="auto"/>
              <w:left w:val="single" w:sz="4" w:space="0" w:color="auto"/>
              <w:bottom w:val="nil"/>
              <w:right w:val="single" w:sz="4" w:space="0" w:color="auto"/>
            </w:tcBorders>
          </w:tcPr>
          <w:p w14:paraId="319CD6DD"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r>
              <w:rPr>
                <w:rFonts w:ascii="Arial" w:hAnsi="Arial"/>
                <w:sz w:val="18"/>
                <w:lang w:eastAsia="zh-CN"/>
              </w:rPr>
              <w:t>CA_n77A-n257A</w:t>
            </w:r>
          </w:p>
        </w:tc>
        <w:tc>
          <w:tcPr>
            <w:tcW w:w="1327" w:type="dxa"/>
            <w:gridSpan w:val="2"/>
            <w:tcBorders>
              <w:top w:val="single" w:sz="4" w:space="0" w:color="auto"/>
              <w:left w:val="single" w:sz="4" w:space="0" w:color="auto"/>
              <w:bottom w:val="single" w:sz="4" w:space="0" w:color="auto"/>
              <w:right w:val="single" w:sz="4" w:space="0" w:color="auto"/>
            </w:tcBorders>
          </w:tcPr>
          <w:p w14:paraId="68EBA7A9"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338BF442" w14:textId="77777777" w:rsidR="00C37BE4" w:rsidRDefault="00C37BE4" w:rsidP="0024727F">
            <w:pPr>
              <w:keepNext/>
              <w:keepLines/>
              <w:spacing w:after="0"/>
              <w:jc w:val="center"/>
              <w:rPr>
                <w:rFonts w:ascii="Arial" w:hAnsi="Arial"/>
                <w:sz w:val="18"/>
                <w:lang w:val="en-US" w:eastAsia="zh-CN" w:bidi="ar"/>
              </w:rPr>
            </w:pPr>
            <w:r>
              <w:rPr>
                <w:rFonts w:ascii="Arial" w:hAnsi="Arial"/>
                <w:sz w:val="18"/>
                <w:lang w:eastAsia="zh-CN"/>
              </w:rPr>
              <w:t>10, 15, 20, 40, 50, 60, 80, 90, 100</w:t>
            </w:r>
          </w:p>
        </w:tc>
        <w:tc>
          <w:tcPr>
            <w:tcW w:w="2273" w:type="dxa"/>
            <w:tcBorders>
              <w:top w:val="single" w:sz="4" w:space="0" w:color="auto"/>
              <w:left w:val="single" w:sz="4" w:space="0" w:color="auto"/>
              <w:bottom w:val="nil"/>
              <w:right w:val="single" w:sz="4" w:space="0" w:color="auto"/>
            </w:tcBorders>
          </w:tcPr>
          <w:p w14:paraId="1B26571A" w14:textId="77777777" w:rsidR="00C37BE4" w:rsidRDefault="00C37BE4" w:rsidP="0024727F">
            <w:pPr>
              <w:keepNext/>
              <w:keepLines/>
              <w:overflowPunct w:val="0"/>
              <w:autoSpaceDE w:val="0"/>
              <w:autoSpaceDN w:val="0"/>
              <w:adjustRightInd w:val="0"/>
              <w:spacing w:after="0"/>
              <w:jc w:val="center"/>
              <w:rPr>
                <w:rFonts w:ascii="Arial" w:eastAsia="Yu Mincho" w:hAnsi="Arial"/>
                <w:sz w:val="18"/>
                <w:szCs w:val="18"/>
              </w:rPr>
            </w:pPr>
            <w:r>
              <w:rPr>
                <w:rFonts w:ascii="Arial" w:hAnsi="Arial" w:hint="eastAsia"/>
                <w:sz w:val="18"/>
                <w:lang w:eastAsia="zh-CN"/>
              </w:rPr>
              <w:t>0</w:t>
            </w:r>
          </w:p>
        </w:tc>
      </w:tr>
      <w:tr w:rsidR="00C37BE4" w14:paraId="5196D4A4" w14:textId="77777777" w:rsidTr="0024727F">
        <w:trPr>
          <w:trHeight w:val="187"/>
          <w:jc w:val="center"/>
        </w:trPr>
        <w:tc>
          <w:tcPr>
            <w:tcW w:w="2530" w:type="dxa"/>
            <w:tcBorders>
              <w:top w:val="nil"/>
              <w:left w:val="single" w:sz="4" w:space="0" w:color="auto"/>
              <w:bottom w:val="single" w:sz="4" w:space="0" w:color="auto"/>
              <w:right w:val="single" w:sz="4" w:space="0" w:color="auto"/>
            </w:tcBorders>
          </w:tcPr>
          <w:p w14:paraId="73C8809B"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6DFA9FAF"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42CCF3A3"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4BAB7FD1" w14:textId="77777777" w:rsidR="00C37BE4" w:rsidRDefault="00C37BE4" w:rsidP="0024727F">
            <w:pPr>
              <w:keepNext/>
              <w:keepLines/>
              <w:spacing w:after="0"/>
              <w:jc w:val="center"/>
              <w:rPr>
                <w:rFonts w:ascii="Arial" w:hAnsi="Arial"/>
                <w:sz w:val="18"/>
                <w:lang w:val="en-US" w:eastAsia="zh-CN" w:bidi="ar"/>
              </w:rPr>
            </w:pPr>
            <w:r>
              <w:rPr>
                <w:rFonts w:ascii="Arial" w:hAnsi="Arial" w:hint="eastAsia"/>
                <w:sz w:val="18"/>
                <w:lang w:eastAsia="zh-CN"/>
              </w:rPr>
              <w:t>C</w:t>
            </w:r>
            <w:r>
              <w:rPr>
                <w:rFonts w:ascii="Arial" w:hAnsi="Arial"/>
                <w:sz w:val="18"/>
                <w:lang w:eastAsia="zh-CN"/>
              </w:rPr>
              <w:t>A_n257(2A)</w:t>
            </w:r>
          </w:p>
        </w:tc>
        <w:tc>
          <w:tcPr>
            <w:tcW w:w="2273" w:type="dxa"/>
            <w:tcBorders>
              <w:top w:val="nil"/>
              <w:left w:val="single" w:sz="4" w:space="0" w:color="auto"/>
              <w:bottom w:val="single" w:sz="4" w:space="0" w:color="auto"/>
              <w:right w:val="single" w:sz="4" w:space="0" w:color="auto"/>
            </w:tcBorders>
          </w:tcPr>
          <w:p w14:paraId="0D535955" w14:textId="77777777" w:rsidR="00C37BE4" w:rsidRDefault="00C37BE4" w:rsidP="0024727F">
            <w:pPr>
              <w:keepNext/>
              <w:keepLines/>
              <w:overflowPunct w:val="0"/>
              <w:autoSpaceDE w:val="0"/>
              <w:autoSpaceDN w:val="0"/>
              <w:adjustRightInd w:val="0"/>
              <w:spacing w:after="0"/>
              <w:jc w:val="center"/>
              <w:rPr>
                <w:rFonts w:ascii="Arial" w:eastAsia="Yu Mincho" w:hAnsi="Arial"/>
                <w:sz w:val="18"/>
                <w:szCs w:val="18"/>
              </w:rPr>
            </w:pPr>
          </w:p>
        </w:tc>
      </w:tr>
      <w:tr w:rsidR="00C37BE4" w14:paraId="44B65DA4" w14:textId="77777777" w:rsidTr="0024727F">
        <w:trPr>
          <w:trHeight w:val="187"/>
          <w:jc w:val="center"/>
        </w:trPr>
        <w:tc>
          <w:tcPr>
            <w:tcW w:w="2530" w:type="dxa"/>
            <w:tcBorders>
              <w:top w:val="single" w:sz="4" w:space="0" w:color="auto"/>
              <w:left w:val="single" w:sz="4" w:space="0" w:color="auto"/>
              <w:bottom w:val="nil"/>
              <w:right w:val="single" w:sz="4" w:space="0" w:color="auto"/>
            </w:tcBorders>
          </w:tcPr>
          <w:p w14:paraId="22686B5A"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lang w:eastAsia="zh-CN"/>
              </w:rPr>
              <w:t>CA_n77A-n257(2G)</w:t>
            </w:r>
          </w:p>
        </w:tc>
        <w:tc>
          <w:tcPr>
            <w:tcW w:w="2406" w:type="dxa"/>
            <w:tcBorders>
              <w:top w:val="single" w:sz="4" w:space="0" w:color="auto"/>
              <w:left w:val="single" w:sz="4" w:space="0" w:color="auto"/>
              <w:bottom w:val="nil"/>
              <w:right w:val="single" w:sz="4" w:space="0" w:color="auto"/>
            </w:tcBorders>
          </w:tcPr>
          <w:p w14:paraId="1AEB1205" w14:textId="77777777" w:rsidR="00C37BE4" w:rsidRDefault="00C37BE4" w:rsidP="0024727F">
            <w:pPr>
              <w:pStyle w:val="TAC"/>
              <w:overflowPunct w:val="0"/>
              <w:autoSpaceDE w:val="0"/>
              <w:autoSpaceDN w:val="0"/>
              <w:adjustRightInd w:val="0"/>
              <w:rPr>
                <w:szCs w:val="18"/>
              </w:rPr>
            </w:pPr>
            <w:r>
              <w:rPr>
                <w:lang w:eastAsia="zh-CN"/>
              </w:rPr>
              <w:t>CA_n77A-n257A/G</w:t>
            </w:r>
          </w:p>
        </w:tc>
        <w:tc>
          <w:tcPr>
            <w:tcW w:w="1327" w:type="dxa"/>
            <w:gridSpan w:val="2"/>
            <w:tcBorders>
              <w:top w:val="single" w:sz="4" w:space="0" w:color="auto"/>
              <w:left w:val="single" w:sz="4" w:space="0" w:color="auto"/>
              <w:bottom w:val="single" w:sz="4" w:space="0" w:color="auto"/>
              <w:right w:val="single" w:sz="4" w:space="0" w:color="auto"/>
            </w:tcBorders>
          </w:tcPr>
          <w:p w14:paraId="471F17BE"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0EDEAA45" w14:textId="77777777" w:rsidR="00C37BE4" w:rsidRDefault="00C37BE4" w:rsidP="0024727F">
            <w:pPr>
              <w:keepNext/>
              <w:keepLines/>
              <w:spacing w:after="0"/>
              <w:jc w:val="center"/>
              <w:rPr>
                <w:rFonts w:ascii="Arial" w:hAnsi="Arial"/>
                <w:sz w:val="18"/>
                <w:lang w:val="en-US" w:eastAsia="zh-CN" w:bidi="ar"/>
              </w:rPr>
            </w:pPr>
            <w:r>
              <w:rPr>
                <w:rFonts w:ascii="Arial" w:hAnsi="Arial"/>
                <w:sz w:val="18"/>
                <w:lang w:eastAsia="zh-CN"/>
              </w:rPr>
              <w:t>10, 15, 20, 40, 50, 60, 80, 90, 100</w:t>
            </w:r>
          </w:p>
        </w:tc>
        <w:tc>
          <w:tcPr>
            <w:tcW w:w="2273" w:type="dxa"/>
            <w:tcBorders>
              <w:top w:val="single" w:sz="4" w:space="0" w:color="auto"/>
              <w:left w:val="single" w:sz="4" w:space="0" w:color="auto"/>
              <w:bottom w:val="nil"/>
              <w:right w:val="single" w:sz="4" w:space="0" w:color="auto"/>
            </w:tcBorders>
          </w:tcPr>
          <w:p w14:paraId="0F36CF2B" w14:textId="77777777" w:rsidR="00C37BE4" w:rsidRDefault="00C37BE4" w:rsidP="0024727F">
            <w:pPr>
              <w:keepNext/>
              <w:keepLines/>
              <w:overflowPunct w:val="0"/>
              <w:autoSpaceDE w:val="0"/>
              <w:autoSpaceDN w:val="0"/>
              <w:adjustRightInd w:val="0"/>
              <w:spacing w:after="0"/>
              <w:jc w:val="center"/>
              <w:rPr>
                <w:rFonts w:ascii="Arial" w:eastAsia="Yu Mincho" w:hAnsi="Arial"/>
                <w:sz w:val="18"/>
                <w:szCs w:val="18"/>
              </w:rPr>
            </w:pPr>
            <w:r>
              <w:rPr>
                <w:rFonts w:ascii="Arial" w:hAnsi="Arial" w:hint="eastAsia"/>
                <w:sz w:val="18"/>
                <w:lang w:eastAsia="zh-CN"/>
              </w:rPr>
              <w:t>0</w:t>
            </w:r>
          </w:p>
        </w:tc>
      </w:tr>
      <w:tr w:rsidR="00C37BE4" w14:paraId="503DA694" w14:textId="77777777" w:rsidTr="0024727F">
        <w:trPr>
          <w:trHeight w:val="187"/>
          <w:jc w:val="center"/>
        </w:trPr>
        <w:tc>
          <w:tcPr>
            <w:tcW w:w="2530" w:type="dxa"/>
            <w:tcBorders>
              <w:top w:val="nil"/>
              <w:left w:val="single" w:sz="4" w:space="0" w:color="auto"/>
              <w:bottom w:val="single" w:sz="4" w:space="0" w:color="auto"/>
              <w:right w:val="single" w:sz="4" w:space="0" w:color="auto"/>
            </w:tcBorders>
          </w:tcPr>
          <w:p w14:paraId="23333F30"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000BC96B"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5F3AAB17"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68C28B6A" w14:textId="77777777" w:rsidR="00C37BE4" w:rsidRDefault="00C37BE4" w:rsidP="0024727F">
            <w:pPr>
              <w:keepNext/>
              <w:keepLines/>
              <w:spacing w:after="0"/>
              <w:jc w:val="center"/>
              <w:rPr>
                <w:rFonts w:ascii="Arial" w:hAnsi="Arial"/>
                <w:sz w:val="18"/>
                <w:lang w:val="en-US" w:eastAsia="zh-CN" w:bidi="ar"/>
              </w:rPr>
            </w:pPr>
            <w:r>
              <w:rPr>
                <w:rFonts w:ascii="Arial" w:hAnsi="Arial" w:hint="eastAsia"/>
                <w:sz w:val="18"/>
                <w:lang w:eastAsia="zh-CN"/>
              </w:rPr>
              <w:t>C</w:t>
            </w:r>
            <w:r>
              <w:rPr>
                <w:rFonts w:ascii="Arial" w:hAnsi="Arial"/>
                <w:sz w:val="18"/>
                <w:lang w:eastAsia="zh-CN"/>
              </w:rPr>
              <w:t>A_n257(2G)</w:t>
            </w:r>
          </w:p>
        </w:tc>
        <w:tc>
          <w:tcPr>
            <w:tcW w:w="2273" w:type="dxa"/>
            <w:tcBorders>
              <w:top w:val="nil"/>
              <w:left w:val="single" w:sz="4" w:space="0" w:color="auto"/>
              <w:bottom w:val="single" w:sz="4" w:space="0" w:color="auto"/>
              <w:right w:val="single" w:sz="4" w:space="0" w:color="auto"/>
            </w:tcBorders>
          </w:tcPr>
          <w:p w14:paraId="0A6B44DE" w14:textId="77777777" w:rsidR="00C37BE4" w:rsidRDefault="00C37BE4" w:rsidP="0024727F">
            <w:pPr>
              <w:keepNext/>
              <w:keepLines/>
              <w:overflowPunct w:val="0"/>
              <w:autoSpaceDE w:val="0"/>
              <w:autoSpaceDN w:val="0"/>
              <w:adjustRightInd w:val="0"/>
              <w:spacing w:after="0"/>
              <w:jc w:val="center"/>
              <w:rPr>
                <w:rFonts w:ascii="Arial" w:eastAsia="Yu Mincho" w:hAnsi="Arial"/>
                <w:sz w:val="18"/>
                <w:szCs w:val="18"/>
              </w:rPr>
            </w:pPr>
          </w:p>
        </w:tc>
      </w:tr>
      <w:tr w:rsidR="00C37BE4" w14:paraId="76535A53" w14:textId="77777777" w:rsidTr="0024727F">
        <w:trPr>
          <w:trHeight w:val="187"/>
          <w:jc w:val="center"/>
        </w:trPr>
        <w:tc>
          <w:tcPr>
            <w:tcW w:w="2530" w:type="dxa"/>
            <w:tcBorders>
              <w:top w:val="single" w:sz="4" w:space="0" w:color="auto"/>
              <w:left w:val="single" w:sz="4" w:space="0" w:color="auto"/>
              <w:bottom w:val="nil"/>
              <w:right w:val="single" w:sz="4" w:space="0" w:color="auto"/>
            </w:tcBorders>
          </w:tcPr>
          <w:p w14:paraId="682C62DD"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lang w:eastAsia="zh-CN"/>
              </w:rPr>
              <w:t>CA_n77A-n257(A-G)</w:t>
            </w:r>
          </w:p>
        </w:tc>
        <w:tc>
          <w:tcPr>
            <w:tcW w:w="2406" w:type="dxa"/>
            <w:tcBorders>
              <w:top w:val="single" w:sz="4" w:space="0" w:color="auto"/>
              <w:left w:val="single" w:sz="4" w:space="0" w:color="auto"/>
              <w:bottom w:val="nil"/>
              <w:right w:val="single" w:sz="4" w:space="0" w:color="auto"/>
            </w:tcBorders>
          </w:tcPr>
          <w:p w14:paraId="09D9B618" w14:textId="77777777" w:rsidR="00C37BE4" w:rsidRDefault="00C37BE4" w:rsidP="0024727F">
            <w:pPr>
              <w:pStyle w:val="TAC"/>
              <w:overflowPunct w:val="0"/>
              <w:autoSpaceDE w:val="0"/>
              <w:autoSpaceDN w:val="0"/>
              <w:adjustRightInd w:val="0"/>
              <w:rPr>
                <w:szCs w:val="18"/>
              </w:rPr>
            </w:pPr>
            <w:r>
              <w:rPr>
                <w:lang w:eastAsia="zh-CN"/>
              </w:rPr>
              <w:t>CA_n77A-n257A/G</w:t>
            </w:r>
          </w:p>
        </w:tc>
        <w:tc>
          <w:tcPr>
            <w:tcW w:w="1327" w:type="dxa"/>
            <w:gridSpan w:val="2"/>
            <w:tcBorders>
              <w:top w:val="single" w:sz="4" w:space="0" w:color="auto"/>
              <w:left w:val="single" w:sz="4" w:space="0" w:color="auto"/>
              <w:bottom w:val="single" w:sz="4" w:space="0" w:color="auto"/>
              <w:right w:val="single" w:sz="4" w:space="0" w:color="auto"/>
            </w:tcBorders>
          </w:tcPr>
          <w:p w14:paraId="002B693A"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1C707385" w14:textId="77777777" w:rsidR="00C37BE4" w:rsidRDefault="00C37BE4" w:rsidP="0024727F">
            <w:pPr>
              <w:keepNext/>
              <w:keepLines/>
              <w:spacing w:after="0"/>
              <w:jc w:val="center"/>
              <w:rPr>
                <w:rFonts w:ascii="Arial" w:hAnsi="Arial"/>
                <w:sz w:val="18"/>
                <w:lang w:val="en-US" w:eastAsia="zh-CN" w:bidi="ar"/>
              </w:rPr>
            </w:pPr>
            <w:r>
              <w:rPr>
                <w:rFonts w:ascii="Arial" w:hAnsi="Arial"/>
                <w:sz w:val="18"/>
                <w:lang w:eastAsia="zh-CN"/>
              </w:rPr>
              <w:t>10, 15, 20, 40, 50, 60, 80, 90, 100</w:t>
            </w:r>
          </w:p>
        </w:tc>
        <w:tc>
          <w:tcPr>
            <w:tcW w:w="2273" w:type="dxa"/>
            <w:tcBorders>
              <w:top w:val="single" w:sz="4" w:space="0" w:color="auto"/>
              <w:left w:val="single" w:sz="4" w:space="0" w:color="auto"/>
              <w:bottom w:val="nil"/>
              <w:right w:val="single" w:sz="4" w:space="0" w:color="auto"/>
            </w:tcBorders>
          </w:tcPr>
          <w:p w14:paraId="210C778F" w14:textId="77777777" w:rsidR="00C37BE4" w:rsidRDefault="00C37BE4" w:rsidP="0024727F">
            <w:pPr>
              <w:keepNext/>
              <w:keepLines/>
              <w:overflowPunct w:val="0"/>
              <w:autoSpaceDE w:val="0"/>
              <w:autoSpaceDN w:val="0"/>
              <w:adjustRightInd w:val="0"/>
              <w:spacing w:after="0"/>
              <w:jc w:val="center"/>
              <w:rPr>
                <w:rFonts w:ascii="Arial" w:eastAsia="Yu Mincho" w:hAnsi="Arial"/>
                <w:sz w:val="18"/>
                <w:szCs w:val="18"/>
              </w:rPr>
            </w:pPr>
            <w:r>
              <w:rPr>
                <w:rFonts w:ascii="Arial" w:hAnsi="Arial" w:hint="eastAsia"/>
                <w:sz w:val="18"/>
                <w:lang w:eastAsia="zh-CN"/>
              </w:rPr>
              <w:t>0</w:t>
            </w:r>
          </w:p>
        </w:tc>
      </w:tr>
      <w:tr w:rsidR="00C37BE4" w14:paraId="6FF99981" w14:textId="77777777" w:rsidTr="0024727F">
        <w:trPr>
          <w:trHeight w:val="187"/>
          <w:jc w:val="center"/>
        </w:trPr>
        <w:tc>
          <w:tcPr>
            <w:tcW w:w="2530" w:type="dxa"/>
            <w:tcBorders>
              <w:top w:val="nil"/>
              <w:left w:val="single" w:sz="4" w:space="0" w:color="auto"/>
              <w:bottom w:val="single" w:sz="4" w:space="0" w:color="auto"/>
              <w:right w:val="single" w:sz="4" w:space="0" w:color="auto"/>
            </w:tcBorders>
          </w:tcPr>
          <w:p w14:paraId="76BD16E3"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4F2402AB"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33872BDE"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63AAC401" w14:textId="77777777" w:rsidR="00C37BE4" w:rsidRDefault="00C37BE4" w:rsidP="0024727F">
            <w:pPr>
              <w:keepNext/>
              <w:keepLines/>
              <w:spacing w:after="0"/>
              <w:jc w:val="center"/>
              <w:rPr>
                <w:rFonts w:ascii="Arial" w:hAnsi="Arial"/>
                <w:sz w:val="18"/>
                <w:lang w:val="en-US" w:eastAsia="zh-CN" w:bidi="ar"/>
              </w:rPr>
            </w:pPr>
            <w:r>
              <w:rPr>
                <w:rFonts w:ascii="Arial" w:hAnsi="Arial" w:hint="eastAsia"/>
                <w:sz w:val="18"/>
                <w:lang w:eastAsia="zh-CN"/>
              </w:rPr>
              <w:t>C</w:t>
            </w:r>
            <w:r>
              <w:rPr>
                <w:rFonts w:ascii="Arial" w:hAnsi="Arial"/>
                <w:sz w:val="18"/>
                <w:lang w:eastAsia="zh-CN"/>
              </w:rPr>
              <w:t>A_n257(A-G)</w:t>
            </w:r>
          </w:p>
        </w:tc>
        <w:tc>
          <w:tcPr>
            <w:tcW w:w="2273" w:type="dxa"/>
            <w:tcBorders>
              <w:top w:val="nil"/>
              <w:left w:val="single" w:sz="4" w:space="0" w:color="auto"/>
              <w:bottom w:val="single" w:sz="4" w:space="0" w:color="auto"/>
              <w:right w:val="single" w:sz="4" w:space="0" w:color="auto"/>
            </w:tcBorders>
          </w:tcPr>
          <w:p w14:paraId="292E4AD5" w14:textId="77777777" w:rsidR="00C37BE4" w:rsidRDefault="00C37BE4" w:rsidP="0024727F">
            <w:pPr>
              <w:keepNext/>
              <w:keepLines/>
              <w:overflowPunct w:val="0"/>
              <w:autoSpaceDE w:val="0"/>
              <w:autoSpaceDN w:val="0"/>
              <w:adjustRightInd w:val="0"/>
              <w:spacing w:after="0"/>
              <w:jc w:val="center"/>
              <w:rPr>
                <w:rFonts w:ascii="Arial" w:eastAsia="Yu Mincho" w:hAnsi="Arial"/>
                <w:sz w:val="18"/>
                <w:szCs w:val="18"/>
              </w:rPr>
            </w:pPr>
          </w:p>
        </w:tc>
      </w:tr>
      <w:tr w:rsidR="00C37BE4" w14:paraId="7DF557D0" w14:textId="77777777" w:rsidTr="0024727F">
        <w:trPr>
          <w:trHeight w:val="187"/>
          <w:jc w:val="center"/>
        </w:trPr>
        <w:tc>
          <w:tcPr>
            <w:tcW w:w="2530" w:type="dxa"/>
            <w:tcBorders>
              <w:top w:val="single" w:sz="4" w:space="0" w:color="auto"/>
              <w:left w:val="single" w:sz="4" w:space="0" w:color="auto"/>
              <w:bottom w:val="nil"/>
              <w:right w:val="single" w:sz="4" w:space="0" w:color="auto"/>
            </w:tcBorders>
          </w:tcPr>
          <w:p w14:paraId="5582D8AE"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w:t>
            </w:r>
            <w:r>
              <w:rPr>
                <w:rFonts w:ascii="Arial" w:hAnsi="Arial"/>
                <w:sz w:val="18"/>
                <w:szCs w:val="18"/>
              </w:rPr>
              <w:t>A</w:t>
            </w:r>
          </w:p>
        </w:tc>
        <w:tc>
          <w:tcPr>
            <w:tcW w:w="2406" w:type="dxa"/>
            <w:tcBorders>
              <w:top w:val="single" w:sz="4" w:space="0" w:color="auto"/>
              <w:left w:val="single" w:sz="4" w:space="0" w:color="auto"/>
              <w:bottom w:val="nil"/>
              <w:right w:val="single" w:sz="4" w:space="0" w:color="auto"/>
            </w:tcBorders>
          </w:tcPr>
          <w:p w14:paraId="17BF7DEE"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327" w:type="dxa"/>
            <w:gridSpan w:val="2"/>
            <w:tcBorders>
              <w:top w:val="single" w:sz="4" w:space="0" w:color="auto"/>
              <w:left w:val="single" w:sz="4" w:space="0" w:color="auto"/>
              <w:bottom w:val="single" w:sz="4" w:space="0" w:color="auto"/>
              <w:right w:val="single" w:sz="4" w:space="0" w:color="auto"/>
            </w:tcBorders>
          </w:tcPr>
          <w:p w14:paraId="284ECA76"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71B9D0C7" w14:textId="77777777" w:rsidR="00C37BE4" w:rsidRDefault="00C37BE4" w:rsidP="0024727F">
            <w:pPr>
              <w:keepNext/>
              <w:keepLines/>
              <w:spacing w:after="0"/>
              <w:jc w:val="center"/>
              <w:rPr>
                <w:rFonts w:ascii="Arial" w:hAnsi="Arial"/>
                <w:sz w:val="18"/>
                <w:lang w:eastAsia="zh-CN"/>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008B602D"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C37BE4" w14:paraId="41ACE4F7" w14:textId="77777777" w:rsidTr="0024727F">
        <w:trPr>
          <w:trHeight w:val="187"/>
          <w:jc w:val="center"/>
        </w:trPr>
        <w:tc>
          <w:tcPr>
            <w:tcW w:w="2530" w:type="dxa"/>
            <w:tcBorders>
              <w:top w:val="nil"/>
              <w:left w:val="single" w:sz="4" w:space="0" w:color="auto"/>
              <w:bottom w:val="single" w:sz="4" w:space="0" w:color="auto"/>
              <w:right w:val="single" w:sz="4" w:space="0" w:color="auto"/>
            </w:tcBorders>
          </w:tcPr>
          <w:p w14:paraId="4836D2FB"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7A48B555"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52616907"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7E0701CA" w14:textId="77777777" w:rsidR="00C37BE4" w:rsidRDefault="00C37BE4" w:rsidP="0024727F">
            <w:pPr>
              <w:keepNext/>
              <w:keepLines/>
              <w:spacing w:after="0"/>
              <w:jc w:val="center"/>
              <w:rPr>
                <w:rFonts w:ascii="Arial" w:hAnsi="Arial"/>
                <w:sz w:val="18"/>
                <w:lang w:eastAsia="zh-CN"/>
              </w:rPr>
            </w:pPr>
            <w:r>
              <w:rPr>
                <w:rFonts w:ascii="Arial" w:hAnsi="Arial"/>
                <w:sz w:val="18"/>
                <w:lang w:val="en-US" w:eastAsia="zh-CN" w:bidi="ar"/>
              </w:rPr>
              <w:t>50, 100, 200, 400</w:t>
            </w:r>
          </w:p>
        </w:tc>
        <w:tc>
          <w:tcPr>
            <w:tcW w:w="2273" w:type="dxa"/>
            <w:tcBorders>
              <w:top w:val="nil"/>
              <w:left w:val="single" w:sz="4" w:space="0" w:color="auto"/>
              <w:bottom w:val="single" w:sz="4" w:space="0" w:color="auto"/>
              <w:right w:val="single" w:sz="4" w:space="0" w:color="auto"/>
            </w:tcBorders>
          </w:tcPr>
          <w:p w14:paraId="6DDC90D3" w14:textId="77777777" w:rsidR="00C37BE4" w:rsidRDefault="00C37BE4" w:rsidP="0024727F">
            <w:pPr>
              <w:keepNext/>
              <w:keepLines/>
              <w:overflowPunct w:val="0"/>
              <w:autoSpaceDE w:val="0"/>
              <w:autoSpaceDN w:val="0"/>
              <w:adjustRightInd w:val="0"/>
              <w:spacing w:after="0"/>
              <w:jc w:val="center"/>
              <w:rPr>
                <w:rFonts w:ascii="Arial" w:eastAsia="Yu Mincho" w:hAnsi="Arial"/>
                <w:sz w:val="18"/>
                <w:szCs w:val="18"/>
              </w:rPr>
            </w:pPr>
          </w:p>
        </w:tc>
      </w:tr>
      <w:tr w:rsidR="00C37BE4" w14:paraId="05427A27" w14:textId="77777777" w:rsidTr="0024727F">
        <w:trPr>
          <w:trHeight w:val="187"/>
          <w:jc w:val="center"/>
        </w:trPr>
        <w:tc>
          <w:tcPr>
            <w:tcW w:w="2530" w:type="dxa"/>
            <w:tcBorders>
              <w:top w:val="single" w:sz="4" w:space="0" w:color="auto"/>
              <w:left w:val="single" w:sz="4" w:space="0" w:color="auto"/>
              <w:bottom w:val="nil"/>
              <w:right w:val="single" w:sz="4" w:space="0" w:color="auto"/>
            </w:tcBorders>
          </w:tcPr>
          <w:p w14:paraId="20D8AA61"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257D</w:t>
            </w:r>
          </w:p>
        </w:tc>
        <w:tc>
          <w:tcPr>
            <w:tcW w:w="2406" w:type="dxa"/>
            <w:tcBorders>
              <w:top w:val="single" w:sz="4" w:space="0" w:color="auto"/>
              <w:left w:val="single" w:sz="4" w:space="0" w:color="auto"/>
              <w:bottom w:val="nil"/>
              <w:right w:val="single" w:sz="4" w:space="0" w:color="auto"/>
            </w:tcBorders>
          </w:tcPr>
          <w:p w14:paraId="330D0C21"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327" w:type="dxa"/>
            <w:gridSpan w:val="2"/>
            <w:tcBorders>
              <w:top w:val="single" w:sz="4" w:space="0" w:color="auto"/>
              <w:left w:val="single" w:sz="4" w:space="0" w:color="auto"/>
              <w:bottom w:val="single" w:sz="4" w:space="0" w:color="auto"/>
              <w:right w:val="single" w:sz="4" w:space="0" w:color="auto"/>
            </w:tcBorders>
          </w:tcPr>
          <w:p w14:paraId="16970D01"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7</w:t>
            </w:r>
          </w:p>
        </w:tc>
        <w:tc>
          <w:tcPr>
            <w:tcW w:w="5634" w:type="dxa"/>
            <w:tcBorders>
              <w:top w:val="single" w:sz="4" w:space="0" w:color="auto"/>
              <w:left w:val="single" w:sz="4" w:space="0" w:color="auto"/>
              <w:bottom w:val="single" w:sz="4" w:space="0" w:color="auto"/>
              <w:right w:val="single" w:sz="4" w:space="0" w:color="auto"/>
            </w:tcBorders>
            <w:vAlign w:val="center"/>
          </w:tcPr>
          <w:p w14:paraId="3BDAAFFD" w14:textId="77777777" w:rsidR="00C37BE4" w:rsidRDefault="00C37BE4" w:rsidP="0024727F">
            <w:pPr>
              <w:keepNext/>
              <w:keepLines/>
              <w:spacing w:after="0"/>
              <w:jc w:val="center"/>
              <w:rPr>
                <w:rFonts w:ascii="Arial" w:eastAsia="Yu Mincho" w:hAnsi="Arial"/>
                <w:sz w:val="18"/>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4F9E4178" w14:textId="77777777" w:rsidR="00C37BE4" w:rsidRDefault="00C37BE4" w:rsidP="0024727F">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0</w:t>
            </w:r>
          </w:p>
        </w:tc>
      </w:tr>
      <w:tr w:rsidR="00C37BE4" w14:paraId="07951EE4" w14:textId="77777777" w:rsidTr="0024727F">
        <w:trPr>
          <w:trHeight w:val="187"/>
          <w:jc w:val="center"/>
        </w:trPr>
        <w:tc>
          <w:tcPr>
            <w:tcW w:w="2530" w:type="dxa"/>
            <w:tcBorders>
              <w:top w:val="nil"/>
              <w:left w:val="single" w:sz="4" w:space="0" w:color="auto"/>
              <w:bottom w:val="single" w:sz="4" w:space="0" w:color="auto"/>
              <w:right w:val="single" w:sz="4" w:space="0" w:color="auto"/>
            </w:tcBorders>
          </w:tcPr>
          <w:p w14:paraId="6254F0AC"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6FA1F3C3"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331174A7"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3FB50B67" w14:textId="77777777" w:rsidR="00C37BE4" w:rsidRDefault="00C37BE4" w:rsidP="0024727F">
            <w:pPr>
              <w:keepNext/>
              <w:keepLines/>
              <w:spacing w:after="0"/>
              <w:jc w:val="center"/>
              <w:rPr>
                <w:rFonts w:ascii="Arial" w:hAnsi="Arial"/>
                <w:sz w:val="18"/>
                <w:lang w:eastAsia="zh-CN"/>
              </w:rPr>
            </w:pPr>
            <w:r>
              <w:rPr>
                <w:rFonts w:ascii="Arial" w:hAnsi="Arial"/>
                <w:sz w:val="18"/>
                <w:lang w:val="en-US" w:eastAsia="zh-CN" w:bidi="ar"/>
              </w:rPr>
              <w:t>CA_n257D</w:t>
            </w:r>
          </w:p>
        </w:tc>
        <w:tc>
          <w:tcPr>
            <w:tcW w:w="2273" w:type="dxa"/>
            <w:tcBorders>
              <w:top w:val="nil"/>
              <w:left w:val="single" w:sz="4" w:space="0" w:color="auto"/>
              <w:bottom w:val="single" w:sz="4" w:space="0" w:color="auto"/>
              <w:right w:val="single" w:sz="4" w:space="0" w:color="auto"/>
            </w:tcBorders>
          </w:tcPr>
          <w:p w14:paraId="1F833501" w14:textId="77777777" w:rsidR="00C37BE4" w:rsidRDefault="00C37BE4" w:rsidP="0024727F">
            <w:pPr>
              <w:keepNext/>
              <w:keepLines/>
              <w:overflowPunct w:val="0"/>
              <w:autoSpaceDE w:val="0"/>
              <w:autoSpaceDN w:val="0"/>
              <w:adjustRightInd w:val="0"/>
              <w:spacing w:after="0"/>
              <w:jc w:val="center"/>
              <w:rPr>
                <w:rFonts w:ascii="Arial" w:eastAsia="Yu Mincho" w:hAnsi="Arial"/>
                <w:sz w:val="18"/>
                <w:szCs w:val="18"/>
              </w:rPr>
            </w:pPr>
          </w:p>
        </w:tc>
      </w:tr>
      <w:tr w:rsidR="00C37BE4" w14:paraId="4E912FC9" w14:textId="77777777" w:rsidTr="0024727F">
        <w:trPr>
          <w:trHeight w:val="187"/>
          <w:jc w:val="center"/>
        </w:trPr>
        <w:tc>
          <w:tcPr>
            <w:tcW w:w="2530" w:type="dxa"/>
            <w:tcBorders>
              <w:top w:val="single" w:sz="4" w:space="0" w:color="auto"/>
              <w:left w:val="single" w:sz="4" w:space="0" w:color="auto"/>
              <w:bottom w:val="nil"/>
              <w:right w:val="single" w:sz="4" w:space="0" w:color="auto"/>
            </w:tcBorders>
          </w:tcPr>
          <w:p w14:paraId="7ECEB4CA"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257E</w:t>
            </w:r>
          </w:p>
        </w:tc>
        <w:tc>
          <w:tcPr>
            <w:tcW w:w="2406" w:type="dxa"/>
            <w:tcBorders>
              <w:top w:val="single" w:sz="4" w:space="0" w:color="auto"/>
              <w:left w:val="single" w:sz="4" w:space="0" w:color="auto"/>
              <w:bottom w:val="nil"/>
              <w:right w:val="single" w:sz="4" w:space="0" w:color="auto"/>
            </w:tcBorders>
          </w:tcPr>
          <w:p w14:paraId="5AFAB0C7"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327" w:type="dxa"/>
            <w:gridSpan w:val="2"/>
            <w:tcBorders>
              <w:top w:val="single" w:sz="4" w:space="0" w:color="auto"/>
              <w:left w:val="single" w:sz="4" w:space="0" w:color="auto"/>
              <w:bottom w:val="single" w:sz="4" w:space="0" w:color="auto"/>
              <w:right w:val="single" w:sz="4" w:space="0" w:color="auto"/>
            </w:tcBorders>
          </w:tcPr>
          <w:p w14:paraId="5E5CA4D2"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7</w:t>
            </w:r>
          </w:p>
        </w:tc>
        <w:tc>
          <w:tcPr>
            <w:tcW w:w="5634" w:type="dxa"/>
            <w:tcBorders>
              <w:top w:val="single" w:sz="4" w:space="0" w:color="auto"/>
              <w:left w:val="single" w:sz="4" w:space="0" w:color="auto"/>
              <w:bottom w:val="single" w:sz="4" w:space="0" w:color="auto"/>
              <w:right w:val="single" w:sz="4" w:space="0" w:color="auto"/>
            </w:tcBorders>
            <w:vAlign w:val="center"/>
          </w:tcPr>
          <w:p w14:paraId="232C0706" w14:textId="77777777" w:rsidR="00C37BE4" w:rsidRDefault="00C37BE4" w:rsidP="0024727F">
            <w:pPr>
              <w:keepNext/>
              <w:keepLines/>
              <w:spacing w:after="0"/>
              <w:jc w:val="center"/>
              <w:rPr>
                <w:rFonts w:ascii="Arial" w:eastAsia="Yu Mincho" w:hAnsi="Arial"/>
                <w:sz w:val="18"/>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6B1638E2" w14:textId="77777777" w:rsidR="00C37BE4" w:rsidRDefault="00C37BE4" w:rsidP="0024727F">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0</w:t>
            </w:r>
          </w:p>
        </w:tc>
      </w:tr>
      <w:tr w:rsidR="00C37BE4" w14:paraId="5E99686C" w14:textId="77777777" w:rsidTr="0024727F">
        <w:trPr>
          <w:trHeight w:val="187"/>
          <w:jc w:val="center"/>
        </w:trPr>
        <w:tc>
          <w:tcPr>
            <w:tcW w:w="2530" w:type="dxa"/>
            <w:tcBorders>
              <w:top w:val="nil"/>
              <w:left w:val="single" w:sz="4" w:space="0" w:color="auto"/>
              <w:bottom w:val="single" w:sz="4" w:space="0" w:color="auto"/>
              <w:right w:val="single" w:sz="4" w:space="0" w:color="auto"/>
            </w:tcBorders>
          </w:tcPr>
          <w:p w14:paraId="32E30B43"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4B33C9A1"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1CCAF97C"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31D1D547" w14:textId="77777777" w:rsidR="00C37BE4" w:rsidRDefault="00C37BE4" w:rsidP="0024727F">
            <w:pPr>
              <w:keepNext/>
              <w:keepLines/>
              <w:spacing w:after="0"/>
              <w:jc w:val="center"/>
              <w:rPr>
                <w:rFonts w:ascii="Arial" w:hAnsi="Arial"/>
                <w:sz w:val="18"/>
                <w:lang w:eastAsia="zh-CN"/>
              </w:rPr>
            </w:pPr>
            <w:r>
              <w:rPr>
                <w:rFonts w:ascii="Arial" w:hAnsi="Arial"/>
                <w:sz w:val="18"/>
                <w:lang w:val="en-US" w:eastAsia="zh-CN" w:bidi="ar"/>
              </w:rPr>
              <w:t>CA_n257E</w:t>
            </w:r>
          </w:p>
        </w:tc>
        <w:tc>
          <w:tcPr>
            <w:tcW w:w="2273" w:type="dxa"/>
            <w:tcBorders>
              <w:top w:val="nil"/>
              <w:left w:val="single" w:sz="4" w:space="0" w:color="auto"/>
              <w:bottom w:val="single" w:sz="4" w:space="0" w:color="auto"/>
              <w:right w:val="single" w:sz="4" w:space="0" w:color="auto"/>
            </w:tcBorders>
          </w:tcPr>
          <w:p w14:paraId="59EFC65B" w14:textId="77777777" w:rsidR="00C37BE4" w:rsidRDefault="00C37BE4" w:rsidP="0024727F">
            <w:pPr>
              <w:keepNext/>
              <w:keepLines/>
              <w:overflowPunct w:val="0"/>
              <w:autoSpaceDE w:val="0"/>
              <w:autoSpaceDN w:val="0"/>
              <w:adjustRightInd w:val="0"/>
              <w:spacing w:after="0"/>
              <w:jc w:val="center"/>
              <w:rPr>
                <w:rFonts w:ascii="Arial" w:eastAsia="Yu Mincho" w:hAnsi="Arial"/>
                <w:sz w:val="18"/>
                <w:szCs w:val="18"/>
              </w:rPr>
            </w:pPr>
          </w:p>
        </w:tc>
      </w:tr>
      <w:tr w:rsidR="00C37BE4" w14:paraId="037A9F1D" w14:textId="77777777" w:rsidTr="0024727F">
        <w:trPr>
          <w:trHeight w:val="187"/>
          <w:jc w:val="center"/>
        </w:trPr>
        <w:tc>
          <w:tcPr>
            <w:tcW w:w="2530" w:type="dxa"/>
            <w:tcBorders>
              <w:top w:val="single" w:sz="4" w:space="0" w:color="auto"/>
              <w:left w:val="single" w:sz="4" w:space="0" w:color="auto"/>
              <w:bottom w:val="nil"/>
              <w:right w:val="single" w:sz="4" w:space="0" w:color="auto"/>
            </w:tcBorders>
          </w:tcPr>
          <w:p w14:paraId="3E47EF7F"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257F</w:t>
            </w:r>
          </w:p>
        </w:tc>
        <w:tc>
          <w:tcPr>
            <w:tcW w:w="2406" w:type="dxa"/>
            <w:tcBorders>
              <w:top w:val="single" w:sz="4" w:space="0" w:color="auto"/>
              <w:left w:val="single" w:sz="4" w:space="0" w:color="auto"/>
              <w:bottom w:val="nil"/>
              <w:right w:val="single" w:sz="4" w:space="0" w:color="auto"/>
            </w:tcBorders>
          </w:tcPr>
          <w:p w14:paraId="68BBA311"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327" w:type="dxa"/>
            <w:gridSpan w:val="2"/>
            <w:tcBorders>
              <w:top w:val="single" w:sz="4" w:space="0" w:color="auto"/>
              <w:left w:val="single" w:sz="4" w:space="0" w:color="auto"/>
              <w:bottom w:val="single" w:sz="4" w:space="0" w:color="auto"/>
              <w:right w:val="single" w:sz="4" w:space="0" w:color="auto"/>
            </w:tcBorders>
          </w:tcPr>
          <w:p w14:paraId="016BAB68"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7</w:t>
            </w:r>
          </w:p>
        </w:tc>
        <w:tc>
          <w:tcPr>
            <w:tcW w:w="5634" w:type="dxa"/>
            <w:tcBorders>
              <w:top w:val="single" w:sz="4" w:space="0" w:color="auto"/>
              <w:left w:val="single" w:sz="4" w:space="0" w:color="auto"/>
              <w:bottom w:val="single" w:sz="4" w:space="0" w:color="auto"/>
              <w:right w:val="single" w:sz="4" w:space="0" w:color="auto"/>
            </w:tcBorders>
            <w:vAlign w:val="center"/>
          </w:tcPr>
          <w:p w14:paraId="1A9B5B4C" w14:textId="77777777" w:rsidR="00C37BE4" w:rsidRDefault="00C37BE4" w:rsidP="0024727F">
            <w:pPr>
              <w:keepNext/>
              <w:keepLines/>
              <w:spacing w:after="0"/>
              <w:jc w:val="center"/>
              <w:rPr>
                <w:rFonts w:ascii="Arial" w:eastAsia="Yu Mincho" w:hAnsi="Arial"/>
                <w:sz w:val="18"/>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550A3406"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C37BE4" w14:paraId="38A7D12A" w14:textId="77777777" w:rsidTr="0024727F">
        <w:trPr>
          <w:trHeight w:val="187"/>
          <w:jc w:val="center"/>
        </w:trPr>
        <w:tc>
          <w:tcPr>
            <w:tcW w:w="2530" w:type="dxa"/>
            <w:tcBorders>
              <w:top w:val="nil"/>
              <w:left w:val="single" w:sz="4" w:space="0" w:color="auto"/>
              <w:bottom w:val="single" w:sz="4" w:space="0" w:color="auto"/>
              <w:right w:val="single" w:sz="4" w:space="0" w:color="auto"/>
            </w:tcBorders>
          </w:tcPr>
          <w:p w14:paraId="1236DDED"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5DEC7E06"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54AB9D78"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56C4F702" w14:textId="77777777" w:rsidR="00C37BE4" w:rsidRDefault="00C37BE4" w:rsidP="0024727F">
            <w:pPr>
              <w:keepNext/>
              <w:keepLines/>
              <w:spacing w:after="0"/>
              <w:jc w:val="center"/>
              <w:rPr>
                <w:rFonts w:ascii="Arial" w:hAnsi="Arial"/>
                <w:sz w:val="18"/>
                <w:lang w:eastAsia="zh-CN"/>
              </w:rPr>
            </w:pPr>
            <w:r>
              <w:rPr>
                <w:rFonts w:ascii="Arial" w:hAnsi="Arial"/>
                <w:sz w:val="18"/>
                <w:lang w:val="en-US" w:eastAsia="zh-CN" w:bidi="ar"/>
              </w:rPr>
              <w:t>CA_n257F</w:t>
            </w:r>
          </w:p>
        </w:tc>
        <w:tc>
          <w:tcPr>
            <w:tcW w:w="2273" w:type="dxa"/>
            <w:tcBorders>
              <w:top w:val="nil"/>
              <w:left w:val="single" w:sz="4" w:space="0" w:color="auto"/>
              <w:bottom w:val="single" w:sz="4" w:space="0" w:color="auto"/>
              <w:right w:val="single" w:sz="4" w:space="0" w:color="auto"/>
            </w:tcBorders>
          </w:tcPr>
          <w:p w14:paraId="5D44EF93" w14:textId="77777777" w:rsidR="00C37BE4" w:rsidRDefault="00C37BE4" w:rsidP="0024727F">
            <w:pPr>
              <w:keepNext/>
              <w:keepLines/>
              <w:overflowPunct w:val="0"/>
              <w:autoSpaceDE w:val="0"/>
              <w:autoSpaceDN w:val="0"/>
              <w:adjustRightInd w:val="0"/>
              <w:spacing w:after="0"/>
              <w:jc w:val="center"/>
              <w:rPr>
                <w:rFonts w:ascii="Arial" w:eastAsia="Yu Mincho" w:hAnsi="Arial"/>
                <w:sz w:val="18"/>
                <w:szCs w:val="18"/>
              </w:rPr>
            </w:pPr>
          </w:p>
        </w:tc>
      </w:tr>
      <w:tr w:rsidR="00C37BE4" w14:paraId="1825BDEC" w14:textId="77777777" w:rsidTr="0024727F">
        <w:trPr>
          <w:trHeight w:val="187"/>
          <w:jc w:val="center"/>
        </w:trPr>
        <w:tc>
          <w:tcPr>
            <w:tcW w:w="2530" w:type="dxa"/>
            <w:tcBorders>
              <w:top w:val="single" w:sz="4" w:space="0" w:color="auto"/>
              <w:left w:val="single" w:sz="4" w:space="0" w:color="auto"/>
              <w:bottom w:val="nil"/>
              <w:right w:val="single" w:sz="4" w:space="0" w:color="auto"/>
            </w:tcBorders>
          </w:tcPr>
          <w:p w14:paraId="19100E47"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257G</w:t>
            </w:r>
          </w:p>
        </w:tc>
        <w:tc>
          <w:tcPr>
            <w:tcW w:w="2406" w:type="dxa"/>
            <w:tcBorders>
              <w:top w:val="single" w:sz="4" w:space="0" w:color="auto"/>
              <w:left w:val="single" w:sz="4" w:space="0" w:color="auto"/>
              <w:bottom w:val="nil"/>
              <w:right w:val="single" w:sz="4" w:space="0" w:color="auto"/>
            </w:tcBorders>
          </w:tcPr>
          <w:p w14:paraId="1800815A"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327" w:type="dxa"/>
            <w:gridSpan w:val="2"/>
            <w:tcBorders>
              <w:top w:val="single" w:sz="4" w:space="0" w:color="auto"/>
              <w:left w:val="single" w:sz="4" w:space="0" w:color="auto"/>
              <w:bottom w:val="single" w:sz="4" w:space="0" w:color="auto"/>
              <w:right w:val="single" w:sz="4" w:space="0" w:color="auto"/>
            </w:tcBorders>
          </w:tcPr>
          <w:p w14:paraId="666F1F14"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7</w:t>
            </w:r>
          </w:p>
        </w:tc>
        <w:tc>
          <w:tcPr>
            <w:tcW w:w="5634" w:type="dxa"/>
            <w:tcBorders>
              <w:top w:val="single" w:sz="4" w:space="0" w:color="auto"/>
              <w:left w:val="single" w:sz="4" w:space="0" w:color="auto"/>
              <w:bottom w:val="single" w:sz="4" w:space="0" w:color="auto"/>
              <w:right w:val="single" w:sz="4" w:space="0" w:color="auto"/>
            </w:tcBorders>
            <w:vAlign w:val="center"/>
          </w:tcPr>
          <w:p w14:paraId="500823BF" w14:textId="77777777" w:rsidR="00C37BE4" w:rsidRDefault="00C37BE4" w:rsidP="0024727F">
            <w:pPr>
              <w:keepNext/>
              <w:keepLines/>
              <w:spacing w:after="0"/>
              <w:jc w:val="center"/>
              <w:rPr>
                <w:rFonts w:ascii="Arial" w:eastAsia="Yu Mincho" w:hAnsi="Arial"/>
                <w:sz w:val="18"/>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63503C4A"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C37BE4" w14:paraId="4BD482E0" w14:textId="77777777" w:rsidTr="0024727F">
        <w:trPr>
          <w:trHeight w:val="187"/>
          <w:jc w:val="center"/>
        </w:trPr>
        <w:tc>
          <w:tcPr>
            <w:tcW w:w="2530" w:type="dxa"/>
            <w:tcBorders>
              <w:top w:val="nil"/>
              <w:left w:val="single" w:sz="4" w:space="0" w:color="auto"/>
              <w:bottom w:val="single" w:sz="4" w:space="0" w:color="auto"/>
              <w:right w:val="single" w:sz="4" w:space="0" w:color="auto"/>
            </w:tcBorders>
          </w:tcPr>
          <w:p w14:paraId="7AF3D4CE"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7737ED60"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379A7689"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3BC22695" w14:textId="77777777" w:rsidR="00C37BE4" w:rsidRDefault="00C37BE4" w:rsidP="0024727F">
            <w:pPr>
              <w:keepNext/>
              <w:keepLines/>
              <w:spacing w:after="0"/>
              <w:jc w:val="center"/>
              <w:rPr>
                <w:rFonts w:ascii="Arial" w:hAnsi="Arial"/>
                <w:sz w:val="18"/>
                <w:lang w:eastAsia="zh-CN"/>
              </w:rPr>
            </w:pPr>
            <w:r>
              <w:rPr>
                <w:rFonts w:ascii="Arial" w:hAnsi="Arial"/>
                <w:sz w:val="18"/>
                <w:lang w:val="en-US" w:eastAsia="zh-CN" w:bidi="ar"/>
              </w:rPr>
              <w:t>CA_n257G</w:t>
            </w:r>
          </w:p>
        </w:tc>
        <w:tc>
          <w:tcPr>
            <w:tcW w:w="2273" w:type="dxa"/>
            <w:tcBorders>
              <w:top w:val="nil"/>
              <w:left w:val="single" w:sz="4" w:space="0" w:color="auto"/>
              <w:bottom w:val="single" w:sz="4" w:space="0" w:color="auto"/>
              <w:right w:val="single" w:sz="4" w:space="0" w:color="auto"/>
            </w:tcBorders>
          </w:tcPr>
          <w:p w14:paraId="224F008A" w14:textId="77777777" w:rsidR="00C37BE4" w:rsidRDefault="00C37BE4" w:rsidP="0024727F">
            <w:pPr>
              <w:keepNext/>
              <w:keepLines/>
              <w:overflowPunct w:val="0"/>
              <w:autoSpaceDE w:val="0"/>
              <w:autoSpaceDN w:val="0"/>
              <w:adjustRightInd w:val="0"/>
              <w:spacing w:after="0"/>
              <w:jc w:val="center"/>
              <w:rPr>
                <w:rFonts w:ascii="Arial" w:eastAsia="Yu Mincho" w:hAnsi="Arial"/>
                <w:sz w:val="18"/>
                <w:szCs w:val="18"/>
              </w:rPr>
            </w:pPr>
          </w:p>
        </w:tc>
      </w:tr>
      <w:tr w:rsidR="00C37BE4" w14:paraId="20E89510" w14:textId="77777777" w:rsidTr="0024727F">
        <w:trPr>
          <w:trHeight w:val="187"/>
          <w:jc w:val="center"/>
        </w:trPr>
        <w:tc>
          <w:tcPr>
            <w:tcW w:w="2530" w:type="dxa"/>
            <w:tcBorders>
              <w:top w:val="single" w:sz="4" w:space="0" w:color="auto"/>
              <w:left w:val="single" w:sz="4" w:space="0" w:color="auto"/>
              <w:bottom w:val="nil"/>
              <w:right w:val="single" w:sz="4" w:space="0" w:color="auto"/>
            </w:tcBorders>
          </w:tcPr>
          <w:p w14:paraId="32ADB5ED"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257H</w:t>
            </w:r>
          </w:p>
        </w:tc>
        <w:tc>
          <w:tcPr>
            <w:tcW w:w="2406" w:type="dxa"/>
            <w:tcBorders>
              <w:top w:val="single" w:sz="4" w:space="0" w:color="auto"/>
              <w:left w:val="single" w:sz="4" w:space="0" w:color="auto"/>
              <w:bottom w:val="nil"/>
              <w:right w:val="single" w:sz="4" w:space="0" w:color="auto"/>
            </w:tcBorders>
          </w:tcPr>
          <w:p w14:paraId="4D2903D0"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327" w:type="dxa"/>
            <w:gridSpan w:val="2"/>
            <w:tcBorders>
              <w:top w:val="single" w:sz="4" w:space="0" w:color="auto"/>
              <w:left w:val="single" w:sz="4" w:space="0" w:color="auto"/>
              <w:bottom w:val="single" w:sz="4" w:space="0" w:color="auto"/>
              <w:right w:val="single" w:sz="4" w:space="0" w:color="auto"/>
            </w:tcBorders>
          </w:tcPr>
          <w:p w14:paraId="39841DAD"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7</w:t>
            </w:r>
          </w:p>
        </w:tc>
        <w:tc>
          <w:tcPr>
            <w:tcW w:w="5634" w:type="dxa"/>
            <w:tcBorders>
              <w:top w:val="single" w:sz="4" w:space="0" w:color="auto"/>
              <w:left w:val="single" w:sz="4" w:space="0" w:color="auto"/>
              <w:bottom w:val="single" w:sz="4" w:space="0" w:color="auto"/>
              <w:right w:val="single" w:sz="4" w:space="0" w:color="auto"/>
            </w:tcBorders>
            <w:vAlign w:val="center"/>
          </w:tcPr>
          <w:p w14:paraId="1C734AE5" w14:textId="77777777" w:rsidR="00C37BE4" w:rsidRDefault="00C37BE4" w:rsidP="0024727F">
            <w:pPr>
              <w:keepNext/>
              <w:keepLines/>
              <w:spacing w:after="0"/>
              <w:jc w:val="center"/>
              <w:rPr>
                <w:rFonts w:ascii="Arial" w:eastAsia="Yu Mincho" w:hAnsi="Arial"/>
                <w:sz w:val="18"/>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0E0CECE4"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C37BE4" w14:paraId="0AC2EF0E" w14:textId="77777777" w:rsidTr="0024727F">
        <w:trPr>
          <w:trHeight w:val="187"/>
          <w:jc w:val="center"/>
        </w:trPr>
        <w:tc>
          <w:tcPr>
            <w:tcW w:w="2530" w:type="dxa"/>
            <w:tcBorders>
              <w:top w:val="nil"/>
              <w:left w:val="single" w:sz="4" w:space="0" w:color="auto"/>
              <w:bottom w:val="single" w:sz="4" w:space="0" w:color="auto"/>
              <w:right w:val="single" w:sz="4" w:space="0" w:color="auto"/>
            </w:tcBorders>
          </w:tcPr>
          <w:p w14:paraId="15AB3D10"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655255C5"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22B140EF"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0514C68D" w14:textId="77777777" w:rsidR="00C37BE4" w:rsidRDefault="00C37BE4" w:rsidP="0024727F">
            <w:pPr>
              <w:keepNext/>
              <w:keepLines/>
              <w:spacing w:after="0"/>
              <w:jc w:val="center"/>
              <w:rPr>
                <w:rFonts w:ascii="Arial" w:hAnsi="Arial"/>
                <w:sz w:val="18"/>
                <w:lang w:eastAsia="zh-CN"/>
              </w:rPr>
            </w:pPr>
            <w:r>
              <w:rPr>
                <w:rFonts w:ascii="Arial" w:hAnsi="Arial"/>
                <w:sz w:val="18"/>
                <w:lang w:val="en-US" w:eastAsia="zh-CN" w:bidi="ar"/>
              </w:rPr>
              <w:t>CA_n257H</w:t>
            </w:r>
          </w:p>
        </w:tc>
        <w:tc>
          <w:tcPr>
            <w:tcW w:w="2273" w:type="dxa"/>
            <w:tcBorders>
              <w:top w:val="nil"/>
              <w:left w:val="single" w:sz="4" w:space="0" w:color="auto"/>
              <w:bottom w:val="single" w:sz="4" w:space="0" w:color="auto"/>
              <w:right w:val="single" w:sz="4" w:space="0" w:color="auto"/>
            </w:tcBorders>
          </w:tcPr>
          <w:p w14:paraId="0911CBC5" w14:textId="77777777" w:rsidR="00C37BE4" w:rsidRDefault="00C37BE4" w:rsidP="0024727F">
            <w:pPr>
              <w:keepNext/>
              <w:keepLines/>
              <w:overflowPunct w:val="0"/>
              <w:autoSpaceDE w:val="0"/>
              <w:autoSpaceDN w:val="0"/>
              <w:adjustRightInd w:val="0"/>
              <w:spacing w:after="0"/>
              <w:jc w:val="center"/>
              <w:rPr>
                <w:rFonts w:ascii="Arial" w:eastAsia="Yu Mincho" w:hAnsi="Arial"/>
                <w:sz w:val="18"/>
                <w:szCs w:val="18"/>
              </w:rPr>
            </w:pPr>
          </w:p>
        </w:tc>
      </w:tr>
      <w:tr w:rsidR="00C37BE4" w14:paraId="15AF6EFE" w14:textId="77777777" w:rsidTr="0024727F">
        <w:trPr>
          <w:trHeight w:val="187"/>
          <w:jc w:val="center"/>
        </w:trPr>
        <w:tc>
          <w:tcPr>
            <w:tcW w:w="2530" w:type="dxa"/>
            <w:tcBorders>
              <w:top w:val="single" w:sz="4" w:space="0" w:color="auto"/>
              <w:left w:val="single" w:sz="4" w:space="0" w:color="auto"/>
              <w:bottom w:val="nil"/>
              <w:right w:val="single" w:sz="4" w:space="0" w:color="auto"/>
            </w:tcBorders>
          </w:tcPr>
          <w:p w14:paraId="73599F2F"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257I</w:t>
            </w:r>
          </w:p>
        </w:tc>
        <w:tc>
          <w:tcPr>
            <w:tcW w:w="2406" w:type="dxa"/>
            <w:tcBorders>
              <w:top w:val="single" w:sz="4" w:space="0" w:color="auto"/>
              <w:left w:val="single" w:sz="4" w:space="0" w:color="auto"/>
              <w:bottom w:val="nil"/>
              <w:right w:val="single" w:sz="4" w:space="0" w:color="auto"/>
            </w:tcBorders>
          </w:tcPr>
          <w:p w14:paraId="503CC9A1"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327" w:type="dxa"/>
            <w:gridSpan w:val="2"/>
            <w:tcBorders>
              <w:top w:val="single" w:sz="4" w:space="0" w:color="auto"/>
              <w:left w:val="single" w:sz="4" w:space="0" w:color="auto"/>
              <w:bottom w:val="single" w:sz="4" w:space="0" w:color="auto"/>
              <w:right w:val="single" w:sz="4" w:space="0" w:color="auto"/>
            </w:tcBorders>
          </w:tcPr>
          <w:p w14:paraId="4710138F"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7</w:t>
            </w:r>
          </w:p>
        </w:tc>
        <w:tc>
          <w:tcPr>
            <w:tcW w:w="5634" w:type="dxa"/>
            <w:tcBorders>
              <w:top w:val="single" w:sz="4" w:space="0" w:color="auto"/>
              <w:left w:val="single" w:sz="4" w:space="0" w:color="auto"/>
              <w:bottom w:val="single" w:sz="4" w:space="0" w:color="auto"/>
              <w:right w:val="single" w:sz="4" w:space="0" w:color="auto"/>
            </w:tcBorders>
            <w:vAlign w:val="center"/>
          </w:tcPr>
          <w:p w14:paraId="4ECB2845" w14:textId="77777777" w:rsidR="00C37BE4" w:rsidRDefault="00C37BE4" w:rsidP="0024727F">
            <w:pPr>
              <w:keepNext/>
              <w:keepLines/>
              <w:spacing w:after="0"/>
              <w:jc w:val="center"/>
              <w:rPr>
                <w:rFonts w:ascii="Arial" w:eastAsia="Yu Mincho" w:hAnsi="Arial"/>
                <w:sz w:val="18"/>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62D4B84E"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C37BE4" w14:paraId="5DF5A00E" w14:textId="77777777" w:rsidTr="0024727F">
        <w:trPr>
          <w:trHeight w:val="187"/>
          <w:jc w:val="center"/>
        </w:trPr>
        <w:tc>
          <w:tcPr>
            <w:tcW w:w="2530" w:type="dxa"/>
            <w:tcBorders>
              <w:top w:val="nil"/>
              <w:left w:val="single" w:sz="4" w:space="0" w:color="auto"/>
              <w:bottom w:val="single" w:sz="4" w:space="0" w:color="auto"/>
              <w:right w:val="single" w:sz="4" w:space="0" w:color="auto"/>
            </w:tcBorders>
          </w:tcPr>
          <w:p w14:paraId="0641B3E9"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219F9683"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025DE128"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66936C88" w14:textId="77777777" w:rsidR="00C37BE4" w:rsidRDefault="00C37BE4" w:rsidP="0024727F">
            <w:pPr>
              <w:keepNext/>
              <w:keepLines/>
              <w:spacing w:after="0"/>
              <w:jc w:val="center"/>
              <w:rPr>
                <w:rFonts w:ascii="Arial" w:hAnsi="Arial"/>
                <w:sz w:val="18"/>
                <w:lang w:eastAsia="zh-CN"/>
              </w:rPr>
            </w:pPr>
            <w:r>
              <w:rPr>
                <w:rFonts w:ascii="Arial" w:hAnsi="Arial"/>
                <w:sz w:val="18"/>
                <w:lang w:val="en-US" w:eastAsia="zh-CN" w:bidi="ar"/>
              </w:rPr>
              <w:t>CA_n257I</w:t>
            </w:r>
          </w:p>
        </w:tc>
        <w:tc>
          <w:tcPr>
            <w:tcW w:w="2273" w:type="dxa"/>
            <w:tcBorders>
              <w:top w:val="nil"/>
              <w:left w:val="single" w:sz="4" w:space="0" w:color="auto"/>
              <w:bottom w:val="single" w:sz="4" w:space="0" w:color="auto"/>
              <w:right w:val="single" w:sz="4" w:space="0" w:color="auto"/>
            </w:tcBorders>
          </w:tcPr>
          <w:p w14:paraId="40B795AB" w14:textId="77777777" w:rsidR="00C37BE4" w:rsidRDefault="00C37BE4" w:rsidP="0024727F">
            <w:pPr>
              <w:keepNext/>
              <w:keepLines/>
              <w:overflowPunct w:val="0"/>
              <w:autoSpaceDE w:val="0"/>
              <w:autoSpaceDN w:val="0"/>
              <w:adjustRightInd w:val="0"/>
              <w:spacing w:after="0"/>
              <w:jc w:val="center"/>
              <w:rPr>
                <w:rFonts w:ascii="Arial" w:eastAsia="Yu Mincho" w:hAnsi="Arial"/>
                <w:sz w:val="18"/>
                <w:szCs w:val="18"/>
              </w:rPr>
            </w:pPr>
          </w:p>
        </w:tc>
      </w:tr>
      <w:tr w:rsidR="00C37BE4" w14:paraId="220814C6" w14:textId="77777777" w:rsidTr="0024727F">
        <w:trPr>
          <w:trHeight w:val="187"/>
          <w:jc w:val="center"/>
        </w:trPr>
        <w:tc>
          <w:tcPr>
            <w:tcW w:w="2530" w:type="dxa"/>
            <w:tcBorders>
              <w:top w:val="single" w:sz="4" w:space="0" w:color="auto"/>
              <w:left w:val="single" w:sz="4" w:space="0" w:color="auto"/>
              <w:bottom w:val="nil"/>
              <w:right w:val="single" w:sz="4" w:space="0" w:color="auto"/>
            </w:tcBorders>
          </w:tcPr>
          <w:p w14:paraId="330A183F"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257J</w:t>
            </w:r>
          </w:p>
        </w:tc>
        <w:tc>
          <w:tcPr>
            <w:tcW w:w="2406" w:type="dxa"/>
            <w:tcBorders>
              <w:top w:val="single" w:sz="4" w:space="0" w:color="auto"/>
              <w:left w:val="single" w:sz="4" w:space="0" w:color="auto"/>
              <w:bottom w:val="nil"/>
              <w:right w:val="single" w:sz="4" w:space="0" w:color="auto"/>
            </w:tcBorders>
          </w:tcPr>
          <w:p w14:paraId="2550F697"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327" w:type="dxa"/>
            <w:gridSpan w:val="2"/>
            <w:tcBorders>
              <w:top w:val="single" w:sz="4" w:space="0" w:color="auto"/>
              <w:left w:val="single" w:sz="4" w:space="0" w:color="auto"/>
              <w:bottom w:val="single" w:sz="4" w:space="0" w:color="auto"/>
              <w:right w:val="single" w:sz="4" w:space="0" w:color="auto"/>
            </w:tcBorders>
          </w:tcPr>
          <w:p w14:paraId="2E10C032"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7</w:t>
            </w:r>
          </w:p>
        </w:tc>
        <w:tc>
          <w:tcPr>
            <w:tcW w:w="5634" w:type="dxa"/>
            <w:tcBorders>
              <w:top w:val="single" w:sz="4" w:space="0" w:color="auto"/>
              <w:left w:val="single" w:sz="4" w:space="0" w:color="auto"/>
              <w:bottom w:val="single" w:sz="4" w:space="0" w:color="auto"/>
              <w:right w:val="single" w:sz="4" w:space="0" w:color="auto"/>
            </w:tcBorders>
            <w:vAlign w:val="center"/>
          </w:tcPr>
          <w:p w14:paraId="53AA00A0" w14:textId="77777777" w:rsidR="00C37BE4" w:rsidRDefault="00C37BE4" w:rsidP="0024727F">
            <w:pPr>
              <w:keepNext/>
              <w:keepLines/>
              <w:spacing w:after="0"/>
              <w:jc w:val="center"/>
              <w:rPr>
                <w:rFonts w:ascii="Arial" w:eastAsia="Yu Mincho" w:hAnsi="Arial"/>
                <w:sz w:val="18"/>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3BE6D863"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C37BE4" w14:paraId="5665A421" w14:textId="77777777" w:rsidTr="0024727F">
        <w:trPr>
          <w:trHeight w:val="187"/>
          <w:jc w:val="center"/>
        </w:trPr>
        <w:tc>
          <w:tcPr>
            <w:tcW w:w="2530" w:type="dxa"/>
            <w:tcBorders>
              <w:top w:val="nil"/>
              <w:left w:val="single" w:sz="4" w:space="0" w:color="auto"/>
              <w:bottom w:val="single" w:sz="4" w:space="0" w:color="auto"/>
              <w:right w:val="single" w:sz="4" w:space="0" w:color="auto"/>
            </w:tcBorders>
          </w:tcPr>
          <w:p w14:paraId="2B11BC5C"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6273D363"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10815F20"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4E2B0027" w14:textId="77777777" w:rsidR="00C37BE4" w:rsidRDefault="00C37BE4" w:rsidP="0024727F">
            <w:pPr>
              <w:keepNext/>
              <w:keepLines/>
              <w:spacing w:after="0"/>
              <w:jc w:val="center"/>
              <w:rPr>
                <w:rFonts w:ascii="Arial" w:hAnsi="Arial"/>
                <w:sz w:val="18"/>
                <w:lang w:eastAsia="zh-CN"/>
              </w:rPr>
            </w:pPr>
            <w:r>
              <w:rPr>
                <w:rFonts w:ascii="Arial" w:hAnsi="Arial"/>
                <w:sz w:val="18"/>
                <w:lang w:val="en-US" w:eastAsia="zh-CN" w:bidi="ar"/>
              </w:rPr>
              <w:t>CA_n257J</w:t>
            </w:r>
          </w:p>
        </w:tc>
        <w:tc>
          <w:tcPr>
            <w:tcW w:w="2273" w:type="dxa"/>
            <w:tcBorders>
              <w:top w:val="nil"/>
              <w:left w:val="single" w:sz="4" w:space="0" w:color="auto"/>
              <w:bottom w:val="single" w:sz="4" w:space="0" w:color="auto"/>
              <w:right w:val="single" w:sz="4" w:space="0" w:color="auto"/>
            </w:tcBorders>
          </w:tcPr>
          <w:p w14:paraId="62B1B47A" w14:textId="77777777" w:rsidR="00C37BE4" w:rsidRDefault="00C37BE4" w:rsidP="0024727F">
            <w:pPr>
              <w:keepNext/>
              <w:keepLines/>
              <w:overflowPunct w:val="0"/>
              <w:autoSpaceDE w:val="0"/>
              <w:autoSpaceDN w:val="0"/>
              <w:adjustRightInd w:val="0"/>
              <w:spacing w:after="0"/>
              <w:jc w:val="center"/>
              <w:rPr>
                <w:rFonts w:ascii="Arial" w:eastAsia="Yu Mincho" w:hAnsi="Arial"/>
                <w:sz w:val="18"/>
                <w:szCs w:val="18"/>
              </w:rPr>
            </w:pPr>
          </w:p>
        </w:tc>
      </w:tr>
      <w:tr w:rsidR="00C37BE4" w14:paraId="487A8FE7" w14:textId="77777777" w:rsidTr="0024727F">
        <w:trPr>
          <w:trHeight w:val="187"/>
          <w:jc w:val="center"/>
        </w:trPr>
        <w:tc>
          <w:tcPr>
            <w:tcW w:w="2530" w:type="dxa"/>
            <w:tcBorders>
              <w:top w:val="single" w:sz="4" w:space="0" w:color="auto"/>
              <w:left w:val="single" w:sz="4" w:space="0" w:color="auto"/>
              <w:bottom w:val="nil"/>
              <w:right w:val="single" w:sz="4" w:space="0" w:color="auto"/>
            </w:tcBorders>
          </w:tcPr>
          <w:p w14:paraId="145670D7"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257K</w:t>
            </w:r>
          </w:p>
        </w:tc>
        <w:tc>
          <w:tcPr>
            <w:tcW w:w="2406" w:type="dxa"/>
            <w:tcBorders>
              <w:top w:val="single" w:sz="4" w:space="0" w:color="auto"/>
              <w:left w:val="single" w:sz="4" w:space="0" w:color="auto"/>
              <w:bottom w:val="nil"/>
              <w:right w:val="single" w:sz="4" w:space="0" w:color="auto"/>
            </w:tcBorders>
          </w:tcPr>
          <w:p w14:paraId="53339C54"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327" w:type="dxa"/>
            <w:gridSpan w:val="2"/>
            <w:tcBorders>
              <w:top w:val="single" w:sz="4" w:space="0" w:color="auto"/>
              <w:left w:val="single" w:sz="4" w:space="0" w:color="auto"/>
              <w:bottom w:val="single" w:sz="4" w:space="0" w:color="auto"/>
              <w:right w:val="single" w:sz="4" w:space="0" w:color="auto"/>
            </w:tcBorders>
          </w:tcPr>
          <w:p w14:paraId="7E013381"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7</w:t>
            </w:r>
          </w:p>
        </w:tc>
        <w:tc>
          <w:tcPr>
            <w:tcW w:w="5634" w:type="dxa"/>
            <w:tcBorders>
              <w:top w:val="single" w:sz="4" w:space="0" w:color="auto"/>
              <w:left w:val="single" w:sz="4" w:space="0" w:color="auto"/>
              <w:bottom w:val="single" w:sz="4" w:space="0" w:color="auto"/>
              <w:right w:val="single" w:sz="4" w:space="0" w:color="auto"/>
            </w:tcBorders>
            <w:vAlign w:val="center"/>
          </w:tcPr>
          <w:p w14:paraId="0F21D8C6" w14:textId="77777777" w:rsidR="00C37BE4" w:rsidRDefault="00C37BE4" w:rsidP="0024727F">
            <w:pPr>
              <w:keepNext/>
              <w:keepLines/>
              <w:spacing w:after="0"/>
              <w:jc w:val="center"/>
              <w:rPr>
                <w:rFonts w:ascii="Arial" w:eastAsia="Yu Mincho" w:hAnsi="Arial"/>
                <w:sz w:val="18"/>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2085CF9D"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C37BE4" w14:paraId="3005B0F0" w14:textId="77777777" w:rsidTr="0024727F">
        <w:trPr>
          <w:trHeight w:val="187"/>
          <w:jc w:val="center"/>
        </w:trPr>
        <w:tc>
          <w:tcPr>
            <w:tcW w:w="2530" w:type="dxa"/>
            <w:tcBorders>
              <w:top w:val="nil"/>
              <w:left w:val="single" w:sz="4" w:space="0" w:color="auto"/>
              <w:bottom w:val="single" w:sz="4" w:space="0" w:color="auto"/>
              <w:right w:val="single" w:sz="4" w:space="0" w:color="auto"/>
            </w:tcBorders>
          </w:tcPr>
          <w:p w14:paraId="20EF70E7"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1CCB1B8C"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36EC843B"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2A999205" w14:textId="77777777" w:rsidR="00C37BE4" w:rsidRDefault="00C37BE4" w:rsidP="0024727F">
            <w:pPr>
              <w:keepNext/>
              <w:keepLines/>
              <w:spacing w:after="0"/>
              <w:jc w:val="center"/>
              <w:rPr>
                <w:rFonts w:ascii="Arial" w:hAnsi="Arial"/>
                <w:sz w:val="18"/>
                <w:lang w:eastAsia="zh-CN"/>
              </w:rPr>
            </w:pPr>
            <w:r>
              <w:rPr>
                <w:rFonts w:ascii="Arial" w:hAnsi="Arial"/>
                <w:sz w:val="18"/>
                <w:lang w:val="en-US" w:eastAsia="zh-CN" w:bidi="ar"/>
              </w:rPr>
              <w:t>CA_n257K</w:t>
            </w:r>
          </w:p>
        </w:tc>
        <w:tc>
          <w:tcPr>
            <w:tcW w:w="2273" w:type="dxa"/>
            <w:tcBorders>
              <w:top w:val="nil"/>
              <w:left w:val="single" w:sz="4" w:space="0" w:color="auto"/>
              <w:bottom w:val="single" w:sz="4" w:space="0" w:color="auto"/>
              <w:right w:val="single" w:sz="4" w:space="0" w:color="auto"/>
            </w:tcBorders>
          </w:tcPr>
          <w:p w14:paraId="60838156" w14:textId="77777777" w:rsidR="00C37BE4" w:rsidRDefault="00C37BE4" w:rsidP="0024727F">
            <w:pPr>
              <w:keepNext/>
              <w:keepLines/>
              <w:overflowPunct w:val="0"/>
              <w:autoSpaceDE w:val="0"/>
              <w:autoSpaceDN w:val="0"/>
              <w:adjustRightInd w:val="0"/>
              <w:spacing w:after="0"/>
              <w:jc w:val="center"/>
              <w:rPr>
                <w:rFonts w:ascii="Arial" w:eastAsia="Yu Mincho" w:hAnsi="Arial"/>
                <w:sz w:val="18"/>
                <w:szCs w:val="18"/>
              </w:rPr>
            </w:pPr>
          </w:p>
        </w:tc>
      </w:tr>
      <w:tr w:rsidR="00C37BE4" w14:paraId="44787D4C" w14:textId="77777777" w:rsidTr="0024727F">
        <w:trPr>
          <w:trHeight w:val="187"/>
          <w:jc w:val="center"/>
        </w:trPr>
        <w:tc>
          <w:tcPr>
            <w:tcW w:w="2530" w:type="dxa"/>
            <w:tcBorders>
              <w:top w:val="single" w:sz="4" w:space="0" w:color="auto"/>
              <w:left w:val="single" w:sz="4" w:space="0" w:color="auto"/>
              <w:bottom w:val="nil"/>
              <w:right w:val="single" w:sz="4" w:space="0" w:color="auto"/>
            </w:tcBorders>
          </w:tcPr>
          <w:p w14:paraId="6561A1DB"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257L</w:t>
            </w:r>
          </w:p>
        </w:tc>
        <w:tc>
          <w:tcPr>
            <w:tcW w:w="2406" w:type="dxa"/>
            <w:tcBorders>
              <w:top w:val="single" w:sz="4" w:space="0" w:color="auto"/>
              <w:left w:val="single" w:sz="4" w:space="0" w:color="auto"/>
              <w:bottom w:val="nil"/>
              <w:right w:val="single" w:sz="4" w:space="0" w:color="auto"/>
            </w:tcBorders>
          </w:tcPr>
          <w:p w14:paraId="6D8B3103"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327" w:type="dxa"/>
            <w:gridSpan w:val="2"/>
            <w:tcBorders>
              <w:top w:val="single" w:sz="4" w:space="0" w:color="auto"/>
              <w:left w:val="single" w:sz="4" w:space="0" w:color="auto"/>
              <w:bottom w:val="single" w:sz="4" w:space="0" w:color="auto"/>
              <w:right w:val="single" w:sz="4" w:space="0" w:color="auto"/>
            </w:tcBorders>
          </w:tcPr>
          <w:p w14:paraId="0FE433DB"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7</w:t>
            </w:r>
          </w:p>
        </w:tc>
        <w:tc>
          <w:tcPr>
            <w:tcW w:w="5634" w:type="dxa"/>
            <w:tcBorders>
              <w:top w:val="single" w:sz="4" w:space="0" w:color="auto"/>
              <w:left w:val="single" w:sz="4" w:space="0" w:color="auto"/>
              <w:bottom w:val="single" w:sz="4" w:space="0" w:color="auto"/>
              <w:right w:val="single" w:sz="4" w:space="0" w:color="auto"/>
            </w:tcBorders>
            <w:vAlign w:val="center"/>
          </w:tcPr>
          <w:p w14:paraId="40A62476" w14:textId="77777777" w:rsidR="00C37BE4" w:rsidRDefault="00C37BE4" w:rsidP="0024727F">
            <w:pPr>
              <w:keepNext/>
              <w:keepLines/>
              <w:spacing w:after="0"/>
              <w:jc w:val="center"/>
              <w:rPr>
                <w:rFonts w:ascii="Arial" w:eastAsia="Yu Mincho" w:hAnsi="Arial"/>
                <w:sz w:val="18"/>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40D19CC8"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C37BE4" w14:paraId="7D0D902C" w14:textId="77777777" w:rsidTr="0024727F">
        <w:trPr>
          <w:trHeight w:val="187"/>
          <w:jc w:val="center"/>
        </w:trPr>
        <w:tc>
          <w:tcPr>
            <w:tcW w:w="2530" w:type="dxa"/>
            <w:tcBorders>
              <w:top w:val="nil"/>
              <w:left w:val="single" w:sz="4" w:space="0" w:color="auto"/>
              <w:bottom w:val="single" w:sz="4" w:space="0" w:color="auto"/>
              <w:right w:val="single" w:sz="4" w:space="0" w:color="auto"/>
            </w:tcBorders>
          </w:tcPr>
          <w:p w14:paraId="5D6BA1E0"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052E0358"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5142E8D6"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0EEB377B" w14:textId="77777777" w:rsidR="00C37BE4" w:rsidRDefault="00C37BE4" w:rsidP="0024727F">
            <w:pPr>
              <w:keepNext/>
              <w:keepLines/>
              <w:spacing w:after="0"/>
              <w:jc w:val="center"/>
              <w:rPr>
                <w:rFonts w:ascii="Arial" w:hAnsi="Arial"/>
                <w:sz w:val="18"/>
                <w:lang w:eastAsia="zh-CN"/>
              </w:rPr>
            </w:pPr>
            <w:r>
              <w:rPr>
                <w:rFonts w:ascii="Arial" w:hAnsi="Arial"/>
                <w:sz w:val="18"/>
                <w:lang w:val="en-US" w:eastAsia="zh-CN" w:bidi="ar"/>
              </w:rPr>
              <w:t>CA_n257L</w:t>
            </w:r>
          </w:p>
        </w:tc>
        <w:tc>
          <w:tcPr>
            <w:tcW w:w="2273" w:type="dxa"/>
            <w:tcBorders>
              <w:top w:val="nil"/>
              <w:left w:val="single" w:sz="4" w:space="0" w:color="auto"/>
              <w:bottom w:val="single" w:sz="4" w:space="0" w:color="auto"/>
              <w:right w:val="single" w:sz="4" w:space="0" w:color="auto"/>
            </w:tcBorders>
          </w:tcPr>
          <w:p w14:paraId="70BC2613" w14:textId="77777777" w:rsidR="00C37BE4" w:rsidRDefault="00C37BE4" w:rsidP="0024727F">
            <w:pPr>
              <w:keepNext/>
              <w:keepLines/>
              <w:overflowPunct w:val="0"/>
              <w:autoSpaceDE w:val="0"/>
              <w:autoSpaceDN w:val="0"/>
              <w:adjustRightInd w:val="0"/>
              <w:spacing w:after="0"/>
              <w:jc w:val="center"/>
              <w:rPr>
                <w:rFonts w:ascii="Arial" w:eastAsia="Yu Mincho" w:hAnsi="Arial"/>
                <w:sz w:val="18"/>
                <w:szCs w:val="18"/>
              </w:rPr>
            </w:pPr>
          </w:p>
        </w:tc>
      </w:tr>
      <w:tr w:rsidR="00C37BE4" w14:paraId="7F3194C3" w14:textId="77777777" w:rsidTr="0024727F">
        <w:trPr>
          <w:trHeight w:val="187"/>
          <w:jc w:val="center"/>
        </w:trPr>
        <w:tc>
          <w:tcPr>
            <w:tcW w:w="2530" w:type="dxa"/>
            <w:tcBorders>
              <w:top w:val="single" w:sz="4" w:space="0" w:color="auto"/>
              <w:left w:val="single" w:sz="4" w:space="0" w:color="auto"/>
              <w:bottom w:val="nil"/>
              <w:right w:val="single" w:sz="4" w:space="0" w:color="auto"/>
            </w:tcBorders>
          </w:tcPr>
          <w:p w14:paraId="0C60F022"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257M</w:t>
            </w:r>
          </w:p>
        </w:tc>
        <w:tc>
          <w:tcPr>
            <w:tcW w:w="2406" w:type="dxa"/>
            <w:tcBorders>
              <w:top w:val="single" w:sz="4" w:space="0" w:color="auto"/>
              <w:left w:val="single" w:sz="4" w:space="0" w:color="auto"/>
              <w:bottom w:val="nil"/>
              <w:right w:val="single" w:sz="4" w:space="0" w:color="auto"/>
            </w:tcBorders>
          </w:tcPr>
          <w:p w14:paraId="7DE8FD79"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327" w:type="dxa"/>
            <w:gridSpan w:val="2"/>
            <w:tcBorders>
              <w:top w:val="single" w:sz="4" w:space="0" w:color="auto"/>
              <w:left w:val="single" w:sz="4" w:space="0" w:color="auto"/>
              <w:bottom w:val="single" w:sz="4" w:space="0" w:color="auto"/>
              <w:right w:val="single" w:sz="4" w:space="0" w:color="auto"/>
            </w:tcBorders>
          </w:tcPr>
          <w:p w14:paraId="6E5102D7"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7</w:t>
            </w:r>
          </w:p>
        </w:tc>
        <w:tc>
          <w:tcPr>
            <w:tcW w:w="5634" w:type="dxa"/>
            <w:tcBorders>
              <w:top w:val="single" w:sz="4" w:space="0" w:color="auto"/>
              <w:left w:val="single" w:sz="4" w:space="0" w:color="auto"/>
              <w:bottom w:val="single" w:sz="4" w:space="0" w:color="auto"/>
              <w:right w:val="single" w:sz="4" w:space="0" w:color="auto"/>
            </w:tcBorders>
            <w:vAlign w:val="center"/>
          </w:tcPr>
          <w:p w14:paraId="34E6E3EC" w14:textId="77777777" w:rsidR="00C37BE4" w:rsidRDefault="00C37BE4" w:rsidP="0024727F">
            <w:pPr>
              <w:keepNext/>
              <w:keepLines/>
              <w:spacing w:after="0"/>
              <w:jc w:val="center"/>
              <w:rPr>
                <w:rFonts w:ascii="Arial" w:eastAsia="Yu Mincho" w:hAnsi="Arial"/>
                <w:sz w:val="18"/>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18C2AB47"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C37BE4" w14:paraId="6A39DB16" w14:textId="77777777" w:rsidTr="0024727F">
        <w:trPr>
          <w:trHeight w:val="187"/>
          <w:jc w:val="center"/>
        </w:trPr>
        <w:tc>
          <w:tcPr>
            <w:tcW w:w="2530" w:type="dxa"/>
            <w:tcBorders>
              <w:top w:val="nil"/>
              <w:left w:val="single" w:sz="4" w:space="0" w:color="auto"/>
              <w:bottom w:val="single" w:sz="4" w:space="0" w:color="auto"/>
              <w:right w:val="single" w:sz="4" w:space="0" w:color="auto"/>
            </w:tcBorders>
          </w:tcPr>
          <w:p w14:paraId="2C24F21B"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2068B3A0"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6BBFD558"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3968711A" w14:textId="77777777" w:rsidR="00C37BE4" w:rsidRDefault="00C37BE4" w:rsidP="0024727F">
            <w:pPr>
              <w:keepNext/>
              <w:keepLines/>
              <w:spacing w:after="0"/>
              <w:jc w:val="center"/>
              <w:rPr>
                <w:rFonts w:ascii="Arial" w:hAnsi="Arial"/>
                <w:sz w:val="18"/>
                <w:lang w:eastAsia="zh-CN"/>
              </w:rPr>
            </w:pPr>
            <w:r>
              <w:rPr>
                <w:rFonts w:ascii="Arial" w:hAnsi="Arial"/>
                <w:sz w:val="18"/>
                <w:lang w:val="en-US" w:eastAsia="zh-CN" w:bidi="ar"/>
              </w:rPr>
              <w:t>CA_n257M</w:t>
            </w:r>
          </w:p>
        </w:tc>
        <w:tc>
          <w:tcPr>
            <w:tcW w:w="2273" w:type="dxa"/>
            <w:tcBorders>
              <w:top w:val="nil"/>
              <w:left w:val="single" w:sz="4" w:space="0" w:color="auto"/>
              <w:bottom w:val="single" w:sz="4" w:space="0" w:color="auto"/>
              <w:right w:val="single" w:sz="4" w:space="0" w:color="auto"/>
            </w:tcBorders>
          </w:tcPr>
          <w:p w14:paraId="76C7CE14" w14:textId="77777777" w:rsidR="00C37BE4" w:rsidRDefault="00C37BE4" w:rsidP="0024727F">
            <w:pPr>
              <w:keepNext/>
              <w:keepLines/>
              <w:overflowPunct w:val="0"/>
              <w:autoSpaceDE w:val="0"/>
              <w:autoSpaceDN w:val="0"/>
              <w:adjustRightInd w:val="0"/>
              <w:spacing w:after="0"/>
              <w:jc w:val="center"/>
              <w:rPr>
                <w:rFonts w:ascii="Arial" w:eastAsia="Yu Mincho" w:hAnsi="Arial"/>
                <w:sz w:val="18"/>
                <w:szCs w:val="18"/>
              </w:rPr>
            </w:pPr>
          </w:p>
        </w:tc>
      </w:tr>
      <w:tr w:rsidR="00C37BE4" w14:paraId="3023325D" w14:textId="77777777" w:rsidTr="0024727F">
        <w:trPr>
          <w:trHeight w:val="187"/>
          <w:jc w:val="center"/>
        </w:trPr>
        <w:tc>
          <w:tcPr>
            <w:tcW w:w="2530" w:type="dxa"/>
            <w:tcBorders>
              <w:top w:val="single" w:sz="4" w:space="0" w:color="auto"/>
              <w:left w:val="single" w:sz="4" w:space="0" w:color="auto"/>
              <w:bottom w:val="nil"/>
              <w:right w:val="single" w:sz="4" w:space="0" w:color="auto"/>
            </w:tcBorders>
          </w:tcPr>
          <w:p w14:paraId="4896C4B7"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w:t>
            </w:r>
            <w:r>
              <w:rPr>
                <w:rFonts w:ascii="Arial" w:hAnsi="Arial"/>
                <w:sz w:val="18"/>
                <w:szCs w:val="18"/>
                <w:lang w:eastAsia="zh-CN"/>
              </w:rPr>
              <w:t>77(2A)</w:t>
            </w:r>
            <w:r>
              <w:rPr>
                <w:rFonts w:ascii="Arial" w:hAnsi="Arial"/>
                <w:sz w:val="18"/>
                <w:szCs w:val="18"/>
              </w:rPr>
              <w:t>-n</w:t>
            </w:r>
            <w:r>
              <w:rPr>
                <w:rFonts w:ascii="Arial" w:hAnsi="Arial"/>
                <w:sz w:val="18"/>
                <w:szCs w:val="18"/>
                <w:lang w:eastAsia="zh-CN"/>
              </w:rPr>
              <w:t>257</w:t>
            </w:r>
            <w:r>
              <w:rPr>
                <w:rFonts w:ascii="Arial" w:hAnsi="Arial"/>
                <w:sz w:val="18"/>
                <w:szCs w:val="18"/>
              </w:rPr>
              <w:t>A</w:t>
            </w:r>
          </w:p>
        </w:tc>
        <w:tc>
          <w:tcPr>
            <w:tcW w:w="2406" w:type="dxa"/>
            <w:tcBorders>
              <w:top w:val="single" w:sz="4" w:space="0" w:color="auto"/>
              <w:left w:val="single" w:sz="4" w:space="0" w:color="auto"/>
              <w:bottom w:val="nil"/>
              <w:right w:val="single" w:sz="4" w:space="0" w:color="auto"/>
            </w:tcBorders>
          </w:tcPr>
          <w:p w14:paraId="5B0585A2"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77A</w:t>
            </w:r>
            <w:r>
              <w:rPr>
                <w:rFonts w:ascii="Arial" w:hAnsi="Arial"/>
                <w:sz w:val="18"/>
                <w:szCs w:val="18"/>
              </w:rPr>
              <w:t>-n</w:t>
            </w:r>
            <w:r>
              <w:rPr>
                <w:rFonts w:ascii="Arial" w:hAnsi="Arial"/>
                <w:sz w:val="18"/>
                <w:szCs w:val="18"/>
                <w:lang w:eastAsia="zh-CN"/>
              </w:rPr>
              <w:t>257</w:t>
            </w:r>
            <w:r>
              <w:rPr>
                <w:rFonts w:ascii="Arial" w:hAnsi="Arial"/>
                <w:sz w:val="18"/>
                <w:szCs w:val="18"/>
              </w:rPr>
              <w:t>A</w:t>
            </w:r>
          </w:p>
        </w:tc>
        <w:tc>
          <w:tcPr>
            <w:tcW w:w="1327" w:type="dxa"/>
            <w:gridSpan w:val="2"/>
            <w:tcBorders>
              <w:top w:val="single" w:sz="4" w:space="0" w:color="auto"/>
              <w:left w:val="single" w:sz="4" w:space="0" w:color="auto"/>
              <w:bottom w:val="single" w:sz="4" w:space="0" w:color="auto"/>
              <w:right w:val="single" w:sz="4" w:space="0" w:color="auto"/>
            </w:tcBorders>
          </w:tcPr>
          <w:p w14:paraId="7DE479EE"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412696BF" w14:textId="77777777" w:rsidR="00C37BE4" w:rsidRDefault="00C37BE4" w:rsidP="0024727F">
            <w:pPr>
              <w:keepNext/>
              <w:keepLines/>
              <w:spacing w:after="0"/>
              <w:jc w:val="center"/>
              <w:rPr>
                <w:rFonts w:ascii="Arial" w:hAnsi="Arial"/>
                <w:sz w:val="18"/>
                <w:lang w:eastAsia="zh-CN"/>
              </w:rPr>
            </w:pPr>
            <w:r>
              <w:rPr>
                <w:rFonts w:ascii="Arial" w:hAnsi="Arial"/>
                <w:sz w:val="18"/>
                <w:lang w:val="en-US" w:eastAsia="zh-CN" w:bidi="ar"/>
              </w:rPr>
              <w:t>CA_n77(2A)</w:t>
            </w:r>
          </w:p>
        </w:tc>
        <w:tc>
          <w:tcPr>
            <w:tcW w:w="2273" w:type="dxa"/>
            <w:tcBorders>
              <w:top w:val="single" w:sz="4" w:space="0" w:color="auto"/>
              <w:left w:val="single" w:sz="4" w:space="0" w:color="auto"/>
              <w:bottom w:val="nil"/>
              <w:right w:val="single" w:sz="4" w:space="0" w:color="auto"/>
            </w:tcBorders>
          </w:tcPr>
          <w:p w14:paraId="0071FDD3"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C37BE4" w14:paraId="7C7C038B" w14:textId="77777777" w:rsidTr="0024727F">
        <w:trPr>
          <w:trHeight w:val="187"/>
          <w:jc w:val="center"/>
        </w:trPr>
        <w:tc>
          <w:tcPr>
            <w:tcW w:w="2530" w:type="dxa"/>
            <w:tcBorders>
              <w:top w:val="nil"/>
              <w:left w:val="single" w:sz="4" w:space="0" w:color="auto"/>
              <w:bottom w:val="single" w:sz="4" w:space="0" w:color="auto"/>
              <w:right w:val="single" w:sz="4" w:space="0" w:color="auto"/>
            </w:tcBorders>
          </w:tcPr>
          <w:p w14:paraId="514FE1CB"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0095FD15"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151ABFA3"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3E367BC0" w14:textId="77777777" w:rsidR="00C37BE4" w:rsidRDefault="00C37BE4" w:rsidP="0024727F">
            <w:pPr>
              <w:keepNext/>
              <w:keepLines/>
              <w:spacing w:after="0"/>
              <w:jc w:val="center"/>
              <w:rPr>
                <w:rFonts w:ascii="Arial" w:hAnsi="Arial"/>
                <w:sz w:val="18"/>
                <w:lang w:eastAsia="zh-CN"/>
              </w:rPr>
            </w:pPr>
            <w:r>
              <w:rPr>
                <w:rFonts w:ascii="Arial" w:hAnsi="Arial"/>
                <w:sz w:val="18"/>
                <w:lang w:val="en-US" w:eastAsia="zh-CN" w:bidi="ar"/>
              </w:rPr>
              <w:t>50, 100, 200, 400</w:t>
            </w:r>
          </w:p>
        </w:tc>
        <w:tc>
          <w:tcPr>
            <w:tcW w:w="2273" w:type="dxa"/>
            <w:tcBorders>
              <w:top w:val="nil"/>
              <w:left w:val="single" w:sz="4" w:space="0" w:color="auto"/>
              <w:bottom w:val="single" w:sz="4" w:space="0" w:color="auto"/>
              <w:right w:val="single" w:sz="4" w:space="0" w:color="auto"/>
            </w:tcBorders>
          </w:tcPr>
          <w:p w14:paraId="4B36482F" w14:textId="77777777" w:rsidR="00C37BE4" w:rsidRDefault="00C37BE4" w:rsidP="0024727F">
            <w:pPr>
              <w:keepNext/>
              <w:keepLines/>
              <w:overflowPunct w:val="0"/>
              <w:autoSpaceDE w:val="0"/>
              <w:autoSpaceDN w:val="0"/>
              <w:adjustRightInd w:val="0"/>
              <w:spacing w:after="0"/>
              <w:jc w:val="center"/>
              <w:rPr>
                <w:rFonts w:ascii="Arial" w:eastAsia="Yu Mincho" w:hAnsi="Arial"/>
                <w:sz w:val="18"/>
                <w:szCs w:val="18"/>
              </w:rPr>
            </w:pPr>
          </w:p>
        </w:tc>
      </w:tr>
      <w:tr w:rsidR="00C37BE4" w14:paraId="397F6F29" w14:textId="77777777" w:rsidTr="0024727F">
        <w:trPr>
          <w:trHeight w:val="187"/>
          <w:jc w:val="center"/>
        </w:trPr>
        <w:tc>
          <w:tcPr>
            <w:tcW w:w="2530" w:type="dxa"/>
            <w:tcBorders>
              <w:top w:val="single" w:sz="4" w:space="0" w:color="auto"/>
              <w:left w:val="single" w:sz="4" w:space="0" w:color="auto"/>
              <w:bottom w:val="nil"/>
              <w:right w:val="single" w:sz="4" w:space="0" w:color="auto"/>
            </w:tcBorders>
          </w:tcPr>
          <w:p w14:paraId="3CA0EED9"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77(2A)</w:t>
            </w:r>
            <w:r>
              <w:rPr>
                <w:rFonts w:ascii="Arial" w:hAnsi="Arial"/>
                <w:sz w:val="18"/>
                <w:szCs w:val="18"/>
              </w:rPr>
              <w:t>-n</w:t>
            </w:r>
            <w:r>
              <w:rPr>
                <w:rFonts w:ascii="Arial" w:hAnsi="Arial"/>
                <w:sz w:val="18"/>
                <w:szCs w:val="18"/>
                <w:lang w:eastAsia="zh-CN"/>
              </w:rPr>
              <w:t>257D</w:t>
            </w:r>
          </w:p>
        </w:tc>
        <w:tc>
          <w:tcPr>
            <w:tcW w:w="2406" w:type="dxa"/>
            <w:tcBorders>
              <w:top w:val="single" w:sz="4" w:space="0" w:color="auto"/>
              <w:left w:val="single" w:sz="4" w:space="0" w:color="auto"/>
              <w:bottom w:val="nil"/>
              <w:right w:val="single" w:sz="4" w:space="0" w:color="auto"/>
            </w:tcBorders>
          </w:tcPr>
          <w:p w14:paraId="04F7BE59"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77A</w:t>
            </w:r>
            <w:r>
              <w:rPr>
                <w:rFonts w:ascii="Arial" w:hAnsi="Arial"/>
                <w:sz w:val="18"/>
                <w:szCs w:val="18"/>
              </w:rPr>
              <w:t>-n</w:t>
            </w:r>
            <w:r>
              <w:rPr>
                <w:rFonts w:ascii="Arial" w:hAnsi="Arial"/>
                <w:sz w:val="18"/>
                <w:szCs w:val="18"/>
                <w:lang w:eastAsia="zh-CN"/>
              </w:rPr>
              <w:t>257</w:t>
            </w:r>
            <w:r>
              <w:rPr>
                <w:rFonts w:ascii="Arial" w:hAnsi="Arial"/>
                <w:sz w:val="18"/>
                <w:szCs w:val="18"/>
              </w:rPr>
              <w:t>A/D</w:t>
            </w:r>
          </w:p>
        </w:tc>
        <w:tc>
          <w:tcPr>
            <w:tcW w:w="1327" w:type="dxa"/>
            <w:gridSpan w:val="2"/>
            <w:tcBorders>
              <w:top w:val="single" w:sz="4" w:space="0" w:color="auto"/>
              <w:left w:val="single" w:sz="4" w:space="0" w:color="auto"/>
              <w:bottom w:val="single" w:sz="4" w:space="0" w:color="auto"/>
              <w:right w:val="single" w:sz="4" w:space="0" w:color="auto"/>
            </w:tcBorders>
          </w:tcPr>
          <w:p w14:paraId="2F4E02B2"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5ECA4080" w14:textId="77777777" w:rsidR="00C37BE4" w:rsidRDefault="00C37BE4" w:rsidP="0024727F">
            <w:pPr>
              <w:keepNext/>
              <w:keepLines/>
              <w:spacing w:after="0"/>
              <w:jc w:val="center"/>
              <w:rPr>
                <w:rFonts w:ascii="Arial" w:hAnsi="Arial"/>
                <w:sz w:val="18"/>
                <w:lang w:eastAsia="zh-CN"/>
              </w:rPr>
            </w:pPr>
            <w:r>
              <w:rPr>
                <w:rFonts w:ascii="Arial" w:hAnsi="Arial"/>
                <w:sz w:val="18"/>
                <w:lang w:val="en-US" w:eastAsia="zh-CN" w:bidi="ar"/>
              </w:rPr>
              <w:t>CA_n77(2A)</w:t>
            </w:r>
          </w:p>
        </w:tc>
        <w:tc>
          <w:tcPr>
            <w:tcW w:w="2273" w:type="dxa"/>
            <w:tcBorders>
              <w:top w:val="single" w:sz="4" w:space="0" w:color="auto"/>
              <w:left w:val="single" w:sz="4" w:space="0" w:color="auto"/>
              <w:bottom w:val="nil"/>
              <w:right w:val="single" w:sz="4" w:space="0" w:color="auto"/>
            </w:tcBorders>
          </w:tcPr>
          <w:p w14:paraId="1019668A"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C37BE4" w14:paraId="3D832D8E" w14:textId="77777777" w:rsidTr="0024727F">
        <w:trPr>
          <w:trHeight w:val="187"/>
          <w:jc w:val="center"/>
        </w:trPr>
        <w:tc>
          <w:tcPr>
            <w:tcW w:w="2530" w:type="dxa"/>
            <w:tcBorders>
              <w:top w:val="nil"/>
              <w:left w:val="single" w:sz="4" w:space="0" w:color="auto"/>
              <w:bottom w:val="single" w:sz="4" w:space="0" w:color="auto"/>
              <w:right w:val="single" w:sz="4" w:space="0" w:color="auto"/>
            </w:tcBorders>
          </w:tcPr>
          <w:p w14:paraId="68D8461E"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4C06DF04"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3EA6686E"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110124D9" w14:textId="77777777" w:rsidR="00C37BE4" w:rsidRDefault="00C37BE4" w:rsidP="0024727F">
            <w:pPr>
              <w:keepNext/>
              <w:keepLines/>
              <w:spacing w:after="0"/>
              <w:jc w:val="center"/>
              <w:rPr>
                <w:rFonts w:ascii="Arial" w:hAnsi="Arial"/>
                <w:sz w:val="18"/>
                <w:lang w:eastAsia="zh-CN"/>
              </w:rPr>
            </w:pPr>
            <w:r>
              <w:rPr>
                <w:rFonts w:ascii="Arial" w:hAnsi="Arial"/>
                <w:sz w:val="18"/>
                <w:lang w:val="en-US" w:eastAsia="zh-CN" w:bidi="ar"/>
              </w:rPr>
              <w:t>CA_n257D</w:t>
            </w:r>
          </w:p>
        </w:tc>
        <w:tc>
          <w:tcPr>
            <w:tcW w:w="2273" w:type="dxa"/>
            <w:tcBorders>
              <w:top w:val="nil"/>
              <w:left w:val="single" w:sz="4" w:space="0" w:color="auto"/>
              <w:bottom w:val="single" w:sz="4" w:space="0" w:color="auto"/>
              <w:right w:val="single" w:sz="4" w:space="0" w:color="auto"/>
            </w:tcBorders>
          </w:tcPr>
          <w:p w14:paraId="73EF46FC" w14:textId="77777777" w:rsidR="00C37BE4" w:rsidRDefault="00C37BE4" w:rsidP="0024727F">
            <w:pPr>
              <w:keepNext/>
              <w:keepLines/>
              <w:overflowPunct w:val="0"/>
              <w:autoSpaceDE w:val="0"/>
              <w:autoSpaceDN w:val="0"/>
              <w:adjustRightInd w:val="0"/>
              <w:spacing w:after="0"/>
              <w:jc w:val="center"/>
              <w:rPr>
                <w:rFonts w:ascii="Arial" w:eastAsia="Yu Mincho" w:hAnsi="Arial"/>
                <w:sz w:val="18"/>
                <w:szCs w:val="18"/>
              </w:rPr>
            </w:pPr>
          </w:p>
        </w:tc>
      </w:tr>
      <w:tr w:rsidR="00C37BE4" w14:paraId="0143BEA9" w14:textId="77777777" w:rsidTr="0024727F">
        <w:trPr>
          <w:trHeight w:val="187"/>
          <w:jc w:val="center"/>
        </w:trPr>
        <w:tc>
          <w:tcPr>
            <w:tcW w:w="2530" w:type="dxa"/>
            <w:tcBorders>
              <w:top w:val="single" w:sz="4" w:space="0" w:color="auto"/>
              <w:left w:val="single" w:sz="4" w:space="0" w:color="auto"/>
              <w:bottom w:val="nil"/>
              <w:right w:val="single" w:sz="4" w:space="0" w:color="auto"/>
            </w:tcBorders>
          </w:tcPr>
          <w:p w14:paraId="6C776BBD"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CA_n77(2A)-n257G</w:t>
            </w:r>
          </w:p>
        </w:tc>
        <w:tc>
          <w:tcPr>
            <w:tcW w:w="2406" w:type="dxa"/>
            <w:tcBorders>
              <w:top w:val="single" w:sz="4" w:space="0" w:color="auto"/>
              <w:left w:val="single" w:sz="4" w:space="0" w:color="auto"/>
              <w:bottom w:val="nil"/>
              <w:right w:val="single" w:sz="4" w:space="0" w:color="auto"/>
            </w:tcBorders>
          </w:tcPr>
          <w:p w14:paraId="3C6D129E"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CA_n77A-n257A/G</w:t>
            </w:r>
          </w:p>
        </w:tc>
        <w:tc>
          <w:tcPr>
            <w:tcW w:w="1327" w:type="dxa"/>
            <w:gridSpan w:val="2"/>
            <w:tcBorders>
              <w:top w:val="single" w:sz="4" w:space="0" w:color="auto"/>
              <w:left w:val="single" w:sz="4" w:space="0" w:color="auto"/>
              <w:bottom w:val="single" w:sz="4" w:space="0" w:color="auto"/>
              <w:right w:val="single" w:sz="4" w:space="0" w:color="auto"/>
            </w:tcBorders>
          </w:tcPr>
          <w:p w14:paraId="3F701309"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49971FBA" w14:textId="77777777" w:rsidR="00C37BE4" w:rsidRDefault="00C37BE4" w:rsidP="0024727F">
            <w:pPr>
              <w:keepNext/>
              <w:keepLines/>
              <w:spacing w:after="0"/>
              <w:jc w:val="center"/>
              <w:rPr>
                <w:rFonts w:ascii="Arial" w:hAnsi="Arial"/>
                <w:sz w:val="18"/>
                <w:lang w:eastAsia="zh-CN"/>
              </w:rPr>
            </w:pPr>
            <w:r>
              <w:rPr>
                <w:rFonts w:ascii="Arial" w:hAnsi="Arial"/>
                <w:sz w:val="18"/>
                <w:lang w:val="en-US" w:eastAsia="zh-CN" w:bidi="ar"/>
              </w:rPr>
              <w:t>CA_n77(2A)</w:t>
            </w:r>
          </w:p>
        </w:tc>
        <w:tc>
          <w:tcPr>
            <w:tcW w:w="2273" w:type="dxa"/>
            <w:tcBorders>
              <w:top w:val="single" w:sz="4" w:space="0" w:color="auto"/>
              <w:left w:val="single" w:sz="4" w:space="0" w:color="auto"/>
              <w:bottom w:val="nil"/>
              <w:right w:val="single" w:sz="4" w:space="0" w:color="auto"/>
            </w:tcBorders>
          </w:tcPr>
          <w:p w14:paraId="45A90C25"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C37BE4" w14:paraId="40726EF1" w14:textId="77777777" w:rsidTr="0024727F">
        <w:trPr>
          <w:trHeight w:val="187"/>
          <w:jc w:val="center"/>
        </w:trPr>
        <w:tc>
          <w:tcPr>
            <w:tcW w:w="2530" w:type="dxa"/>
            <w:tcBorders>
              <w:top w:val="nil"/>
              <w:left w:val="single" w:sz="4" w:space="0" w:color="auto"/>
              <w:bottom w:val="single" w:sz="4" w:space="0" w:color="auto"/>
              <w:right w:val="single" w:sz="4" w:space="0" w:color="auto"/>
            </w:tcBorders>
          </w:tcPr>
          <w:p w14:paraId="1EF61D5B"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62D0FC3B"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0669566A"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1224DCC1" w14:textId="77777777" w:rsidR="00C37BE4" w:rsidRDefault="00C37BE4" w:rsidP="0024727F">
            <w:pPr>
              <w:keepNext/>
              <w:keepLines/>
              <w:spacing w:after="0"/>
              <w:jc w:val="center"/>
              <w:rPr>
                <w:rFonts w:ascii="Arial" w:hAnsi="Arial"/>
                <w:sz w:val="18"/>
                <w:lang w:eastAsia="zh-CN"/>
              </w:rPr>
            </w:pPr>
            <w:r>
              <w:rPr>
                <w:rFonts w:ascii="Arial" w:hAnsi="Arial"/>
                <w:sz w:val="18"/>
                <w:lang w:val="en-US" w:eastAsia="zh-CN" w:bidi="ar"/>
              </w:rPr>
              <w:t>CA_n257G</w:t>
            </w:r>
          </w:p>
        </w:tc>
        <w:tc>
          <w:tcPr>
            <w:tcW w:w="2273" w:type="dxa"/>
            <w:tcBorders>
              <w:top w:val="nil"/>
              <w:left w:val="single" w:sz="4" w:space="0" w:color="auto"/>
              <w:bottom w:val="single" w:sz="4" w:space="0" w:color="auto"/>
              <w:right w:val="single" w:sz="4" w:space="0" w:color="auto"/>
            </w:tcBorders>
          </w:tcPr>
          <w:p w14:paraId="2B358D17" w14:textId="77777777" w:rsidR="00C37BE4" w:rsidRDefault="00C37BE4" w:rsidP="0024727F">
            <w:pPr>
              <w:keepNext/>
              <w:keepLines/>
              <w:overflowPunct w:val="0"/>
              <w:autoSpaceDE w:val="0"/>
              <w:autoSpaceDN w:val="0"/>
              <w:adjustRightInd w:val="0"/>
              <w:spacing w:after="0"/>
              <w:jc w:val="center"/>
              <w:rPr>
                <w:rFonts w:ascii="Arial" w:eastAsia="Yu Mincho" w:hAnsi="Arial"/>
                <w:sz w:val="18"/>
                <w:szCs w:val="18"/>
              </w:rPr>
            </w:pPr>
          </w:p>
        </w:tc>
      </w:tr>
      <w:tr w:rsidR="00C37BE4" w14:paraId="2B370587" w14:textId="77777777" w:rsidTr="0024727F">
        <w:trPr>
          <w:trHeight w:val="187"/>
          <w:jc w:val="center"/>
        </w:trPr>
        <w:tc>
          <w:tcPr>
            <w:tcW w:w="2530" w:type="dxa"/>
            <w:tcBorders>
              <w:top w:val="single" w:sz="4" w:space="0" w:color="auto"/>
              <w:left w:val="single" w:sz="4" w:space="0" w:color="auto"/>
              <w:bottom w:val="nil"/>
              <w:right w:val="single" w:sz="4" w:space="0" w:color="auto"/>
            </w:tcBorders>
          </w:tcPr>
          <w:p w14:paraId="0116E740"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CA_n77(2A)-n257H</w:t>
            </w:r>
          </w:p>
        </w:tc>
        <w:tc>
          <w:tcPr>
            <w:tcW w:w="2406" w:type="dxa"/>
            <w:tcBorders>
              <w:top w:val="single" w:sz="4" w:space="0" w:color="auto"/>
              <w:left w:val="single" w:sz="4" w:space="0" w:color="auto"/>
              <w:bottom w:val="nil"/>
              <w:right w:val="single" w:sz="4" w:space="0" w:color="auto"/>
            </w:tcBorders>
          </w:tcPr>
          <w:p w14:paraId="66B2319A"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CA_n77A-n257A/G/H</w:t>
            </w:r>
          </w:p>
        </w:tc>
        <w:tc>
          <w:tcPr>
            <w:tcW w:w="1327" w:type="dxa"/>
            <w:gridSpan w:val="2"/>
            <w:tcBorders>
              <w:top w:val="single" w:sz="4" w:space="0" w:color="auto"/>
              <w:left w:val="single" w:sz="4" w:space="0" w:color="auto"/>
              <w:bottom w:val="single" w:sz="4" w:space="0" w:color="auto"/>
              <w:right w:val="single" w:sz="4" w:space="0" w:color="auto"/>
            </w:tcBorders>
          </w:tcPr>
          <w:p w14:paraId="5D25D95B"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10105965" w14:textId="77777777" w:rsidR="00C37BE4" w:rsidRDefault="00C37BE4" w:rsidP="0024727F">
            <w:pPr>
              <w:keepNext/>
              <w:keepLines/>
              <w:spacing w:after="0"/>
              <w:jc w:val="center"/>
              <w:rPr>
                <w:rFonts w:ascii="Arial" w:hAnsi="Arial"/>
                <w:sz w:val="18"/>
                <w:lang w:eastAsia="zh-CN"/>
              </w:rPr>
            </w:pPr>
            <w:r>
              <w:rPr>
                <w:rFonts w:ascii="Arial" w:hAnsi="Arial"/>
                <w:sz w:val="18"/>
                <w:lang w:val="en-US" w:eastAsia="zh-CN" w:bidi="ar"/>
              </w:rPr>
              <w:t>CA_n77(2A)</w:t>
            </w:r>
          </w:p>
        </w:tc>
        <w:tc>
          <w:tcPr>
            <w:tcW w:w="2273" w:type="dxa"/>
            <w:tcBorders>
              <w:top w:val="single" w:sz="4" w:space="0" w:color="auto"/>
              <w:left w:val="single" w:sz="4" w:space="0" w:color="auto"/>
              <w:bottom w:val="nil"/>
              <w:right w:val="single" w:sz="4" w:space="0" w:color="auto"/>
            </w:tcBorders>
          </w:tcPr>
          <w:p w14:paraId="5E42294B"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C37BE4" w14:paraId="27F46A0F" w14:textId="77777777" w:rsidTr="0024727F">
        <w:trPr>
          <w:trHeight w:val="187"/>
          <w:jc w:val="center"/>
        </w:trPr>
        <w:tc>
          <w:tcPr>
            <w:tcW w:w="2530" w:type="dxa"/>
            <w:tcBorders>
              <w:top w:val="nil"/>
              <w:left w:val="single" w:sz="4" w:space="0" w:color="auto"/>
              <w:bottom w:val="single" w:sz="4" w:space="0" w:color="auto"/>
              <w:right w:val="single" w:sz="4" w:space="0" w:color="auto"/>
            </w:tcBorders>
          </w:tcPr>
          <w:p w14:paraId="78DBD95E"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252ED65F"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10E2D1A8"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6891D705" w14:textId="77777777" w:rsidR="00C37BE4" w:rsidRDefault="00C37BE4" w:rsidP="0024727F">
            <w:pPr>
              <w:keepNext/>
              <w:keepLines/>
              <w:spacing w:after="0"/>
              <w:jc w:val="center"/>
              <w:rPr>
                <w:rFonts w:ascii="Arial" w:hAnsi="Arial"/>
                <w:sz w:val="18"/>
                <w:lang w:eastAsia="zh-CN"/>
              </w:rPr>
            </w:pPr>
            <w:r>
              <w:rPr>
                <w:rFonts w:ascii="Arial" w:hAnsi="Arial"/>
                <w:sz w:val="18"/>
                <w:lang w:val="en-US" w:eastAsia="zh-CN" w:bidi="ar"/>
              </w:rPr>
              <w:t>CA_n257H</w:t>
            </w:r>
          </w:p>
        </w:tc>
        <w:tc>
          <w:tcPr>
            <w:tcW w:w="2273" w:type="dxa"/>
            <w:tcBorders>
              <w:top w:val="nil"/>
              <w:left w:val="single" w:sz="4" w:space="0" w:color="auto"/>
              <w:bottom w:val="single" w:sz="4" w:space="0" w:color="auto"/>
              <w:right w:val="single" w:sz="4" w:space="0" w:color="auto"/>
            </w:tcBorders>
          </w:tcPr>
          <w:p w14:paraId="3DF2D579" w14:textId="77777777" w:rsidR="00C37BE4" w:rsidRDefault="00C37BE4" w:rsidP="0024727F">
            <w:pPr>
              <w:keepNext/>
              <w:keepLines/>
              <w:overflowPunct w:val="0"/>
              <w:autoSpaceDE w:val="0"/>
              <w:autoSpaceDN w:val="0"/>
              <w:adjustRightInd w:val="0"/>
              <w:spacing w:after="0"/>
              <w:jc w:val="center"/>
              <w:rPr>
                <w:rFonts w:ascii="Arial" w:eastAsia="Yu Mincho" w:hAnsi="Arial"/>
                <w:sz w:val="18"/>
                <w:szCs w:val="18"/>
              </w:rPr>
            </w:pPr>
          </w:p>
        </w:tc>
      </w:tr>
      <w:tr w:rsidR="00C37BE4" w14:paraId="7D6AB381" w14:textId="77777777" w:rsidTr="0024727F">
        <w:trPr>
          <w:trHeight w:val="187"/>
          <w:jc w:val="center"/>
        </w:trPr>
        <w:tc>
          <w:tcPr>
            <w:tcW w:w="2530" w:type="dxa"/>
            <w:tcBorders>
              <w:top w:val="single" w:sz="4" w:space="0" w:color="auto"/>
              <w:left w:val="single" w:sz="4" w:space="0" w:color="auto"/>
              <w:bottom w:val="nil"/>
              <w:right w:val="single" w:sz="4" w:space="0" w:color="auto"/>
            </w:tcBorders>
          </w:tcPr>
          <w:p w14:paraId="669598E3"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CA_n77(2A)-n257</w:t>
            </w:r>
            <w:r>
              <w:rPr>
                <w:rFonts w:ascii="Arial" w:hAnsi="Arial" w:cs="Arial"/>
                <w:sz w:val="18"/>
                <w:szCs w:val="18"/>
                <w:lang w:eastAsia="zh-CN"/>
              </w:rPr>
              <w:t>I</w:t>
            </w:r>
          </w:p>
        </w:tc>
        <w:tc>
          <w:tcPr>
            <w:tcW w:w="2406" w:type="dxa"/>
            <w:tcBorders>
              <w:top w:val="single" w:sz="4" w:space="0" w:color="auto"/>
              <w:left w:val="single" w:sz="4" w:space="0" w:color="auto"/>
              <w:bottom w:val="nil"/>
              <w:right w:val="single" w:sz="4" w:space="0" w:color="auto"/>
            </w:tcBorders>
          </w:tcPr>
          <w:p w14:paraId="14173BB2"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CA_n77A-n257A</w:t>
            </w:r>
            <w:r>
              <w:rPr>
                <w:rFonts w:ascii="Arial" w:hAnsi="Arial"/>
                <w:sz w:val="18"/>
                <w:szCs w:val="18"/>
              </w:rPr>
              <w:t>/G/H/I</w:t>
            </w:r>
          </w:p>
        </w:tc>
        <w:tc>
          <w:tcPr>
            <w:tcW w:w="1327" w:type="dxa"/>
            <w:gridSpan w:val="2"/>
            <w:tcBorders>
              <w:top w:val="single" w:sz="4" w:space="0" w:color="auto"/>
              <w:left w:val="single" w:sz="4" w:space="0" w:color="auto"/>
              <w:bottom w:val="single" w:sz="4" w:space="0" w:color="auto"/>
              <w:right w:val="single" w:sz="4" w:space="0" w:color="auto"/>
            </w:tcBorders>
          </w:tcPr>
          <w:p w14:paraId="5A59DF79"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44DF0D8F" w14:textId="77777777" w:rsidR="00C37BE4" w:rsidRDefault="00C37BE4" w:rsidP="0024727F">
            <w:pPr>
              <w:keepNext/>
              <w:keepLines/>
              <w:spacing w:after="0"/>
              <w:jc w:val="center"/>
              <w:rPr>
                <w:rFonts w:ascii="Arial" w:hAnsi="Arial"/>
                <w:sz w:val="18"/>
                <w:lang w:eastAsia="zh-CN"/>
              </w:rPr>
            </w:pPr>
            <w:r>
              <w:rPr>
                <w:rFonts w:ascii="Arial" w:hAnsi="Arial"/>
                <w:sz w:val="18"/>
                <w:lang w:val="en-US" w:eastAsia="zh-CN" w:bidi="ar"/>
              </w:rPr>
              <w:t>CA_n77(2A)</w:t>
            </w:r>
          </w:p>
        </w:tc>
        <w:tc>
          <w:tcPr>
            <w:tcW w:w="2273" w:type="dxa"/>
            <w:tcBorders>
              <w:top w:val="single" w:sz="4" w:space="0" w:color="auto"/>
              <w:left w:val="single" w:sz="4" w:space="0" w:color="auto"/>
              <w:bottom w:val="nil"/>
              <w:right w:val="single" w:sz="4" w:space="0" w:color="auto"/>
            </w:tcBorders>
          </w:tcPr>
          <w:p w14:paraId="3C17F04E"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C37BE4" w14:paraId="13874E7B" w14:textId="77777777" w:rsidTr="0024727F">
        <w:trPr>
          <w:trHeight w:val="187"/>
          <w:jc w:val="center"/>
        </w:trPr>
        <w:tc>
          <w:tcPr>
            <w:tcW w:w="2530" w:type="dxa"/>
            <w:tcBorders>
              <w:top w:val="nil"/>
              <w:left w:val="single" w:sz="4" w:space="0" w:color="auto"/>
              <w:bottom w:val="single" w:sz="4" w:space="0" w:color="auto"/>
              <w:right w:val="single" w:sz="4" w:space="0" w:color="auto"/>
            </w:tcBorders>
          </w:tcPr>
          <w:p w14:paraId="01754D89"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0C2C2304"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1448044F"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29D9FDFD" w14:textId="77777777" w:rsidR="00C37BE4" w:rsidRDefault="00C37BE4" w:rsidP="0024727F">
            <w:pPr>
              <w:keepNext/>
              <w:keepLines/>
              <w:spacing w:after="0"/>
              <w:jc w:val="center"/>
              <w:rPr>
                <w:rFonts w:ascii="Arial" w:hAnsi="Arial"/>
                <w:sz w:val="18"/>
                <w:lang w:eastAsia="zh-CN"/>
              </w:rPr>
            </w:pPr>
            <w:r>
              <w:rPr>
                <w:rFonts w:ascii="Arial" w:hAnsi="Arial"/>
                <w:sz w:val="18"/>
                <w:lang w:val="en-US" w:eastAsia="zh-CN" w:bidi="ar"/>
              </w:rPr>
              <w:t>CA_n257I</w:t>
            </w:r>
          </w:p>
        </w:tc>
        <w:tc>
          <w:tcPr>
            <w:tcW w:w="2273" w:type="dxa"/>
            <w:tcBorders>
              <w:top w:val="nil"/>
              <w:left w:val="single" w:sz="4" w:space="0" w:color="auto"/>
              <w:bottom w:val="single" w:sz="4" w:space="0" w:color="auto"/>
              <w:right w:val="single" w:sz="4" w:space="0" w:color="auto"/>
            </w:tcBorders>
          </w:tcPr>
          <w:p w14:paraId="2AF1A658" w14:textId="77777777" w:rsidR="00C37BE4" w:rsidRDefault="00C37BE4" w:rsidP="0024727F">
            <w:pPr>
              <w:keepNext/>
              <w:keepLines/>
              <w:overflowPunct w:val="0"/>
              <w:autoSpaceDE w:val="0"/>
              <w:autoSpaceDN w:val="0"/>
              <w:adjustRightInd w:val="0"/>
              <w:spacing w:after="0"/>
              <w:jc w:val="center"/>
              <w:rPr>
                <w:rFonts w:ascii="Arial" w:eastAsia="Yu Mincho" w:hAnsi="Arial"/>
                <w:sz w:val="18"/>
                <w:szCs w:val="18"/>
              </w:rPr>
            </w:pPr>
          </w:p>
        </w:tc>
      </w:tr>
      <w:tr w:rsidR="00C37BE4" w14:paraId="03FC8056" w14:textId="77777777" w:rsidTr="0024727F">
        <w:trPr>
          <w:trHeight w:val="187"/>
          <w:jc w:val="center"/>
        </w:trPr>
        <w:tc>
          <w:tcPr>
            <w:tcW w:w="2530" w:type="dxa"/>
            <w:tcBorders>
              <w:top w:val="single" w:sz="4" w:space="0" w:color="auto"/>
              <w:left w:val="single" w:sz="4" w:space="0" w:color="auto"/>
              <w:bottom w:val="nil"/>
              <w:right w:val="single" w:sz="4" w:space="0" w:color="auto"/>
            </w:tcBorders>
          </w:tcPr>
          <w:p w14:paraId="48DA91F9"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CA_n77(2A)-n257</w:t>
            </w:r>
            <w:r>
              <w:rPr>
                <w:rFonts w:ascii="Arial" w:hAnsi="Arial" w:cs="Arial"/>
                <w:sz w:val="18"/>
                <w:szCs w:val="18"/>
                <w:lang w:eastAsia="zh-CN"/>
              </w:rPr>
              <w:t>J</w:t>
            </w:r>
          </w:p>
        </w:tc>
        <w:tc>
          <w:tcPr>
            <w:tcW w:w="2406" w:type="dxa"/>
            <w:tcBorders>
              <w:top w:val="single" w:sz="4" w:space="0" w:color="auto"/>
              <w:left w:val="single" w:sz="4" w:space="0" w:color="auto"/>
              <w:bottom w:val="nil"/>
              <w:right w:val="single" w:sz="4" w:space="0" w:color="auto"/>
            </w:tcBorders>
          </w:tcPr>
          <w:p w14:paraId="041ED205"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CA_n77A-n257A</w:t>
            </w:r>
            <w:r>
              <w:rPr>
                <w:rFonts w:ascii="Arial" w:hAnsi="Arial"/>
                <w:sz w:val="18"/>
                <w:szCs w:val="18"/>
              </w:rPr>
              <w:t>/G/H/I/J</w:t>
            </w:r>
          </w:p>
        </w:tc>
        <w:tc>
          <w:tcPr>
            <w:tcW w:w="1327" w:type="dxa"/>
            <w:gridSpan w:val="2"/>
            <w:tcBorders>
              <w:top w:val="single" w:sz="4" w:space="0" w:color="auto"/>
              <w:left w:val="single" w:sz="4" w:space="0" w:color="auto"/>
              <w:bottom w:val="single" w:sz="4" w:space="0" w:color="auto"/>
              <w:right w:val="single" w:sz="4" w:space="0" w:color="auto"/>
            </w:tcBorders>
          </w:tcPr>
          <w:p w14:paraId="2D6BA970"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164FFA31" w14:textId="77777777" w:rsidR="00C37BE4" w:rsidRDefault="00C37BE4" w:rsidP="0024727F">
            <w:pPr>
              <w:keepNext/>
              <w:keepLines/>
              <w:spacing w:after="0"/>
              <w:jc w:val="center"/>
              <w:rPr>
                <w:rFonts w:ascii="Arial" w:hAnsi="Arial"/>
                <w:sz w:val="18"/>
                <w:lang w:eastAsia="zh-CN"/>
              </w:rPr>
            </w:pPr>
            <w:r>
              <w:rPr>
                <w:rFonts w:ascii="Arial" w:hAnsi="Arial"/>
                <w:sz w:val="18"/>
                <w:lang w:val="en-US" w:eastAsia="zh-CN" w:bidi="ar"/>
              </w:rPr>
              <w:t>CA_n77(2A)</w:t>
            </w:r>
          </w:p>
        </w:tc>
        <w:tc>
          <w:tcPr>
            <w:tcW w:w="2273" w:type="dxa"/>
            <w:tcBorders>
              <w:top w:val="single" w:sz="4" w:space="0" w:color="auto"/>
              <w:left w:val="single" w:sz="4" w:space="0" w:color="auto"/>
              <w:bottom w:val="nil"/>
              <w:right w:val="single" w:sz="4" w:space="0" w:color="auto"/>
            </w:tcBorders>
          </w:tcPr>
          <w:p w14:paraId="153DEEBD"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C37BE4" w14:paraId="0310A051" w14:textId="77777777" w:rsidTr="0024727F">
        <w:trPr>
          <w:trHeight w:val="187"/>
          <w:jc w:val="center"/>
        </w:trPr>
        <w:tc>
          <w:tcPr>
            <w:tcW w:w="2530" w:type="dxa"/>
            <w:tcBorders>
              <w:top w:val="nil"/>
              <w:left w:val="single" w:sz="4" w:space="0" w:color="auto"/>
              <w:bottom w:val="single" w:sz="4" w:space="0" w:color="auto"/>
              <w:right w:val="single" w:sz="4" w:space="0" w:color="auto"/>
            </w:tcBorders>
          </w:tcPr>
          <w:p w14:paraId="08D41526"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4B3C053B"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58A18BA3"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4876D8F0" w14:textId="77777777" w:rsidR="00C37BE4" w:rsidRDefault="00C37BE4" w:rsidP="0024727F">
            <w:pPr>
              <w:keepNext/>
              <w:keepLines/>
              <w:spacing w:after="0"/>
              <w:jc w:val="center"/>
              <w:rPr>
                <w:rFonts w:ascii="Arial" w:hAnsi="Arial"/>
                <w:sz w:val="18"/>
                <w:lang w:eastAsia="zh-CN"/>
              </w:rPr>
            </w:pPr>
            <w:r>
              <w:rPr>
                <w:rFonts w:ascii="Arial" w:hAnsi="Arial"/>
                <w:sz w:val="18"/>
                <w:lang w:val="en-US" w:eastAsia="zh-CN" w:bidi="ar"/>
              </w:rPr>
              <w:t>CA_n257J</w:t>
            </w:r>
          </w:p>
        </w:tc>
        <w:tc>
          <w:tcPr>
            <w:tcW w:w="2273" w:type="dxa"/>
            <w:tcBorders>
              <w:top w:val="nil"/>
              <w:left w:val="single" w:sz="4" w:space="0" w:color="auto"/>
              <w:bottom w:val="single" w:sz="4" w:space="0" w:color="auto"/>
              <w:right w:val="single" w:sz="4" w:space="0" w:color="auto"/>
            </w:tcBorders>
          </w:tcPr>
          <w:p w14:paraId="126D382C" w14:textId="77777777" w:rsidR="00C37BE4" w:rsidRDefault="00C37BE4" w:rsidP="0024727F">
            <w:pPr>
              <w:keepNext/>
              <w:keepLines/>
              <w:overflowPunct w:val="0"/>
              <w:autoSpaceDE w:val="0"/>
              <w:autoSpaceDN w:val="0"/>
              <w:adjustRightInd w:val="0"/>
              <w:spacing w:after="0"/>
              <w:jc w:val="center"/>
              <w:rPr>
                <w:rFonts w:ascii="Arial" w:eastAsia="Yu Mincho" w:hAnsi="Arial"/>
                <w:sz w:val="18"/>
                <w:szCs w:val="18"/>
              </w:rPr>
            </w:pPr>
          </w:p>
        </w:tc>
      </w:tr>
      <w:tr w:rsidR="00C37BE4" w14:paraId="34AD869B" w14:textId="77777777" w:rsidTr="0024727F">
        <w:trPr>
          <w:trHeight w:val="187"/>
          <w:jc w:val="center"/>
        </w:trPr>
        <w:tc>
          <w:tcPr>
            <w:tcW w:w="2530" w:type="dxa"/>
            <w:tcBorders>
              <w:top w:val="single" w:sz="4" w:space="0" w:color="auto"/>
              <w:left w:val="single" w:sz="4" w:space="0" w:color="auto"/>
              <w:bottom w:val="nil"/>
              <w:right w:val="single" w:sz="4" w:space="0" w:color="auto"/>
            </w:tcBorders>
          </w:tcPr>
          <w:p w14:paraId="2FE2FCF9"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CA_n77(2A)-n257</w:t>
            </w:r>
            <w:r>
              <w:rPr>
                <w:rFonts w:ascii="Arial" w:hAnsi="Arial" w:cs="Arial"/>
                <w:sz w:val="18"/>
                <w:szCs w:val="18"/>
                <w:lang w:eastAsia="zh-CN"/>
              </w:rPr>
              <w:t>K</w:t>
            </w:r>
          </w:p>
        </w:tc>
        <w:tc>
          <w:tcPr>
            <w:tcW w:w="2406" w:type="dxa"/>
            <w:tcBorders>
              <w:top w:val="single" w:sz="4" w:space="0" w:color="auto"/>
              <w:left w:val="single" w:sz="4" w:space="0" w:color="auto"/>
              <w:bottom w:val="nil"/>
              <w:right w:val="single" w:sz="4" w:space="0" w:color="auto"/>
            </w:tcBorders>
          </w:tcPr>
          <w:p w14:paraId="320FA31E"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CA_n77A-n257A</w:t>
            </w:r>
            <w:r>
              <w:rPr>
                <w:rFonts w:ascii="Arial" w:hAnsi="Arial"/>
                <w:sz w:val="18"/>
                <w:szCs w:val="18"/>
              </w:rPr>
              <w:t>/G/H/I/J/K</w:t>
            </w:r>
          </w:p>
        </w:tc>
        <w:tc>
          <w:tcPr>
            <w:tcW w:w="1327" w:type="dxa"/>
            <w:gridSpan w:val="2"/>
            <w:tcBorders>
              <w:top w:val="single" w:sz="4" w:space="0" w:color="auto"/>
              <w:left w:val="single" w:sz="4" w:space="0" w:color="auto"/>
              <w:bottom w:val="single" w:sz="4" w:space="0" w:color="auto"/>
              <w:right w:val="single" w:sz="4" w:space="0" w:color="auto"/>
            </w:tcBorders>
          </w:tcPr>
          <w:p w14:paraId="1CF18B65"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797D5ED4" w14:textId="77777777" w:rsidR="00C37BE4" w:rsidRDefault="00C37BE4" w:rsidP="0024727F">
            <w:pPr>
              <w:keepNext/>
              <w:keepLines/>
              <w:spacing w:after="0"/>
              <w:jc w:val="center"/>
              <w:rPr>
                <w:rFonts w:ascii="Arial" w:hAnsi="Arial"/>
                <w:sz w:val="18"/>
                <w:lang w:eastAsia="zh-CN"/>
              </w:rPr>
            </w:pPr>
            <w:r>
              <w:rPr>
                <w:rFonts w:ascii="Arial" w:hAnsi="Arial"/>
                <w:sz w:val="18"/>
                <w:lang w:val="en-US" w:eastAsia="zh-CN" w:bidi="ar"/>
              </w:rPr>
              <w:t xml:space="preserve">CA_n77(2A) </w:t>
            </w:r>
          </w:p>
        </w:tc>
        <w:tc>
          <w:tcPr>
            <w:tcW w:w="2273" w:type="dxa"/>
            <w:tcBorders>
              <w:top w:val="single" w:sz="4" w:space="0" w:color="auto"/>
              <w:left w:val="single" w:sz="4" w:space="0" w:color="auto"/>
              <w:bottom w:val="nil"/>
              <w:right w:val="single" w:sz="4" w:space="0" w:color="auto"/>
            </w:tcBorders>
          </w:tcPr>
          <w:p w14:paraId="59ABF39C"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C37BE4" w14:paraId="0EA070A5" w14:textId="77777777" w:rsidTr="0024727F">
        <w:trPr>
          <w:trHeight w:val="187"/>
          <w:jc w:val="center"/>
        </w:trPr>
        <w:tc>
          <w:tcPr>
            <w:tcW w:w="2530" w:type="dxa"/>
            <w:tcBorders>
              <w:top w:val="nil"/>
              <w:left w:val="single" w:sz="4" w:space="0" w:color="auto"/>
              <w:bottom w:val="single" w:sz="4" w:space="0" w:color="auto"/>
              <w:right w:val="single" w:sz="4" w:space="0" w:color="auto"/>
            </w:tcBorders>
          </w:tcPr>
          <w:p w14:paraId="0011C779"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451E144B"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2DFD68F3"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6DB00260" w14:textId="77777777" w:rsidR="00C37BE4" w:rsidRDefault="00C37BE4" w:rsidP="0024727F">
            <w:pPr>
              <w:keepNext/>
              <w:keepLines/>
              <w:spacing w:after="0"/>
              <w:jc w:val="center"/>
              <w:rPr>
                <w:rFonts w:ascii="Arial" w:hAnsi="Arial"/>
                <w:sz w:val="18"/>
                <w:lang w:eastAsia="zh-CN"/>
              </w:rPr>
            </w:pPr>
            <w:r>
              <w:rPr>
                <w:rFonts w:ascii="Arial" w:hAnsi="Arial"/>
                <w:sz w:val="18"/>
                <w:lang w:val="en-US" w:eastAsia="zh-CN" w:bidi="ar"/>
              </w:rPr>
              <w:t xml:space="preserve">CA_n257K </w:t>
            </w:r>
          </w:p>
        </w:tc>
        <w:tc>
          <w:tcPr>
            <w:tcW w:w="2273" w:type="dxa"/>
            <w:tcBorders>
              <w:top w:val="nil"/>
              <w:left w:val="single" w:sz="4" w:space="0" w:color="auto"/>
              <w:bottom w:val="single" w:sz="4" w:space="0" w:color="auto"/>
              <w:right w:val="single" w:sz="4" w:space="0" w:color="auto"/>
            </w:tcBorders>
          </w:tcPr>
          <w:p w14:paraId="1457FD63" w14:textId="77777777" w:rsidR="00C37BE4" w:rsidRDefault="00C37BE4" w:rsidP="0024727F">
            <w:pPr>
              <w:keepNext/>
              <w:keepLines/>
              <w:overflowPunct w:val="0"/>
              <w:autoSpaceDE w:val="0"/>
              <w:autoSpaceDN w:val="0"/>
              <w:adjustRightInd w:val="0"/>
              <w:spacing w:after="0"/>
              <w:jc w:val="center"/>
              <w:rPr>
                <w:rFonts w:ascii="Arial" w:eastAsia="Yu Mincho" w:hAnsi="Arial"/>
                <w:sz w:val="18"/>
                <w:szCs w:val="18"/>
              </w:rPr>
            </w:pPr>
          </w:p>
        </w:tc>
      </w:tr>
      <w:tr w:rsidR="00C37BE4" w14:paraId="6D3D0192" w14:textId="77777777" w:rsidTr="0024727F">
        <w:trPr>
          <w:trHeight w:val="187"/>
          <w:jc w:val="center"/>
        </w:trPr>
        <w:tc>
          <w:tcPr>
            <w:tcW w:w="2530" w:type="dxa"/>
            <w:tcBorders>
              <w:top w:val="single" w:sz="4" w:space="0" w:color="auto"/>
              <w:left w:val="single" w:sz="4" w:space="0" w:color="auto"/>
              <w:bottom w:val="nil"/>
              <w:right w:val="single" w:sz="4" w:space="0" w:color="auto"/>
            </w:tcBorders>
          </w:tcPr>
          <w:p w14:paraId="3C0E2DD4"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CA_n77(2A)-n257</w:t>
            </w:r>
            <w:r>
              <w:rPr>
                <w:rFonts w:ascii="Arial" w:hAnsi="Arial" w:cs="Arial"/>
                <w:sz w:val="18"/>
                <w:szCs w:val="18"/>
                <w:lang w:eastAsia="zh-CN"/>
              </w:rPr>
              <w:t>L</w:t>
            </w:r>
          </w:p>
        </w:tc>
        <w:tc>
          <w:tcPr>
            <w:tcW w:w="2406" w:type="dxa"/>
            <w:tcBorders>
              <w:top w:val="single" w:sz="4" w:space="0" w:color="auto"/>
              <w:left w:val="single" w:sz="4" w:space="0" w:color="auto"/>
              <w:bottom w:val="nil"/>
              <w:right w:val="single" w:sz="4" w:space="0" w:color="auto"/>
            </w:tcBorders>
          </w:tcPr>
          <w:p w14:paraId="0700E739"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CA_n77A-n257A</w:t>
            </w:r>
            <w:r>
              <w:rPr>
                <w:rFonts w:ascii="Arial" w:hAnsi="Arial"/>
                <w:sz w:val="18"/>
                <w:szCs w:val="18"/>
              </w:rPr>
              <w:t>/G/H/I/J/K/L</w:t>
            </w:r>
          </w:p>
        </w:tc>
        <w:tc>
          <w:tcPr>
            <w:tcW w:w="1327" w:type="dxa"/>
            <w:gridSpan w:val="2"/>
            <w:tcBorders>
              <w:top w:val="single" w:sz="4" w:space="0" w:color="auto"/>
              <w:left w:val="single" w:sz="4" w:space="0" w:color="auto"/>
              <w:bottom w:val="single" w:sz="4" w:space="0" w:color="auto"/>
              <w:right w:val="single" w:sz="4" w:space="0" w:color="auto"/>
            </w:tcBorders>
          </w:tcPr>
          <w:p w14:paraId="48B33AF1"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1EE90319" w14:textId="77777777" w:rsidR="00C37BE4" w:rsidRDefault="00C37BE4" w:rsidP="0024727F">
            <w:pPr>
              <w:keepNext/>
              <w:keepLines/>
              <w:spacing w:after="0"/>
              <w:jc w:val="center"/>
              <w:rPr>
                <w:rFonts w:ascii="Arial" w:hAnsi="Arial"/>
                <w:sz w:val="18"/>
                <w:lang w:eastAsia="zh-CN"/>
              </w:rPr>
            </w:pPr>
            <w:r>
              <w:rPr>
                <w:rFonts w:ascii="Arial" w:hAnsi="Arial"/>
                <w:sz w:val="18"/>
                <w:lang w:val="en-US" w:eastAsia="zh-CN" w:bidi="ar"/>
              </w:rPr>
              <w:t xml:space="preserve">CA_n77(2A) </w:t>
            </w:r>
          </w:p>
        </w:tc>
        <w:tc>
          <w:tcPr>
            <w:tcW w:w="2273" w:type="dxa"/>
            <w:tcBorders>
              <w:top w:val="single" w:sz="4" w:space="0" w:color="auto"/>
              <w:left w:val="single" w:sz="4" w:space="0" w:color="auto"/>
              <w:bottom w:val="nil"/>
              <w:right w:val="single" w:sz="4" w:space="0" w:color="auto"/>
            </w:tcBorders>
          </w:tcPr>
          <w:p w14:paraId="6C289DDC"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C37BE4" w14:paraId="2ED5BF93" w14:textId="77777777" w:rsidTr="0024727F">
        <w:trPr>
          <w:trHeight w:val="187"/>
          <w:jc w:val="center"/>
        </w:trPr>
        <w:tc>
          <w:tcPr>
            <w:tcW w:w="2530" w:type="dxa"/>
            <w:tcBorders>
              <w:top w:val="nil"/>
              <w:left w:val="single" w:sz="4" w:space="0" w:color="auto"/>
              <w:bottom w:val="single" w:sz="4" w:space="0" w:color="auto"/>
              <w:right w:val="single" w:sz="4" w:space="0" w:color="auto"/>
            </w:tcBorders>
          </w:tcPr>
          <w:p w14:paraId="58723998"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31186A4A"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10B26C35"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27EDE022" w14:textId="77777777" w:rsidR="00C37BE4" w:rsidRDefault="00C37BE4" w:rsidP="0024727F">
            <w:pPr>
              <w:keepNext/>
              <w:keepLines/>
              <w:spacing w:after="0"/>
              <w:jc w:val="center"/>
              <w:rPr>
                <w:rFonts w:ascii="Arial" w:hAnsi="Arial"/>
                <w:sz w:val="18"/>
                <w:lang w:eastAsia="zh-CN"/>
              </w:rPr>
            </w:pPr>
            <w:r>
              <w:rPr>
                <w:rFonts w:ascii="Arial" w:hAnsi="Arial"/>
                <w:sz w:val="18"/>
                <w:lang w:val="en-US" w:eastAsia="zh-CN" w:bidi="ar"/>
              </w:rPr>
              <w:t xml:space="preserve">CA_n257L </w:t>
            </w:r>
          </w:p>
        </w:tc>
        <w:tc>
          <w:tcPr>
            <w:tcW w:w="2273" w:type="dxa"/>
            <w:tcBorders>
              <w:top w:val="nil"/>
              <w:left w:val="single" w:sz="4" w:space="0" w:color="auto"/>
              <w:bottom w:val="single" w:sz="4" w:space="0" w:color="auto"/>
              <w:right w:val="single" w:sz="4" w:space="0" w:color="auto"/>
            </w:tcBorders>
          </w:tcPr>
          <w:p w14:paraId="6BBC38A3" w14:textId="77777777" w:rsidR="00C37BE4" w:rsidRDefault="00C37BE4" w:rsidP="0024727F">
            <w:pPr>
              <w:keepNext/>
              <w:keepLines/>
              <w:overflowPunct w:val="0"/>
              <w:autoSpaceDE w:val="0"/>
              <w:autoSpaceDN w:val="0"/>
              <w:adjustRightInd w:val="0"/>
              <w:spacing w:after="0"/>
              <w:jc w:val="center"/>
              <w:rPr>
                <w:rFonts w:ascii="Arial" w:eastAsia="Yu Mincho" w:hAnsi="Arial"/>
                <w:sz w:val="18"/>
                <w:szCs w:val="18"/>
              </w:rPr>
            </w:pPr>
          </w:p>
        </w:tc>
      </w:tr>
      <w:tr w:rsidR="00C37BE4" w14:paraId="0BCAB64C" w14:textId="77777777" w:rsidTr="0024727F">
        <w:trPr>
          <w:trHeight w:val="187"/>
          <w:jc w:val="center"/>
        </w:trPr>
        <w:tc>
          <w:tcPr>
            <w:tcW w:w="2530" w:type="dxa"/>
            <w:tcBorders>
              <w:top w:val="single" w:sz="4" w:space="0" w:color="auto"/>
              <w:left w:val="single" w:sz="4" w:space="0" w:color="auto"/>
              <w:bottom w:val="nil"/>
              <w:right w:val="single" w:sz="4" w:space="0" w:color="auto"/>
            </w:tcBorders>
          </w:tcPr>
          <w:p w14:paraId="592335B4"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CA_n77(2A)-n257M</w:t>
            </w:r>
          </w:p>
        </w:tc>
        <w:tc>
          <w:tcPr>
            <w:tcW w:w="2406" w:type="dxa"/>
            <w:tcBorders>
              <w:top w:val="single" w:sz="4" w:space="0" w:color="auto"/>
              <w:left w:val="single" w:sz="4" w:space="0" w:color="auto"/>
              <w:bottom w:val="nil"/>
              <w:right w:val="single" w:sz="4" w:space="0" w:color="auto"/>
            </w:tcBorders>
          </w:tcPr>
          <w:p w14:paraId="36D02949"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CA_n77A-n257A</w:t>
            </w:r>
            <w:r>
              <w:rPr>
                <w:rFonts w:ascii="Arial" w:hAnsi="Arial"/>
                <w:sz w:val="18"/>
                <w:szCs w:val="18"/>
              </w:rPr>
              <w:t>/G/H/I/J/K/L/M</w:t>
            </w:r>
          </w:p>
        </w:tc>
        <w:tc>
          <w:tcPr>
            <w:tcW w:w="1327" w:type="dxa"/>
            <w:gridSpan w:val="2"/>
            <w:tcBorders>
              <w:top w:val="single" w:sz="4" w:space="0" w:color="auto"/>
              <w:left w:val="single" w:sz="4" w:space="0" w:color="auto"/>
              <w:bottom w:val="single" w:sz="4" w:space="0" w:color="auto"/>
              <w:right w:val="single" w:sz="4" w:space="0" w:color="auto"/>
            </w:tcBorders>
          </w:tcPr>
          <w:p w14:paraId="6ACCA8C3"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48733979" w14:textId="77777777" w:rsidR="00C37BE4" w:rsidRDefault="00C37BE4" w:rsidP="0024727F">
            <w:pPr>
              <w:keepNext/>
              <w:keepLines/>
              <w:spacing w:after="0"/>
              <w:jc w:val="center"/>
              <w:rPr>
                <w:rFonts w:ascii="Arial" w:hAnsi="Arial"/>
                <w:sz w:val="18"/>
              </w:rPr>
            </w:pPr>
            <w:r>
              <w:rPr>
                <w:rFonts w:ascii="Arial" w:hAnsi="Arial"/>
                <w:sz w:val="18"/>
                <w:lang w:val="en-US" w:eastAsia="zh-CN" w:bidi="ar"/>
              </w:rPr>
              <w:t>CA_n77(2A)</w:t>
            </w:r>
          </w:p>
        </w:tc>
        <w:tc>
          <w:tcPr>
            <w:tcW w:w="2273" w:type="dxa"/>
            <w:tcBorders>
              <w:top w:val="single" w:sz="4" w:space="0" w:color="auto"/>
              <w:left w:val="single" w:sz="4" w:space="0" w:color="auto"/>
              <w:bottom w:val="nil"/>
              <w:right w:val="single" w:sz="4" w:space="0" w:color="auto"/>
            </w:tcBorders>
          </w:tcPr>
          <w:p w14:paraId="0770C1E2"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C37BE4" w14:paraId="28B3A4AF" w14:textId="77777777" w:rsidTr="0024727F">
        <w:trPr>
          <w:trHeight w:val="187"/>
          <w:jc w:val="center"/>
        </w:trPr>
        <w:tc>
          <w:tcPr>
            <w:tcW w:w="2530" w:type="dxa"/>
            <w:tcBorders>
              <w:top w:val="nil"/>
              <w:left w:val="single" w:sz="4" w:space="0" w:color="auto"/>
              <w:bottom w:val="single" w:sz="4" w:space="0" w:color="auto"/>
              <w:right w:val="single" w:sz="4" w:space="0" w:color="auto"/>
            </w:tcBorders>
          </w:tcPr>
          <w:p w14:paraId="7AC0481D"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3D9B7DD1"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11368961"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74410888" w14:textId="77777777" w:rsidR="00C37BE4" w:rsidRDefault="00C37BE4" w:rsidP="0024727F">
            <w:pPr>
              <w:keepNext/>
              <w:keepLines/>
              <w:spacing w:after="0"/>
              <w:jc w:val="center"/>
              <w:rPr>
                <w:rFonts w:ascii="Arial" w:hAnsi="Arial"/>
                <w:sz w:val="18"/>
              </w:rPr>
            </w:pPr>
            <w:r>
              <w:rPr>
                <w:rFonts w:ascii="Arial" w:hAnsi="Arial"/>
                <w:sz w:val="18"/>
                <w:lang w:val="en-US" w:eastAsia="zh-CN" w:bidi="ar"/>
              </w:rPr>
              <w:t>CA_n257M</w:t>
            </w:r>
          </w:p>
        </w:tc>
        <w:tc>
          <w:tcPr>
            <w:tcW w:w="2273" w:type="dxa"/>
            <w:tcBorders>
              <w:top w:val="nil"/>
              <w:left w:val="single" w:sz="4" w:space="0" w:color="auto"/>
              <w:bottom w:val="single" w:sz="4" w:space="0" w:color="auto"/>
              <w:right w:val="single" w:sz="4" w:space="0" w:color="auto"/>
            </w:tcBorders>
          </w:tcPr>
          <w:p w14:paraId="7DF12F61" w14:textId="77777777" w:rsidR="00C37BE4" w:rsidRDefault="00C37BE4" w:rsidP="0024727F">
            <w:pPr>
              <w:keepNext/>
              <w:keepLines/>
              <w:overflowPunct w:val="0"/>
              <w:autoSpaceDE w:val="0"/>
              <w:autoSpaceDN w:val="0"/>
              <w:adjustRightInd w:val="0"/>
              <w:spacing w:after="0"/>
              <w:jc w:val="center"/>
              <w:rPr>
                <w:rFonts w:ascii="Arial" w:eastAsia="Yu Mincho" w:hAnsi="Arial"/>
                <w:sz w:val="18"/>
                <w:szCs w:val="18"/>
              </w:rPr>
            </w:pPr>
          </w:p>
        </w:tc>
      </w:tr>
      <w:tr w:rsidR="00C37BE4" w14:paraId="127EF32E" w14:textId="77777777" w:rsidTr="0024727F">
        <w:trPr>
          <w:trHeight w:val="187"/>
          <w:jc w:val="center"/>
        </w:trPr>
        <w:tc>
          <w:tcPr>
            <w:tcW w:w="2530" w:type="dxa"/>
            <w:tcBorders>
              <w:top w:val="single" w:sz="4" w:space="0" w:color="auto"/>
              <w:left w:val="single" w:sz="4" w:space="0" w:color="auto"/>
              <w:bottom w:val="nil"/>
              <w:right w:val="single" w:sz="4" w:space="0" w:color="auto"/>
            </w:tcBorders>
          </w:tcPr>
          <w:p w14:paraId="0EC19E93"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77(3A)</w:t>
            </w:r>
            <w:r>
              <w:rPr>
                <w:rFonts w:ascii="Arial" w:hAnsi="Arial"/>
                <w:sz w:val="18"/>
                <w:szCs w:val="18"/>
              </w:rPr>
              <w:t>-n</w:t>
            </w:r>
            <w:r>
              <w:rPr>
                <w:rFonts w:ascii="Arial" w:hAnsi="Arial"/>
                <w:sz w:val="18"/>
                <w:szCs w:val="18"/>
                <w:lang w:eastAsia="zh-CN"/>
              </w:rPr>
              <w:t>257</w:t>
            </w:r>
            <w:r>
              <w:rPr>
                <w:rFonts w:ascii="Arial" w:hAnsi="Arial"/>
                <w:sz w:val="18"/>
                <w:szCs w:val="18"/>
              </w:rPr>
              <w:t>A</w:t>
            </w:r>
          </w:p>
        </w:tc>
        <w:tc>
          <w:tcPr>
            <w:tcW w:w="2406" w:type="dxa"/>
            <w:tcBorders>
              <w:top w:val="single" w:sz="4" w:space="0" w:color="auto"/>
              <w:left w:val="single" w:sz="4" w:space="0" w:color="auto"/>
              <w:bottom w:val="nil"/>
              <w:right w:val="single" w:sz="4" w:space="0" w:color="auto"/>
            </w:tcBorders>
          </w:tcPr>
          <w:p w14:paraId="34ED2E71"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w:t>
            </w:r>
            <w:r>
              <w:rPr>
                <w:rFonts w:ascii="Arial" w:hAnsi="Arial"/>
                <w:sz w:val="18"/>
                <w:szCs w:val="18"/>
                <w:lang w:eastAsia="zh-CN"/>
              </w:rPr>
              <w:t>77A</w:t>
            </w:r>
            <w:r>
              <w:rPr>
                <w:rFonts w:ascii="Arial" w:hAnsi="Arial"/>
                <w:sz w:val="18"/>
                <w:szCs w:val="18"/>
              </w:rPr>
              <w:t>-n</w:t>
            </w:r>
            <w:r>
              <w:rPr>
                <w:rFonts w:ascii="Arial" w:hAnsi="Arial"/>
                <w:sz w:val="18"/>
                <w:szCs w:val="18"/>
                <w:lang w:eastAsia="zh-CN"/>
              </w:rPr>
              <w:t>257</w:t>
            </w:r>
            <w:r>
              <w:rPr>
                <w:rFonts w:ascii="Arial" w:hAnsi="Arial"/>
                <w:sz w:val="18"/>
                <w:szCs w:val="18"/>
              </w:rPr>
              <w:t>A</w:t>
            </w:r>
          </w:p>
        </w:tc>
        <w:tc>
          <w:tcPr>
            <w:tcW w:w="1327" w:type="dxa"/>
            <w:gridSpan w:val="2"/>
            <w:tcBorders>
              <w:top w:val="single" w:sz="4" w:space="0" w:color="auto"/>
              <w:left w:val="single" w:sz="4" w:space="0" w:color="auto"/>
              <w:bottom w:val="single" w:sz="4" w:space="0" w:color="auto"/>
              <w:right w:val="single" w:sz="4" w:space="0" w:color="auto"/>
            </w:tcBorders>
          </w:tcPr>
          <w:p w14:paraId="0A1B7201"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59F158BE" w14:textId="77777777" w:rsidR="00C37BE4" w:rsidRDefault="00C37BE4" w:rsidP="0024727F">
            <w:pPr>
              <w:keepNext/>
              <w:keepLines/>
              <w:spacing w:after="0"/>
              <w:jc w:val="center"/>
              <w:rPr>
                <w:rFonts w:ascii="Arial" w:hAnsi="Arial"/>
                <w:sz w:val="18"/>
                <w:lang w:eastAsia="zh-CN"/>
              </w:rPr>
            </w:pPr>
            <w:r>
              <w:rPr>
                <w:rFonts w:ascii="Arial" w:hAnsi="Arial"/>
                <w:sz w:val="18"/>
                <w:lang w:val="en-US" w:eastAsia="zh-CN" w:bidi="ar"/>
              </w:rPr>
              <w:t>CA_n77(3A)</w:t>
            </w:r>
          </w:p>
        </w:tc>
        <w:tc>
          <w:tcPr>
            <w:tcW w:w="2273" w:type="dxa"/>
            <w:tcBorders>
              <w:top w:val="single" w:sz="4" w:space="0" w:color="auto"/>
              <w:left w:val="single" w:sz="4" w:space="0" w:color="auto"/>
              <w:bottom w:val="nil"/>
              <w:right w:val="single" w:sz="4" w:space="0" w:color="auto"/>
            </w:tcBorders>
          </w:tcPr>
          <w:p w14:paraId="1AE65CB3"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C37BE4" w14:paraId="3C01483C" w14:textId="77777777" w:rsidTr="0024727F">
        <w:trPr>
          <w:trHeight w:val="187"/>
          <w:jc w:val="center"/>
        </w:trPr>
        <w:tc>
          <w:tcPr>
            <w:tcW w:w="2530" w:type="dxa"/>
            <w:tcBorders>
              <w:top w:val="nil"/>
              <w:left w:val="single" w:sz="4" w:space="0" w:color="auto"/>
              <w:bottom w:val="single" w:sz="4" w:space="0" w:color="auto"/>
              <w:right w:val="single" w:sz="4" w:space="0" w:color="auto"/>
            </w:tcBorders>
          </w:tcPr>
          <w:p w14:paraId="2B43EF5F"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6842EA2C"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6A1E91F1"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31D1C356" w14:textId="77777777" w:rsidR="00C37BE4" w:rsidRDefault="00C37BE4" w:rsidP="0024727F">
            <w:pPr>
              <w:keepNext/>
              <w:keepLines/>
              <w:spacing w:after="0"/>
              <w:jc w:val="center"/>
              <w:rPr>
                <w:rFonts w:ascii="Arial" w:hAnsi="Arial"/>
                <w:sz w:val="18"/>
                <w:lang w:val="en-US" w:eastAsia="zh-CN"/>
              </w:rPr>
            </w:pPr>
            <w:r>
              <w:rPr>
                <w:rFonts w:ascii="Arial" w:hAnsi="Arial" w:hint="eastAsia"/>
                <w:sz w:val="18"/>
                <w:lang w:val="en-US" w:eastAsia="zh-CN" w:bidi="ar"/>
              </w:rPr>
              <w:t>50, 100, 200, 400</w:t>
            </w:r>
          </w:p>
        </w:tc>
        <w:tc>
          <w:tcPr>
            <w:tcW w:w="2273" w:type="dxa"/>
            <w:tcBorders>
              <w:top w:val="nil"/>
              <w:left w:val="single" w:sz="4" w:space="0" w:color="auto"/>
              <w:bottom w:val="single" w:sz="4" w:space="0" w:color="auto"/>
              <w:right w:val="single" w:sz="4" w:space="0" w:color="auto"/>
            </w:tcBorders>
          </w:tcPr>
          <w:p w14:paraId="573F8C96"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p>
        </w:tc>
      </w:tr>
      <w:tr w:rsidR="00C37BE4" w14:paraId="2480ABB6" w14:textId="77777777" w:rsidTr="0024727F">
        <w:trPr>
          <w:trHeight w:val="187"/>
          <w:jc w:val="center"/>
        </w:trPr>
        <w:tc>
          <w:tcPr>
            <w:tcW w:w="2530" w:type="dxa"/>
            <w:tcBorders>
              <w:top w:val="single" w:sz="4" w:space="0" w:color="auto"/>
              <w:left w:val="single" w:sz="4" w:space="0" w:color="auto"/>
              <w:bottom w:val="nil"/>
              <w:right w:val="single" w:sz="4" w:space="0" w:color="auto"/>
            </w:tcBorders>
          </w:tcPr>
          <w:p w14:paraId="183CF54C"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77(3A)</w:t>
            </w:r>
            <w:r>
              <w:rPr>
                <w:rFonts w:ascii="Arial" w:hAnsi="Arial"/>
                <w:sz w:val="18"/>
                <w:szCs w:val="18"/>
              </w:rPr>
              <w:t>-n</w:t>
            </w:r>
            <w:r>
              <w:rPr>
                <w:rFonts w:ascii="Arial" w:hAnsi="Arial"/>
                <w:sz w:val="18"/>
                <w:szCs w:val="18"/>
                <w:lang w:eastAsia="zh-CN"/>
              </w:rPr>
              <w:t>257D</w:t>
            </w:r>
          </w:p>
        </w:tc>
        <w:tc>
          <w:tcPr>
            <w:tcW w:w="2406" w:type="dxa"/>
            <w:tcBorders>
              <w:top w:val="single" w:sz="4" w:space="0" w:color="auto"/>
              <w:left w:val="single" w:sz="4" w:space="0" w:color="auto"/>
              <w:bottom w:val="nil"/>
              <w:right w:val="single" w:sz="4" w:space="0" w:color="auto"/>
            </w:tcBorders>
          </w:tcPr>
          <w:p w14:paraId="759B33BB"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w:t>
            </w:r>
            <w:r>
              <w:rPr>
                <w:rFonts w:ascii="Arial" w:hAnsi="Arial"/>
                <w:sz w:val="18"/>
                <w:szCs w:val="18"/>
                <w:lang w:eastAsia="zh-CN"/>
              </w:rPr>
              <w:t>77A</w:t>
            </w:r>
            <w:r>
              <w:rPr>
                <w:rFonts w:ascii="Arial" w:hAnsi="Arial"/>
                <w:sz w:val="18"/>
                <w:szCs w:val="18"/>
              </w:rPr>
              <w:t>-n</w:t>
            </w:r>
            <w:r>
              <w:rPr>
                <w:rFonts w:ascii="Arial" w:hAnsi="Arial"/>
                <w:sz w:val="18"/>
                <w:szCs w:val="18"/>
                <w:lang w:eastAsia="zh-CN"/>
              </w:rPr>
              <w:t>257</w:t>
            </w:r>
            <w:r>
              <w:rPr>
                <w:rFonts w:ascii="Arial" w:hAnsi="Arial"/>
                <w:sz w:val="18"/>
                <w:szCs w:val="18"/>
              </w:rPr>
              <w:t>A/D</w:t>
            </w:r>
          </w:p>
        </w:tc>
        <w:tc>
          <w:tcPr>
            <w:tcW w:w="1327" w:type="dxa"/>
            <w:gridSpan w:val="2"/>
            <w:tcBorders>
              <w:top w:val="single" w:sz="4" w:space="0" w:color="auto"/>
              <w:left w:val="single" w:sz="4" w:space="0" w:color="auto"/>
              <w:bottom w:val="single" w:sz="4" w:space="0" w:color="auto"/>
              <w:right w:val="single" w:sz="4" w:space="0" w:color="auto"/>
            </w:tcBorders>
          </w:tcPr>
          <w:p w14:paraId="5E1C85F1"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074B55E1" w14:textId="77777777" w:rsidR="00C37BE4" w:rsidRDefault="00C37BE4" w:rsidP="0024727F">
            <w:pPr>
              <w:keepNext/>
              <w:keepLines/>
              <w:spacing w:after="0"/>
              <w:jc w:val="center"/>
              <w:rPr>
                <w:rFonts w:ascii="Arial" w:hAnsi="Arial"/>
                <w:sz w:val="18"/>
                <w:lang w:eastAsia="zh-CN"/>
              </w:rPr>
            </w:pPr>
            <w:r>
              <w:rPr>
                <w:rFonts w:ascii="Arial" w:hAnsi="Arial"/>
                <w:sz w:val="18"/>
                <w:lang w:val="en-US" w:eastAsia="zh-CN" w:bidi="ar"/>
              </w:rPr>
              <w:t>CA_n77(3A)</w:t>
            </w:r>
          </w:p>
        </w:tc>
        <w:tc>
          <w:tcPr>
            <w:tcW w:w="2273" w:type="dxa"/>
            <w:tcBorders>
              <w:top w:val="single" w:sz="4" w:space="0" w:color="auto"/>
              <w:left w:val="single" w:sz="4" w:space="0" w:color="auto"/>
              <w:bottom w:val="nil"/>
              <w:right w:val="single" w:sz="4" w:space="0" w:color="auto"/>
            </w:tcBorders>
          </w:tcPr>
          <w:p w14:paraId="702A5EB8"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C37BE4" w14:paraId="39F381D5" w14:textId="77777777" w:rsidTr="0024727F">
        <w:trPr>
          <w:trHeight w:val="187"/>
          <w:jc w:val="center"/>
        </w:trPr>
        <w:tc>
          <w:tcPr>
            <w:tcW w:w="2530" w:type="dxa"/>
            <w:tcBorders>
              <w:top w:val="nil"/>
              <w:left w:val="single" w:sz="4" w:space="0" w:color="auto"/>
              <w:bottom w:val="single" w:sz="4" w:space="0" w:color="auto"/>
              <w:right w:val="single" w:sz="4" w:space="0" w:color="auto"/>
            </w:tcBorders>
          </w:tcPr>
          <w:p w14:paraId="77482A20"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2684F2A1"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555CDEA2"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66D5C604" w14:textId="77777777" w:rsidR="00C37BE4" w:rsidRDefault="00C37BE4" w:rsidP="0024727F">
            <w:pPr>
              <w:keepNext/>
              <w:keepLines/>
              <w:spacing w:after="0"/>
              <w:jc w:val="center"/>
              <w:rPr>
                <w:rFonts w:ascii="Arial" w:hAnsi="Arial"/>
                <w:sz w:val="18"/>
                <w:lang w:eastAsia="zh-CN"/>
              </w:rPr>
            </w:pPr>
            <w:r>
              <w:rPr>
                <w:rFonts w:ascii="Arial" w:hAnsi="Arial"/>
                <w:sz w:val="18"/>
                <w:lang w:val="en-US" w:eastAsia="zh-CN" w:bidi="ar"/>
              </w:rPr>
              <w:t>CA_n257D</w:t>
            </w:r>
          </w:p>
        </w:tc>
        <w:tc>
          <w:tcPr>
            <w:tcW w:w="2273" w:type="dxa"/>
            <w:tcBorders>
              <w:top w:val="nil"/>
              <w:left w:val="single" w:sz="4" w:space="0" w:color="auto"/>
              <w:bottom w:val="single" w:sz="4" w:space="0" w:color="auto"/>
              <w:right w:val="single" w:sz="4" w:space="0" w:color="auto"/>
            </w:tcBorders>
          </w:tcPr>
          <w:p w14:paraId="321A6723"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p>
        </w:tc>
      </w:tr>
      <w:tr w:rsidR="00C37BE4" w14:paraId="21670907" w14:textId="77777777" w:rsidTr="0024727F">
        <w:trPr>
          <w:trHeight w:val="187"/>
          <w:jc w:val="center"/>
        </w:trPr>
        <w:tc>
          <w:tcPr>
            <w:tcW w:w="2530" w:type="dxa"/>
            <w:tcBorders>
              <w:top w:val="single" w:sz="4" w:space="0" w:color="auto"/>
              <w:left w:val="single" w:sz="4" w:space="0" w:color="auto"/>
              <w:bottom w:val="nil"/>
              <w:right w:val="single" w:sz="4" w:space="0" w:color="auto"/>
            </w:tcBorders>
          </w:tcPr>
          <w:p w14:paraId="4DC8933B"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CA_n77(3A)-n257G</w:t>
            </w:r>
          </w:p>
        </w:tc>
        <w:tc>
          <w:tcPr>
            <w:tcW w:w="2406" w:type="dxa"/>
            <w:tcBorders>
              <w:top w:val="single" w:sz="4" w:space="0" w:color="auto"/>
              <w:left w:val="single" w:sz="4" w:space="0" w:color="auto"/>
              <w:bottom w:val="nil"/>
              <w:right w:val="single" w:sz="4" w:space="0" w:color="auto"/>
            </w:tcBorders>
          </w:tcPr>
          <w:p w14:paraId="22C529E2"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rPr>
            </w:pPr>
            <w:r>
              <w:rPr>
                <w:rFonts w:ascii="Arial" w:eastAsia="Yu Mincho" w:hAnsi="Arial" w:cs="Arial"/>
                <w:sz w:val="18"/>
                <w:szCs w:val="18"/>
                <w:lang w:eastAsia="ja-JP"/>
              </w:rPr>
              <w:t>CA_n77A-n257A/G</w:t>
            </w:r>
          </w:p>
        </w:tc>
        <w:tc>
          <w:tcPr>
            <w:tcW w:w="1327" w:type="dxa"/>
            <w:gridSpan w:val="2"/>
            <w:tcBorders>
              <w:top w:val="single" w:sz="4" w:space="0" w:color="auto"/>
              <w:left w:val="single" w:sz="4" w:space="0" w:color="auto"/>
              <w:bottom w:val="single" w:sz="4" w:space="0" w:color="auto"/>
              <w:right w:val="single" w:sz="4" w:space="0" w:color="auto"/>
            </w:tcBorders>
          </w:tcPr>
          <w:p w14:paraId="00E488B7"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5A5D7E24" w14:textId="77777777" w:rsidR="00C37BE4" w:rsidRDefault="00C37BE4" w:rsidP="0024727F">
            <w:pPr>
              <w:keepNext/>
              <w:keepLines/>
              <w:spacing w:after="0"/>
              <w:jc w:val="center"/>
              <w:rPr>
                <w:rFonts w:ascii="Arial" w:hAnsi="Arial"/>
                <w:sz w:val="18"/>
                <w:lang w:eastAsia="zh-CN"/>
              </w:rPr>
            </w:pPr>
            <w:r>
              <w:rPr>
                <w:rFonts w:ascii="Arial" w:hAnsi="Arial"/>
                <w:sz w:val="18"/>
                <w:lang w:val="en-US" w:eastAsia="zh-CN" w:bidi="ar"/>
              </w:rPr>
              <w:t>CA_n77(3A)</w:t>
            </w:r>
          </w:p>
        </w:tc>
        <w:tc>
          <w:tcPr>
            <w:tcW w:w="2273" w:type="dxa"/>
            <w:tcBorders>
              <w:top w:val="single" w:sz="4" w:space="0" w:color="auto"/>
              <w:left w:val="single" w:sz="4" w:space="0" w:color="auto"/>
              <w:bottom w:val="nil"/>
              <w:right w:val="single" w:sz="4" w:space="0" w:color="auto"/>
            </w:tcBorders>
          </w:tcPr>
          <w:p w14:paraId="4FBD049E"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C37BE4" w14:paraId="349E3DA0" w14:textId="77777777" w:rsidTr="0024727F">
        <w:trPr>
          <w:trHeight w:val="187"/>
          <w:jc w:val="center"/>
        </w:trPr>
        <w:tc>
          <w:tcPr>
            <w:tcW w:w="2530" w:type="dxa"/>
            <w:tcBorders>
              <w:top w:val="nil"/>
              <w:left w:val="single" w:sz="4" w:space="0" w:color="auto"/>
              <w:bottom w:val="single" w:sz="4" w:space="0" w:color="auto"/>
              <w:right w:val="single" w:sz="4" w:space="0" w:color="auto"/>
            </w:tcBorders>
          </w:tcPr>
          <w:p w14:paraId="08D20D0A"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7D4AF4A6"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3F98711A"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5637C265" w14:textId="77777777" w:rsidR="00C37BE4" w:rsidRDefault="00C37BE4" w:rsidP="0024727F">
            <w:pPr>
              <w:keepNext/>
              <w:keepLines/>
              <w:spacing w:after="0"/>
              <w:jc w:val="center"/>
              <w:rPr>
                <w:rFonts w:ascii="Arial" w:hAnsi="Arial"/>
                <w:sz w:val="18"/>
                <w:lang w:eastAsia="zh-CN"/>
              </w:rPr>
            </w:pPr>
            <w:r>
              <w:rPr>
                <w:rFonts w:ascii="Arial" w:hAnsi="Arial"/>
                <w:sz w:val="18"/>
                <w:lang w:val="en-US" w:eastAsia="zh-CN" w:bidi="ar"/>
              </w:rPr>
              <w:t>CA_n257G</w:t>
            </w:r>
          </w:p>
        </w:tc>
        <w:tc>
          <w:tcPr>
            <w:tcW w:w="2273" w:type="dxa"/>
            <w:tcBorders>
              <w:top w:val="nil"/>
              <w:left w:val="single" w:sz="4" w:space="0" w:color="auto"/>
              <w:bottom w:val="single" w:sz="4" w:space="0" w:color="auto"/>
              <w:right w:val="single" w:sz="4" w:space="0" w:color="auto"/>
            </w:tcBorders>
          </w:tcPr>
          <w:p w14:paraId="34296F43"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p>
        </w:tc>
      </w:tr>
      <w:tr w:rsidR="00C37BE4" w14:paraId="07FA5906" w14:textId="77777777" w:rsidTr="0024727F">
        <w:trPr>
          <w:trHeight w:val="187"/>
          <w:jc w:val="center"/>
        </w:trPr>
        <w:tc>
          <w:tcPr>
            <w:tcW w:w="2530" w:type="dxa"/>
            <w:tcBorders>
              <w:top w:val="single" w:sz="4" w:space="0" w:color="auto"/>
              <w:left w:val="single" w:sz="4" w:space="0" w:color="auto"/>
              <w:bottom w:val="nil"/>
              <w:right w:val="single" w:sz="4" w:space="0" w:color="auto"/>
            </w:tcBorders>
          </w:tcPr>
          <w:p w14:paraId="35AEE643"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CA_n77(3A)-n257H</w:t>
            </w:r>
          </w:p>
        </w:tc>
        <w:tc>
          <w:tcPr>
            <w:tcW w:w="2406" w:type="dxa"/>
            <w:tcBorders>
              <w:top w:val="single" w:sz="4" w:space="0" w:color="auto"/>
              <w:left w:val="single" w:sz="4" w:space="0" w:color="auto"/>
              <w:bottom w:val="nil"/>
              <w:right w:val="single" w:sz="4" w:space="0" w:color="auto"/>
            </w:tcBorders>
          </w:tcPr>
          <w:p w14:paraId="11C46897"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rPr>
            </w:pPr>
            <w:r>
              <w:rPr>
                <w:rFonts w:ascii="Arial" w:eastAsia="Yu Mincho" w:hAnsi="Arial" w:cs="Arial"/>
                <w:sz w:val="18"/>
                <w:szCs w:val="18"/>
                <w:lang w:eastAsia="ja-JP"/>
              </w:rPr>
              <w:t>CA_n77A-n257A/G/H</w:t>
            </w:r>
          </w:p>
        </w:tc>
        <w:tc>
          <w:tcPr>
            <w:tcW w:w="1327" w:type="dxa"/>
            <w:gridSpan w:val="2"/>
            <w:tcBorders>
              <w:top w:val="single" w:sz="4" w:space="0" w:color="auto"/>
              <w:left w:val="single" w:sz="4" w:space="0" w:color="auto"/>
              <w:bottom w:val="single" w:sz="4" w:space="0" w:color="auto"/>
              <w:right w:val="single" w:sz="4" w:space="0" w:color="auto"/>
            </w:tcBorders>
          </w:tcPr>
          <w:p w14:paraId="36ED30F0"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447B36FC" w14:textId="77777777" w:rsidR="00C37BE4" w:rsidRDefault="00C37BE4" w:rsidP="0024727F">
            <w:pPr>
              <w:keepNext/>
              <w:keepLines/>
              <w:spacing w:after="0"/>
              <w:jc w:val="center"/>
              <w:rPr>
                <w:rFonts w:ascii="Arial" w:hAnsi="Arial"/>
                <w:sz w:val="18"/>
                <w:lang w:eastAsia="zh-CN"/>
              </w:rPr>
            </w:pPr>
            <w:r>
              <w:rPr>
                <w:rFonts w:ascii="Arial" w:hAnsi="Arial"/>
                <w:sz w:val="18"/>
                <w:lang w:val="en-US" w:eastAsia="zh-CN" w:bidi="ar"/>
              </w:rPr>
              <w:t>CA_n77(3A)</w:t>
            </w:r>
          </w:p>
        </w:tc>
        <w:tc>
          <w:tcPr>
            <w:tcW w:w="2273" w:type="dxa"/>
            <w:tcBorders>
              <w:top w:val="single" w:sz="4" w:space="0" w:color="auto"/>
              <w:left w:val="single" w:sz="4" w:space="0" w:color="auto"/>
              <w:bottom w:val="nil"/>
              <w:right w:val="single" w:sz="4" w:space="0" w:color="auto"/>
            </w:tcBorders>
          </w:tcPr>
          <w:p w14:paraId="45F94C8B"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C37BE4" w14:paraId="323B4912" w14:textId="77777777" w:rsidTr="0024727F">
        <w:trPr>
          <w:trHeight w:val="187"/>
          <w:jc w:val="center"/>
        </w:trPr>
        <w:tc>
          <w:tcPr>
            <w:tcW w:w="2530" w:type="dxa"/>
            <w:tcBorders>
              <w:top w:val="nil"/>
              <w:left w:val="single" w:sz="4" w:space="0" w:color="auto"/>
              <w:bottom w:val="single" w:sz="4" w:space="0" w:color="auto"/>
              <w:right w:val="single" w:sz="4" w:space="0" w:color="auto"/>
            </w:tcBorders>
          </w:tcPr>
          <w:p w14:paraId="2A35FD91"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744D7AF7"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5B734705"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70787D3B" w14:textId="77777777" w:rsidR="00C37BE4" w:rsidRDefault="00C37BE4" w:rsidP="0024727F">
            <w:pPr>
              <w:keepNext/>
              <w:keepLines/>
              <w:spacing w:after="0"/>
              <w:jc w:val="center"/>
              <w:rPr>
                <w:rFonts w:ascii="Arial" w:hAnsi="Arial"/>
                <w:sz w:val="18"/>
                <w:lang w:eastAsia="zh-CN"/>
              </w:rPr>
            </w:pPr>
            <w:r>
              <w:rPr>
                <w:rFonts w:ascii="Arial" w:hAnsi="Arial"/>
                <w:sz w:val="18"/>
                <w:lang w:val="en-US" w:eastAsia="zh-CN" w:bidi="ar"/>
              </w:rPr>
              <w:t>CA_n257H</w:t>
            </w:r>
          </w:p>
        </w:tc>
        <w:tc>
          <w:tcPr>
            <w:tcW w:w="2273" w:type="dxa"/>
            <w:tcBorders>
              <w:top w:val="nil"/>
              <w:left w:val="single" w:sz="4" w:space="0" w:color="auto"/>
              <w:bottom w:val="single" w:sz="4" w:space="0" w:color="auto"/>
              <w:right w:val="single" w:sz="4" w:space="0" w:color="auto"/>
            </w:tcBorders>
          </w:tcPr>
          <w:p w14:paraId="59692848"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p>
        </w:tc>
      </w:tr>
      <w:tr w:rsidR="00C37BE4" w14:paraId="4247C014" w14:textId="77777777" w:rsidTr="0024727F">
        <w:trPr>
          <w:trHeight w:val="187"/>
          <w:jc w:val="center"/>
        </w:trPr>
        <w:tc>
          <w:tcPr>
            <w:tcW w:w="2530" w:type="dxa"/>
            <w:tcBorders>
              <w:top w:val="single" w:sz="4" w:space="0" w:color="auto"/>
              <w:left w:val="single" w:sz="4" w:space="0" w:color="auto"/>
              <w:bottom w:val="nil"/>
              <w:right w:val="single" w:sz="4" w:space="0" w:color="auto"/>
            </w:tcBorders>
          </w:tcPr>
          <w:p w14:paraId="276EF522"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CA_n77(3A)-n257</w:t>
            </w:r>
            <w:r>
              <w:rPr>
                <w:rFonts w:ascii="Arial" w:hAnsi="Arial" w:cs="Arial"/>
                <w:sz w:val="18"/>
                <w:szCs w:val="18"/>
                <w:lang w:eastAsia="zh-CN"/>
              </w:rPr>
              <w:t>I</w:t>
            </w:r>
          </w:p>
        </w:tc>
        <w:tc>
          <w:tcPr>
            <w:tcW w:w="2406" w:type="dxa"/>
            <w:tcBorders>
              <w:top w:val="single" w:sz="4" w:space="0" w:color="auto"/>
              <w:left w:val="single" w:sz="4" w:space="0" w:color="auto"/>
              <w:bottom w:val="nil"/>
              <w:right w:val="single" w:sz="4" w:space="0" w:color="auto"/>
            </w:tcBorders>
          </w:tcPr>
          <w:p w14:paraId="66BED8AA"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rPr>
            </w:pPr>
            <w:r>
              <w:rPr>
                <w:rFonts w:ascii="Arial" w:eastAsia="Yu Mincho" w:hAnsi="Arial" w:cs="Arial"/>
                <w:sz w:val="18"/>
                <w:szCs w:val="18"/>
                <w:lang w:eastAsia="ja-JP"/>
              </w:rPr>
              <w:t>CA_n77A-n257A/G/H/I</w:t>
            </w:r>
          </w:p>
        </w:tc>
        <w:tc>
          <w:tcPr>
            <w:tcW w:w="1327" w:type="dxa"/>
            <w:gridSpan w:val="2"/>
            <w:tcBorders>
              <w:top w:val="single" w:sz="4" w:space="0" w:color="auto"/>
              <w:left w:val="single" w:sz="4" w:space="0" w:color="auto"/>
              <w:bottom w:val="single" w:sz="4" w:space="0" w:color="auto"/>
              <w:right w:val="single" w:sz="4" w:space="0" w:color="auto"/>
            </w:tcBorders>
          </w:tcPr>
          <w:p w14:paraId="428ADE41"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647D3E0D" w14:textId="77777777" w:rsidR="00C37BE4" w:rsidRDefault="00C37BE4" w:rsidP="0024727F">
            <w:pPr>
              <w:keepNext/>
              <w:keepLines/>
              <w:spacing w:after="0"/>
              <w:jc w:val="center"/>
              <w:rPr>
                <w:rFonts w:ascii="Arial" w:hAnsi="Arial"/>
                <w:sz w:val="18"/>
                <w:lang w:eastAsia="zh-CN"/>
              </w:rPr>
            </w:pPr>
            <w:r>
              <w:rPr>
                <w:rFonts w:ascii="Arial" w:hAnsi="Arial"/>
                <w:sz w:val="18"/>
                <w:lang w:val="en-US" w:eastAsia="zh-CN" w:bidi="ar"/>
              </w:rPr>
              <w:t>CA_n77(3A)</w:t>
            </w:r>
          </w:p>
        </w:tc>
        <w:tc>
          <w:tcPr>
            <w:tcW w:w="2273" w:type="dxa"/>
            <w:tcBorders>
              <w:top w:val="single" w:sz="4" w:space="0" w:color="auto"/>
              <w:left w:val="single" w:sz="4" w:space="0" w:color="auto"/>
              <w:bottom w:val="nil"/>
              <w:right w:val="single" w:sz="4" w:space="0" w:color="auto"/>
            </w:tcBorders>
          </w:tcPr>
          <w:p w14:paraId="33C25BC7"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C37BE4" w14:paraId="78E378C2" w14:textId="77777777" w:rsidTr="0024727F">
        <w:trPr>
          <w:trHeight w:val="187"/>
          <w:jc w:val="center"/>
        </w:trPr>
        <w:tc>
          <w:tcPr>
            <w:tcW w:w="2530" w:type="dxa"/>
            <w:tcBorders>
              <w:top w:val="nil"/>
              <w:left w:val="single" w:sz="4" w:space="0" w:color="auto"/>
              <w:bottom w:val="single" w:sz="4" w:space="0" w:color="auto"/>
              <w:right w:val="single" w:sz="4" w:space="0" w:color="auto"/>
            </w:tcBorders>
          </w:tcPr>
          <w:p w14:paraId="55A0907D"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0BD3E15B"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5A7920A5"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73E649CE" w14:textId="77777777" w:rsidR="00C37BE4" w:rsidRDefault="00C37BE4" w:rsidP="0024727F">
            <w:pPr>
              <w:keepNext/>
              <w:keepLines/>
              <w:spacing w:after="0"/>
              <w:jc w:val="center"/>
              <w:rPr>
                <w:rFonts w:ascii="Arial" w:hAnsi="Arial"/>
                <w:sz w:val="18"/>
                <w:lang w:eastAsia="zh-CN"/>
              </w:rPr>
            </w:pPr>
            <w:r>
              <w:rPr>
                <w:rFonts w:ascii="Arial" w:hAnsi="Arial"/>
                <w:sz w:val="18"/>
                <w:lang w:val="en-US" w:eastAsia="zh-CN" w:bidi="ar"/>
              </w:rPr>
              <w:t>CA_n257I</w:t>
            </w:r>
          </w:p>
        </w:tc>
        <w:tc>
          <w:tcPr>
            <w:tcW w:w="2273" w:type="dxa"/>
            <w:tcBorders>
              <w:top w:val="nil"/>
              <w:left w:val="single" w:sz="4" w:space="0" w:color="auto"/>
              <w:bottom w:val="single" w:sz="4" w:space="0" w:color="auto"/>
              <w:right w:val="single" w:sz="4" w:space="0" w:color="auto"/>
            </w:tcBorders>
          </w:tcPr>
          <w:p w14:paraId="64AA6B4E"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p>
        </w:tc>
      </w:tr>
      <w:tr w:rsidR="00C37BE4" w14:paraId="4DFBAC81" w14:textId="77777777" w:rsidTr="0024727F">
        <w:trPr>
          <w:trHeight w:val="187"/>
          <w:jc w:val="center"/>
        </w:trPr>
        <w:tc>
          <w:tcPr>
            <w:tcW w:w="2530" w:type="dxa"/>
            <w:tcBorders>
              <w:top w:val="single" w:sz="4" w:space="0" w:color="auto"/>
              <w:left w:val="single" w:sz="4" w:space="0" w:color="auto"/>
              <w:bottom w:val="nil"/>
              <w:right w:val="single" w:sz="4" w:space="0" w:color="auto"/>
            </w:tcBorders>
          </w:tcPr>
          <w:p w14:paraId="499C9A1F"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258</w:t>
            </w:r>
            <w:r>
              <w:rPr>
                <w:rFonts w:ascii="Arial" w:hAnsi="Arial"/>
                <w:sz w:val="18"/>
                <w:szCs w:val="18"/>
              </w:rPr>
              <w:t>A</w:t>
            </w:r>
          </w:p>
        </w:tc>
        <w:tc>
          <w:tcPr>
            <w:tcW w:w="2406" w:type="dxa"/>
            <w:tcBorders>
              <w:top w:val="single" w:sz="4" w:space="0" w:color="auto"/>
              <w:left w:val="single" w:sz="4" w:space="0" w:color="auto"/>
              <w:bottom w:val="nil"/>
              <w:right w:val="single" w:sz="4" w:space="0" w:color="auto"/>
            </w:tcBorders>
          </w:tcPr>
          <w:p w14:paraId="17D1639E"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CA_n77A-n258A</w:t>
            </w:r>
          </w:p>
        </w:tc>
        <w:tc>
          <w:tcPr>
            <w:tcW w:w="1327" w:type="dxa"/>
            <w:gridSpan w:val="2"/>
            <w:tcBorders>
              <w:top w:val="single" w:sz="4" w:space="0" w:color="auto"/>
              <w:left w:val="single" w:sz="4" w:space="0" w:color="auto"/>
              <w:bottom w:val="single" w:sz="4" w:space="0" w:color="auto"/>
              <w:right w:val="single" w:sz="4" w:space="0" w:color="auto"/>
            </w:tcBorders>
          </w:tcPr>
          <w:p w14:paraId="56E75B65"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04AA17F9" w14:textId="77777777" w:rsidR="00C37BE4" w:rsidRDefault="00C37BE4" w:rsidP="0024727F">
            <w:pPr>
              <w:keepNext/>
              <w:keepLines/>
              <w:spacing w:after="0"/>
              <w:jc w:val="center"/>
              <w:rPr>
                <w:rFonts w:ascii="Arial" w:hAnsi="Arial"/>
                <w:sz w:val="18"/>
                <w:lang w:eastAsia="zh-CN"/>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0C665C9D"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C37BE4" w14:paraId="1D3BC78C" w14:textId="77777777" w:rsidTr="0024727F">
        <w:trPr>
          <w:trHeight w:val="187"/>
          <w:jc w:val="center"/>
        </w:trPr>
        <w:tc>
          <w:tcPr>
            <w:tcW w:w="2530" w:type="dxa"/>
            <w:tcBorders>
              <w:top w:val="nil"/>
              <w:left w:val="single" w:sz="4" w:space="0" w:color="auto"/>
              <w:bottom w:val="single" w:sz="4" w:space="0" w:color="auto"/>
              <w:right w:val="single" w:sz="4" w:space="0" w:color="auto"/>
            </w:tcBorders>
          </w:tcPr>
          <w:p w14:paraId="4B15B6EA"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1B1717FC"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5FFFE461"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n258</w:t>
            </w:r>
          </w:p>
        </w:tc>
        <w:tc>
          <w:tcPr>
            <w:tcW w:w="5634" w:type="dxa"/>
            <w:tcBorders>
              <w:top w:val="single" w:sz="4" w:space="0" w:color="auto"/>
              <w:left w:val="single" w:sz="4" w:space="0" w:color="auto"/>
              <w:bottom w:val="single" w:sz="4" w:space="0" w:color="auto"/>
              <w:right w:val="single" w:sz="4" w:space="0" w:color="auto"/>
            </w:tcBorders>
            <w:vAlign w:val="center"/>
          </w:tcPr>
          <w:p w14:paraId="76E9422A" w14:textId="77777777" w:rsidR="00C37BE4" w:rsidRDefault="00C37BE4" w:rsidP="0024727F">
            <w:pPr>
              <w:keepNext/>
              <w:keepLines/>
              <w:spacing w:after="0"/>
              <w:jc w:val="center"/>
              <w:rPr>
                <w:rFonts w:ascii="Arial" w:hAnsi="Arial"/>
                <w:sz w:val="18"/>
                <w:lang w:eastAsia="zh-CN"/>
              </w:rPr>
            </w:pPr>
            <w:r>
              <w:rPr>
                <w:rFonts w:ascii="Arial" w:hAnsi="Arial"/>
                <w:sz w:val="18"/>
                <w:lang w:val="en-US" w:eastAsia="zh-CN" w:bidi="ar"/>
              </w:rPr>
              <w:t>50, 100, 200, 400</w:t>
            </w:r>
          </w:p>
        </w:tc>
        <w:tc>
          <w:tcPr>
            <w:tcW w:w="2273" w:type="dxa"/>
            <w:tcBorders>
              <w:top w:val="nil"/>
              <w:left w:val="single" w:sz="4" w:space="0" w:color="auto"/>
              <w:bottom w:val="single" w:sz="4" w:space="0" w:color="auto"/>
              <w:right w:val="single" w:sz="4" w:space="0" w:color="auto"/>
            </w:tcBorders>
          </w:tcPr>
          <w:p w14:paraId="6D9C38CB" w14:textId="77777777" w:rsidR="00C37BE4" w:rsidRDefault="00C37BE4" w:rsidP="0024727F">
            <w:pPr>
              <w:keepNext/>
              <w:keepLines/>
              <w:overflowPunct w:val="0"/>
              <w:autoSpaceDE w:val="0"/>
              <w:autoSpaceDN w:val="0"/>
              <w:adjustRightInd w:val="0"/>
              <w:spacing w:after="0"/>
              <w:jc w:val="center"/>
              <w:rPr>
                <w:rFonts w:ascii="Arial" w:eastAsia="Yu Mincho" w:hAnsi="Arial"/>
                <w:sz w:val="18"/>
                <w:szCs w:val="18"/>
              </w:rPr>
            </w:pPr>
          </w:p>
        </w:tc>
      </w:tr>
      <w:tr w:rsidR="00C37BE4" w14:paraId="6367E54B" w14:textId="77777777" w:rsidTr="0024727F">
        <w:trPr>
          <w:trHeight w:val="187"/>
          <w:jc w:val="center"/>
        </w:trPr>
        <w:tc>
          <w:tcPr>
            <w:tcW w:w="2530" w:type="dxa"/>
            <w:tcBorders>
              <w:top w:val="single" w:sz="4" w:space="0" w:color="auto"/>
              <w:left w:val="single" w:sz="4" w:space="0" w:color="auto"/>
              <w:bottom w:val="nil"/>
              <w:right w:val="single" w:sz="4" w:space="0" w:color="auto"/>
            </w:tcBorders>
          </w:tcPr>
          <w:p w14:paraId="19630CD2"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258</w:t>
            </w:r>
            <w:r>
              <w:rPr>
                <w:rFonts w:ascii="Arial" w:hAnsi="Arial"/>
                <w:sz w:val="18"/>
                <w:szCs w:val="18"/>
              </w:rPr>
              <w:t>D</w:t>
            </w:r>
          </w:p>
        </w:tc>
        <w:tc>
          <w:tcPr>
            <w:tcW w:w="2406" w:type="dxa"/>
            <w:tcBorders>
              <w:top w:val="single" w:sz="4" w:space="0" w:color="auto"/>
              <w:left w:val="single" w:sz="4" w:space="0" w:color="auto"/>
              <w:bottom w:val="nil"/>
              <w:right w:val="single" w:sz="4" w:space="0" w:color="auto"/>
            </w:tcBorders>
          </w:tcPr>
          <w:p w14:paraId="07EF884B"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CA_n77A-n258A/D</w:t>
            </w:r>
          </w:p>
        </w:tc>
        <w:tc>
          <w:tcPr>
            <w:tcW w:w="1327" w:type="dxa"/>
            <w:gridSpan w:val="2"/>
            <w:tcBorders>
              <w:top w:val="single" w:sz="4" w:space="0" w:color="auto"/>
              <w:left w:val="single" w:sz="4" w:space="0" w:color="auto"/>
              <w:bottom w:val="single" w:sz="4" w:space="0" w:color="auto"/>
              <w:right w:val="single" w:sz="4" w:space="0" w:color="auto"/>
            </w:tcBorders>
          </w:tcPr>
          <w:p w14:paraId="0B4C5AF9"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0B4ABF01" w14:textId="77777777" w:rsidR="00C37BE4" w:rsidRDefault="00C37BE4" w:rsidP="0024727F">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4D8E33D9" w14:textId="77777777" w:rsidR="00C37BE4" w:rsidRDefault="00C37BE4" w:rsidP="0024727F">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eastAsia="zh-CN"/>
              </w:rPr>
              <w:t>0</w:t>
            </w:r>
          </w:p>
        </w:tc>
      </w:tr>
      <w:tr w:rsidR="00C37BE4" w14:paraId="46887545" w14:textId="77777777" w:rsidTr="0024727F">
        <w:trPr>
          <w:trHeight w:val="187"/>
          <w:jc w:val="center"/>
        </w:trPr>
        <w:tc>
          <w:tcPr>
            <w:tcW w:w="2530" w:type="dxa"/>
            <w:tcBorders>
              <w:top w:val="nil"/>
              <w:left w:val="single" w:sz="4" w:space="0" w:color="auto"/>
              <w:bottom w:val="single" w:sz="4" w:space="0" w:color="auto"/>
              <w:right w:val="single" w:sz="4" w:space="0" w:color="auto"/>
            </w:tcBorders>
          </w:tcPr>
          <w:p w14:paraId="23D469CE"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26EBCB78"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3EE986F2"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634" w:type="dxa"/>
            <w:tcBorders>
              <w:top w:val="single" w:sz="4" w:space="0" w:color="auto"/>
              <w:left w:val="single" w:sz="4" w:space="0" w:color="auto"/>
              <w:bottom w:val="single" w:sz="4" w:space="0" w:color="auto"/>
              <w:right w:val="single" w:sz="4" w:space="0" w:color="auto"/>
            </w:tcBorders>
            <w:vAlign w:val="center"/>
          </w:tcPr>
          <w:p w14:paraId="1FEACF47" w14:textId="77777777" w:rsidR="00C37BE4" w:rsidRDefault="00C37BE4" w:rsidP="0024727F">
            <w:pPr>
              <w:keepNext/>
              <w:keepLines/>
              <w:spacing w:after="0"/>
              <w:jc w:val="center"/>
              <w:rPr>
                <w:rFonts w:ascii="Arial" w:hAnsi="Arial"/>
                <w:sz w:val="18"/>
                <w:lang w:val="en-US" w:eastAsia="zh-CN" w:bidi="ar"/>
              </w:rPr>
            </w:pPr>
            <w:r>
              <w:rPr>
                <w:rFonts w:ascii="Arial" w:hAnsi="Arial" w:hint="eastAsia"/>
                <w:sz w:val="18"/>
                <w:lang w:val="en-US" w:eastAsia="ja-JP" w:bidi="ar"/>
              </w:rPr>
              <w:t>C</w:t>
            </w:r>
            <w:r>
              <w:rPr>
                <w:rFonts w:ascii="Arial" w:hAnsi="Arial"/>
                <w:sz w:val="18"/>
                <w:lang w:val="en-US" w:eastAsia="ja-JP" w:bidi="ar"/>
              </w:rPr>
              <w:t>A_n258D</w:t>
            </w:r>
          </w:p>
        </w:tc>
        <w:tc>
          <w:tcPr>
            <w:tcW w:w="2273" w:type="dxa"/>
            <w:tcBorders>
              <w:top w:val="nil"/>
              <w:left w:val="single" w:sz="4" w:space="0" w:color="auto"/>
              <w:bottom w:val="single" w:sz="4" w:space="0" w:color="auto"/>
              <w:right w:val="single" w:sz="4" w:space="0" w:color="auto"/>
            </w:tcBorders>
          </w:tcPr>
          <w:p w14:paraId="0E1E96B6" w14:textId="77777777" w:rsidR="00C37BE4" w:rsidRDefault="00C37BE4" w:rsidP="0024727F">
            <w:pPr>
              <w:keepNext/>
              <w:keepLines/>
              <w:overflowPunct w:val="0"/>
              <w:autoSpaceDE w:val="0"/>
              <w:autoSpaceDN w:val="0"/>
              <w:adjustRightInd w:val="0"/>
              <w:spacing w:after="0"/>
              <w:jc w:val="center"/>
              <w:rPr>
                <w:rFonts w:ascii="Arial" w:eastAsia="Yu Mincho" w:hAnsi="Arial"/>
                <w:sz w:val="18"/>
                <w:szCs w:val="18"/>
              </w:rPr>
            </w:pPr>
          </w:p>
        </w:tc>
      </w:tr>
      <w:tr w:rsidR="00C37BE4" w14:paraId="515F91B5" w14:textId="77777777" w:rsidTr="0024727F">
        <w:trPr>
          <w:trHeight w:val="187"/>
          <w:jc w:val="center"/>
        </w:trPr>
        <w:tc>
          <w:tcPr>
            <w:tcW w:w="2530" w:type="dxa"/>
            <w:tcBorders>
              <w:top w:val="single" w:sz="4" w:space="0" w:color="auto"/>
              <w:left w:val="single" w:sz="4" w:space="0" w:color="auto"/>
              <w:bottom w:val="nil"/>
              <w:right w:val="single" w:sz="4" w:space="0" w:color="auto"/>
            </w:tcBorders>
          </w:tcPr>
          <w:p w14:paraId="7C07B7E5"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258</w:t>
            </w:r>
            <w:r>
              <w:rPr>
                <w:rFonts w:ascii="Arial" w:hAnsi="Arial"/>
                <w:sz w:val="18"/>
                <w:szCs w:val="18"/>
              </w:rPr>
              <w:t>G</w:t>
            </w:r>
          </w:p>
        </w:tc>
        <w:tc>
          <w:tcPr>
            <w:tcW w:w="2406" w:type="dxa"/>
            <w:tcBorders>
              <w:top w:val="single" w:sz="4" w:space="0" w:color="auto"/>
              <w:left w:val="single" w:sz="4" w:space="0" w:color="auto"/>
              <w:bottom w:val="nil"/>
              <w:right w:val="single" w:sz="4" w:space="0" w:color="auto"/>
            </w:tcBorders>
          </w:tcPr>
          <w:p w14:paraId="4F26D89B"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CA_n77A-n258A/G</w:t>
            </w:r>
          </w:p>
        </w:tc>
        <w:tc>
          <w:tcPr>
            <w:tcW w:w="1327" w:type="dxa"/>
            <w:gridSpan w:val="2"/>
            <w:tcBorders>
              <w:top w:val="single" w:sz="4" w:space="0" w:color="auto"/>
              <w:left w:val="single" w:sz="4" w:space="0" w:color="auto"/>
              <w:bottom w:val="single" w:sz="4" w:space="0" w:color="auto"/>
              <w:right w:val="single" w:sz="4" w:space="0" w:color="auto"/>
            </w:tcBorders>
          </w:tcPr>
          <w:p w14:paraId="20509B6F"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4F67C518" w14:textId="77777777" w:rsidR="00C37BE4" w:rsidRDefault="00C37BE4" w:rsidP="0024727F">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5B010667" w14:textId="77777777" w:rsidR="00C37BE4" w:rsidRDefault="00C37BE4" w:rsidP="0024727F">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eastAsia="zh-CN"/>
              </w:rPr>
              <w:t>0</w:t>
            </w:r>
          </w:p>
        </w:tc>
      </w:tr>
      <w:tr w:rsidR="00C37BE4" w14:paraId="73F24436" w14:textId="77777777" w:rsidTr="0024727F">
        <w:trPr>
          <w:trHeight w:val="187"/>
          <w:jc w:val="center"/>
        </w:trPr>
        <w:tc>
          <w:tcPr>
            <w:tcW w:w="2530" w:type="dxa"/>
            <w:tcBorders>
              <w:top w:val="nil"/>
              <w:left w:val="single" w:sz="4" w:space="0" w:color="auto"/>
              <w:bottom w:val="single" w:sz="4" w:space="0" w:color="auto"/>
              <w:right w:val="single" w:sz="4" w:space="0" w:color="auto"/>
            </w:tcBorders>
          </w:tcPr>
          <w:p w14:paraId="5A65A2FF"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082AED1A"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71D6B777"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634" w:type="dxa"/>
            <w:tcBorders>
              <w:top w:val="single" w:sz="4" w:space="0" w:color="auto"/>
              <w:left w:val="single" w:sz="4" w:space="0" w:color="auto"/>
              <w:bottom w:val="single" w:sz="4" w:space="0" w:color="auto"/>
              <w:right w:val="single" w:sz="4" w:space="0" w:color="auto"/>
            </w:tcBorders>
            <w:vAlign w:val="center"/>
          </w:tcPr>
          <w:p w14:paraId="554932D6" w14:textId="77777777" w:rsidR="00C37BE4" w:rsidRDefault="00C37BE4" w:rsidP="0024727F">
            <w:pPr>
              <w:keepNext/>
              <w:keepLines/>
              <w:spacing w:after="0"/>
              <w:jc w:val="center"/>
              <w:rPr>
                <w:rFonts w:ascii="Arial" w:hAnsi="Arial"/>
                <w:sz w:val="18"/>
                <w:lang w:val="en-US" w:eastAsia="zh-CN" w:bidi="ar"/>
              </w:rPr>
            </w:pPr>
            <w:r>
              <w:rPr>
                <w:rFonts w:ascii="Arial" w:hAnsi="Arial" w:hint="eastAsia"/>
                <w:sz w:val="18"/>
                <w:lang w:val="en-US" w:eastAsia="ja-JP" w:bidi="ar"/>
              </w:rPr>
              <w:t>C</w:t>
            </w:r>
            <w:r>
              <w:rPr>
                <w:rFonts w:ascii="Arial" w:hAnsi="Arial"/>
                <w:sz w:val="18"/>
                <w:lang w:val="en-US" w:eastAsia="ja-JP" w:bidi="ar"/>
              </w:rPr>
              <w:t>A_n258G</w:t>
            </w:r>
          </w:p>
        </w:tc>
        <w:tc>
          <w:tcPr>
            <w:tcW w:w="2273" w:type="dxa"/>
            <w:tcBorders>
              <w:top w:val="nil"/>
              <w:left w:val="single" w:sz="4" w:space="0" w:color="auto"/>
              <w:bottom w:val="single" w:sz="4" w:space="0" w:color="auto"/>
              <w:right w:val="single" w:sz="4" w:space="0" w:color="auto"/>
            </w:tcBorders>
          </w:tcPr>
          <w:p w14:paraId="74301714" w14:textId="77777777" w:rsidR="00C37BE4" w:rsidRDefault="00C37BE4" w:rsidP="0024727F">
            <w:pPr>
              <w:keepNext/>
              <w:keepLines/>
              <w:overflowPunct w:val="0"/>
              <w:autoSpaceDE w:val="0"/>
              <w:autoSpaceDN w:val="0"/>
              <w:adjustRightInd w:val="0"/>
              <w:spacing w:after="0"/>
              <w:jc w:val="center"/>
              <w:rPr>
                <w:rFonts w:ascii="Arial" w:eastAsia="Yu Mincho" w:hAnsi="Arial"/>
                <w:sz w:val="18"/>
                <w:szCs w:val="18"/>
              </w:rPr>
            </w:pPr>
          </w:p>
        </w:tc>
      </w:tr>
      <w:tr w:rsidR="00C37BE4" w14:paraId="54B1CD46" w14:textId="77777777" w:rsidTr="0024727F">
        <w:trPr>
          <w:trHeight w:val="187"/>
          <w:jc w:val="center"/>
        </w:trPr>
        <w:tc>
          <w:tcPr>
            <w:tcW w:w="2530" w:type="dxa"/>
            <w:tcBorders>
              <w:top w:val="single" w:sz="4" w:space="0" w:color="auto"/>
              <w:left w:val="single" w:sz="4" w:space="0" w:color="auto"/>
              <w:bottom w:val="nil"/>
              <w:right w:val="single" w:sz="4" w:space="0" w:color="auto"/>
            </w:tcBorders>
          </w:tcPr>
          <w:p w14:paraId="302FC5D4"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258</w:t>
            </w:r>
            <w:r>
              <w:rPr>
                <w:rFonts w:ascii="Arial" w:hAnsi="Arial"/>
                <w:sz w:val="18"/>
                <w:szCs w:val="18"/>
              </w:rPr>
              <w:t>H</w:t>
            </w:r>
          </w:p>
        </w:tc>
        <w:tc>
          <w:tcPr>
            <w:tcW w:w="2406" w:type="dxa"/>
            <w:tcBorders>
              <w:top w:val="single" w:sz="4" w:space="0" w:color="auto"/>
              <w:left w:val="single" w:sz="4" w:space="0" w:color="auto"/>
              <w:bottom w:val="nil"/>
              <w:right w:val="single" w:sz="4" w:space="0" w:color="auto"/>
            </w:tcBorders>
          </w:tcPr>
          <w:p w14:paraId="33C51362"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CA_n77A-n258A/G/H</w:t>
            </w:r>
          </w:p>
        </w:tc>
        <w:tc>
          <w:tcPr>
            <w:tcW w:w="1327" w:type="dxa"/>
            <w:gridSpan w:val="2"/>
            <w:tcBorders>
              <w:top w:val="single" w:sz="4" w:space="0" w:color="auto"/>
              <w:left w:val="single" w:sz="4" w:space="0" w:color="auto"/>
              <w:bottom w:val="single" w:sz="4" w:space="0" w:color="auto"/>
              <w:right w:val="single" w:sz="4" w:space="0" w:color="auto"/>
            </w:tcBorders>
          </w:tcPr>
          <w:p w14:paraId="2A856760"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5ADBA05F" w14:textId="77777777" w:rsidR="00C37BE4" w:rsidRDefault="00C37BE4" w:rsidP="0024727F">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36A435D4" w14:textId="77777777" w:rsidR="00C37BE4" w:rsidRDefault="00C37BE4" w:rsidP="0024727F">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eastAsia="zh-CN"/>
              </w:rPr>
              <w:t>0</w:t>
            </w:r>
          </w:p>
        </w:tc>
      </w:tr>
      <w:tr w:rsidR="00C37BE4" w14:paraId="0BC0AE55" w14:textId="77777777" w:rsidTr="0024727F">
        <w:trPr>
          <w:trHeight w:val="187"/>
          <w:jc w:val="center"/>
        </w:trPr>
        <w:tc>
          <w:tcPr>
            <w:tcW w:w="2530" w:type="dxa"/>
            <w:tcBorders>
              <w:top w:val="nil"/>
              <w:left w:val="single" w:sz="4" w:space="0" w:color="auto"/>
              <w:bottom w:val="single" w:sz="4" w:space="0" w:color="auto"/>
              <w:right w:val="single" w:sz="4" w:space="0" w:color="auto"/>
            </w:tcBorders>
          </w:tcPr>
          <w:p w14:paraId="441CC64E"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1EF069F1"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081D0098"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634" w:type="dxa"/>
            <w:tcBorders>
              <w:top w:val="single" w:sz="4" w:space="0" w:color="auto"/>
              <w:left w:val="single" w:sz="4" w:space="0" w:color="auto"/>
              <w:bottom w:val="single" w:sz="4" w:space="0" w:color="auto"/>
              <w:right w:val="single" w:sz="4" w:space="0" w:color="auto"/>
            </w:tcBorders>
            <w:vAlign w:val="center"/>
          </w:tcPr>
          <w:p w14:paraId="5BAC89FA" w14:textId="77777777" w:rsidR="00C37BE4" w:rsidRDefault="00C37BE4" w:rsidP="0024727F">
            <w:pPr>
              <w:keepNext/>
              <w:keepLines/>
              <w:spacing w:after="0"/>
              <w:jc w:val="center"/>
              <w:rPr>
                <w:rFonts w:ascii="Arial" w:hAnsi="Arial"/>
                <w:sz w:val="18"/>
                <w:lang w:val="en-US" w:eastAsia="zh-CN" w:bidi="ar"/>
              </w:rPr>
            </w:pPr>
            <w:r>
              <w:rPr>
                <w:rFonts w:ascii="Arial" w:hAnsi="Arial" w:hint="eastAsia"/>
                <w:sz w:val="18"/>
                <w:lang w:val="en-US" w:eastAsia="ja-JP" w:bidi="ar"/>
              </w:rPr>
              <w:t>C</w:t>
            </w:r>
            <w:r>
              <w:rPr>
                <w:rFonts w:ascii="Arial" w:hAnsi="Arial"/>
                <w:sz w:val="18"/>
                <w:lang w:val="en-US" w:eastAsia="ja-JP" w:bidi="ar"/>
              </w:rPr>
              <w:t>A_n258H</w:t>
            </w:r>
          </w:p>
        </w:tc>
        <w:tc>
          <w:tcPr>
            <w:tcW w:w="2273" w:type="dxa"/>
            <w:tcBorders>
              <w:top w:val="nil"/>
              <w:left w:val="single" w:sz="4" w:space="0" w:color="auto"/>
              <w:bottom w:val="single" w:sz="4" w:space="0" w:color="auto"/>
              <w:right w:val="single" w:sz="4" w:space="0" w:color="auto"/>
            </w:tcBorders>
          </w:tcPr>
          <w:p w14:paraId="053635F5" w14:textId="77777777" w:rsidR="00C37BE4" w:rsidRDefault="00C37BE4" w:rsidP="0024727F">
            <w:pPr>
              <w:keepNext/>
              <w:keepLines/>
              <w:overflowPunct w:val="0"/>
              <w:autoSpaceDE w:val="0"/>
              <w:autoSpaceDN w:val="0"/>
              <w:adjustRightInd w:val="0"/>
              <w:spacing w:after="0"/>
              <w:jc w:val="center"/>
              <w:rPr>
                <w:rFonts w:ascii="Arial" w:eastAsia="Yu Mincho" w:hAnsi="Arial"/>
                <w:sz w:val="18"/>
                <w:szCs w:val="18"/>
              </w:rPr>
            </w:pPr>
          </w:p>
        </w:tc>
      </w:tr>
      <w:tr w:rsidR="00C37BE4" w14:paraId="403F8D68" w14:textId="77777777" w:rsidTr="0024727F">
        <w:trPr>
          <w:trHeight w:val="187"/>
          <w:jc w:val="center"/>
        </w:trPr>
        <w:tc>
          <w:tcPr>
            <w:tcW w:w="2530" w:type="dxa"/>
            <w:tcBorders>
              <w:top w:val="single" w:sz="4" w:space="0" w:color="auto"/>
              <w:left w:val="single" w:sz="4" w:space="0" w:color="auto"/>
              <w:bottom w:val="nil"/>
              <w:right w:val="single" w:sz="4" w:space="0" w:color="auto"/>
            </w:tcBorders>
          </w:tcPr>
          <w:p w14:paraId="79EC9A70"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258</w:t>
            </w:r>
            <w:r>
              <w:rPr>
                <w:rFonts w:ascii="Arial" w:hAnsi="Arial"/>
                <w:sz w:val="18"/>
                <w:szCs w:val="18"/>
              </w:rPr>
              <w:t>I</w:t>
            </w:r>
          </w:p>
        </w:tc>
        <w:tc>
          <w:tcPr>
            <w:tcW w:w="2406" w:type="dxa"/>
            <w:tcBorders>
              <w:top w:val="single" w:sz="4" w:space="0" w:color="auto"/>
              <w:left w:val="single" w:sz="4" w:space="0" w:color="auto"/>
              <w:bottom w:val="nil"/>
              <w:right w:val="single" w:sz="4" w:space="0" w:color="auto"/>
            </w:tcBorders>
          </w:tcPr>
          <w:p w14:paraId="04EDB74C"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CA_n77A-n258A</w:t>
            </w:r>
            <w:r>
              <w:rPr>
                <w:rFonts w:ascii="Arial" w:hAnsi="Arial"/>
                <w:sz w:val="18"/>
                <w:szCs w:val="18"/>
              </w:rPr>
              <w:t>/G/H/I</w:t>
            </w:r>
          </w:p>
        </w:tc>
        <w:tc>
          <w:tcPr>
            <w:tcW w:w="1327" w:type="dxa"/>
            <w:gridSpan w:val="2"/>
            <w:tcBorders>
              <w:top w:val="single" w:sz="4" w:space="0" w:color="auto"/>
              <w:left w:val="single" w:sz="4" w:space="0" w:color="auto"/>
              <w:bottom w:val="single" w:sz="4" w:space="0" w:color="auto"/>
              <w:right w:val="single" w:sz="4" w:space="0" w:color="auto"/>
            </w:tcBorders>
          </w:tcPr>
          <w:p w14:paraId="2E9D94C9"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6E61A301" w14:textId="77777777" w:rsidR="00C37BE4" w:rsidRDefault="00C37BE4" w:rsidP="0024727F">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32B76236" w14:textId="77777777" w:rsidR="00C37BE4" w:rsidRDefault="00C37BE4" w:rsidP="0024727F">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eastAsia="zh-CN"/>
              </w:rPr>
              <w:t>0</w:t>
            </w:r>
          </w:p>
        </w:tc>
      </w:tr>
      <w:tr w:rsidR="00C37BE4" w14:paraId="433E1AA2" w14:textId="77777777" w:rsidTr="0024727F">
        <w:trPr>
          <w:trHeight w:val="187"/>
          <w:jc w:val="center"/>
        </w:trPr>
        <w:tc>
          <w:tcPr>
            <w:tcW w:w="2530" w:type="dxa"/>
            <w:tcBorders>
              <w:top w:val="nil"/>
              <w:left w:val="single" w:sz="4" w:space="0" w:color="auto"/>
              <w:bottom w:val="single" w:sz="4" w:space="0" w:color="auto"/>
              <w:right w:val="single" w:sz="4" w:space="0" w:color="auto"/>
            </w:tcBorders>
          </w:tcPr>
          <w:p w14:paraId="612095D0"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3A202DE5"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7F8D8227"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634" w:type="dxa"/>
            <w:tcBorders>
              <w:top w:val="single" w:sz="4" w:space="0" w:color="auto"/>
              <w:left w:val="single" w:sz="4" w:space="0" w:color="auto"/>
              <w:bottom w:val="single" w:sz="4" w:space="0" w:color="auto"/>
              <w:right w:val="single" w:sz="4" w:space="0" w:color="auto"/>
            </w:tcBorders>
            <w:vAlign w:val="center"/>
          </w:tcPr>
          <w:p w14:paraId="72C71BCF" w14:textId="77777777" w:rsidR="00C37BE4" w:rsidRDefault="00C37BE4" w:rsidP="0024727F">
            <w:pPr>
              <w:keepNext/>
              <w:keepLines/>
              <w:spacing w:after="0"/>
              <w:jc w:val="center"/>
              <w:rPr>
                <w:rFonts w:ascii="Arial" w:hAnsi="Arial"/>
                <w:sz w:val="18"/>
                <w:lang w:val="en-US" w:eastAsia="zh-CN" w:bidi="ar"/>
              </w:rPr>
            </w:pPr>
            <w:r>
              <w:rPr>
                <w:rFonts w:ascii="Arial" w:hAnsi="Arial" w:hint="eastAsia"/>
                <w:sz w:val="18"/>
                <w:lang w:val="en-US" w:eastAsia="ja-JP" w:bidi="ar"/>
              </w:rPr>
              <w:t>C</w:t>
            </w:r>
            <w:r>
              <w:rPr>
                <w:rFonts w:ascii="Arial" w:hAnsi="Arial"/>
                <w:sz w:val="18"/>
                <w:lang w:val="en-US" w:eastAsia="ja-JP" w:bidi="ar"/>
              </w:rPr>
              <w:t>A_n258I</w:t>
            </w:r>
          </w:p>
        </w:tc>
        <w:tc>
          <w:tcPr>
            <w:tcW w:w="2273" w:type="dxa"/>
            <w:tcBorders>
              <w:top w:val="nil"/>
              <w:left w:val="single" w:sz="4" w:space="0" w:color="auto"/>
              <w:bottom w:val="single" w:sz="4" w:space="0" w:color="auto"/>
              <w:right w:val="single" w:sz="4" w:space="0" w:color="auto"/>
            </w:tcBorders>
          </w:tcPr>
          <w:p w14:paraId="5B82C7F6" w14:textId="77777777" w:rsidR="00C37BE4" w:rsidRDefault="00C37BE4" w:rsidP="0024727F">
            <w:pPr>
              <w:keepNext/>
              <w:keepLines/>
              <w:overflowPunct w:val="0"/>
              <w:autoSpaceDE w:val="0"/>
              <w:autoSpaceDN w:val="0"/>
              <w:adjustRightInd w:val="0"/>
              <w:spacing w:after="0"/>
              <w:jc w:val="center"/>
              <w:rPr>
                <w:rFonts w:ascii="Arial" w:eastAsia="Yu Mincho" w:hAnsi="Arial"/>
                <w:sz w:val="18"/>
                <w:szCs w:val="18"/>
              </w:rPr>
            </w:pPr>
          </w:p>
        </w:tc>
      </w:tr>
      <w:tr w:rsidR="00C37BE4" w14:paraId="3CA201C6" w14:textId="77777777" w:rsidTr="0024727F">
        <w:trPr>
          <w:trHeight w:val="187"/>
          <w:jc w:val="center"/>
        </w:trPr>
        <w:tc>
          <w:tcPr>
            <w:tcW w:w="2530" w:type="dxa"/>
            <w:tcBorders>
              <w:top w:val="single" w:sz="4" w:space="0" w:color="auto"/>
              <w:left w:val="single" w:sz="4" w:space="0" w:color="auto"/>
              <w:bottom w:val="nil"/>
              <w:right w:val="single" w:sz="4" w:space="0" w:color="auto"/>
            </w:tcBorders>
          </w:tcPr>
          <w:p w14:paraId="409092C4"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258</w:t>
            </w:r>
            <w:r>
              <w:rPr>
                <w:rFonts w:ascii="Arial" w:hAnsi="Arial"/>
                <w:sz w:val="18"/>
                <w:szCs w:val="18"/>
              </w:rPr>
              <w:t>J</w:t>
            </w:r>
          </w:p>
        </w:tc>
        <w:tc>
          <w:tcPr>
            <w:tcW w:w="2406" w:type="dxa"/>
            <w:tcBorders>
              <w:top w:val="single" w:sz="4" w:space="0" w:color="auto"/>
              <w:left w:val="single" w:sz="4" w:space="0" w:color="auto"/>
              <w:bottom w:val="nil"/>
              <w:right w:val="single" w:sz="4" w:space="0" w:color="auto"/>
            </w:tcBorders>
          </w:tcPr>
          <w:p w14:paraId="055B41D9" w14:textId="77777777" w:rsidR="00C37BE4" w:rsidRDefault="00C37BE4" w:rsidP="0024727F">
            <w:pPr>
              <w:keepNext/>
              <w:keepLines/>
              <w:overflowPunct w:val="0"/>
              <w:autoSpaceDE w:val="0"/>
              <w:adjustRightInd w:val="0"/>
              <w:spacing w:after="0"/>
              <w:jc w:val="center"/>
              <w:rPr>
                <w:rFonts w:ascii="Arial" w:hAnsi="Arial"/>
                <w:sz w:val="18"/>
                <w:szCs w:val="18"/>
              </w:rPr>
            </w:pPr>
            <w:r>
              <w:rPr>
                <w:rFonts w:ascii="Arial" w:hAnsi="Arial" w:cs="Arial"/>
                <w:sz w:val="18"/>
                <w:szCs w:val="18"/>
              </w:rPr>
              <w:t>CA_n77A-n258A</w:t>
            </w:r>
            <w:r>
              <w:rPr>
                <w:rFonts w:ascii="Arial" w:hAnsi="Arial"/>
                <w:sz w:val="18"/>
                <w:szCs w:val="18"/>
              </w:rPr>
              <w:t>/G/H/I/J</w:t>
            </w:r>
          </w:p>
        </w:tc>
        <w:tc>
          <w:tcPr>
            <w:tcW w:w="1327" w:type="dxa"/>
            <w:gridSpan w:val="2"/>
            <w:tcBorders>
              <w:top w:val="single" w:sz="4" w:space="0" w:color="auto"/>
              <w:left w:val="single" w:sz="4" w:space="0" w:color="auto"/>
              <w:bottom w:val="single" w:sz="4" w:space="0" w:color="auto"/>
              <w:right w:val="single" w:sz="4" w:space="0" w:color="auto"/>
            </w:tcBorders>
          </w:tcPr>
          <w:p w14:paraId="18F9D0BD"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42C9B143" w14:textId="77777777" w:rsidR="00C37BE4" w:rsidRDefault="00C37BE4" w:rsidP="0024727F">
            <w:pPr>
              <w:keepNext/>
              <w:keepLines/>
              <w:spacing w:after="0"/>
              <w:jc w:val="center"/>
              <w:rPr>
                <w:rFonts w:ascii="Arial" w:hAnsi="Arial"/>
                <w:sz w:val="18"/>
                <w:lang w:val="en-US" w:eastAsia="ja-JP" w:bidi="ar"/>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4EA21F92" w14:textId="77777777" w:rsidR="00C37BE4" w:rsidRDefault="00C37BE4" w:rsidP="0024727F">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eastAsia="zh-CN"/>
              </w:rPr>
              <w:t>0</w:t>
            </w:r>
          </w:p>
        </w:tc>
      </w:tr>
      <w:tr w:rsidR="00C37BE4" w14:paraId="6807AB66" w14:textId="77777777" w:rsidTr="0024727F">
        <w:trPr>
          <w:trHeight w:val="187"/>
          <w:jc w:val="center"/>
        </w:trPr>
        <w:tc>
          <w:tcPr>
            <w:tcW w:w="2530" w:type="dxa"/>
            <w:tcBorders>
              <w:top w:val="nil"/>
              <w:left w:val="single" w:sz="4" w:space="0" w:color="auto"/>
              <w:bottom w:val="single" w:sz="4" w:space="0" w:color="auto"/>
              <w:right w:val="single" w:sz="4" w:space="0" w:color="auto"/>
            </w:tcBorders>
          </w:tcPr>
          <w:p w14:paraId="2E2AEBB0"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3FA081D9"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0BA2438B"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634" w:type="dxa"/>
            <w:tcBorders>
              <w:top w:val="single" w:sz="4" w:space="0" w:color="auto"/>
              <w:left w:val="single" w:sz="4" w:space="0" w:color="auto"/>
              <w:bottom w:val="single" w:sz="4" w:space="0" w:color="auto"/>
              <w:right w:val="single" w:sz="4" w:space="0" w:color="auto"/>
            </w:tcBorders>
            <w:vAlign w:val="center"/>
          </w:tcPr>
          <w:p w14:paraId="6B05D993" w14:textId="77777777" w:rsidR="00C37BE4" w:rsidRDefault="00C37BE4" w:rsidP="0024727F">
            <w:pPr>
              <w:keepNext/>
              <w:keepLines/>
              <w:spacing w:after="0"/>
              <w:jc w:val="center"/>
              <w:rPr>
                <w:rFonts w:ascii="Arial" w:hAnsi="Arial"/>
                <w:sz w:val="18"/>
                <w:lang w:val="en-US" w:eastAsia="ja-JP" w:bidi="ar"/>
              </w:rPr>
            </w:pPr>
            <w:r>
              <w:rPr>
                <w:rFonts w:ascii="Arial" w:hAnsi="Arial"/>
                <w:sz w:val="18"/>
                <w:lang w:val="en-US" w:eastAsia="ja-JP" w:bidi="ar"/>
              </w:rPr>
              <w:t>CA_n258J</w:t>
            </w:r>
          </w:p>
        </w:tc>
        <w:tc>
          <w:tcPr>
            <w:tcW w:w="2273" w:type="dxa"/>
            <w:tcBorders>
              <w:top w:val="nil"/>
              <w:left w:val="single" w:sz="4" w:space="0" w:color="auto"/>
              <w:bottom w:val="single" w:sz="4" w:space="0" w:color="auto"/>
              <w:right w:val="single" w:sz="4" w:space="0" w:color="auto"/>
            </w:tcBorders>
          </w:tcPr>
          <w:p w14:paraId="5A78D170" w14:textId="77777777" w:rsidR="00C37BE4" w:rsidRDefault="00C37BE4" w:rsidP="0024727F">
            <w:pPr>
              <w:keepNext/>
              <w:keepLines/>
              <w:overflowPunct w:val="0"/>
              <w:autoSpaceDE w:val="0"/>
              <w:autoSpaceDN w:val="0"/>
              <w:adjustRightInd w:val="0"/>
              <w:spacing w:after="0"/>
              <w:jc w:val="center"/>
              <w:rPr>
                <w:rFonts w:ascii="Arial" w:eastAsia="Yu Mincho" w:hAnsi="Arial"/>
                <w:sz w:val="18"/>
                <w:szCs w:val="18"/>
              </w:rPr>
            </w:pPr>
          </w:p>
        </w:tc>
      </w:tr>
      <w:tr w:rsidR="00C37BE4" w14:paraId="7877F5E2" w14:textId="77777777" w:rsidTr="0024727F">
        <w:trPr>
          <w:trHeight w:val="256"/>
          <w:jc w:val="center"/>
        </w:trPr>
        <w:tc>
          <w:tcPr>
            <w:tcW w:w="2530" w:type="dxa"/>
            <w:tcBorders>
              <w:top w:val="single" w:sz="4" w:space="0" w:color="auto"/>
              <w:left w:val="single" w:sz="4" w:space="0" w:color="auto"/>
              <w:bottom w:val="nil"/>
              <w:right w:val="single" w:sz="4" w:space="0" w:color="auto"/>
            </w:tcBorders>
          </w:tcPr>
          <w:p w14:paraId="09474F9C" w14:textId="77777777" w:rsidR="00C37BE4" w:rsidRDefault="00C37BE4" w:rsidP="0024727F">
            <w:pPr>
              <w:pStyle w:val="TAC"/>
              <w:rPr>
                <w:rFonts w:cs="Arial"/>
              </w:rPr>
            </w:pPr>
            <w:r>
              <w:t>CA_n</w:t>
            </w:r>
            <w:r>
              <w:rPr>
                <w:lang w:eastAsia="zh-CN"/>
              </w:rPr>
              <w:t>77(2</w:t>
            </w:r>
            <w:r>
              <w:t>A)-n</w:t>
            </w:r>
            <w:r>
              <w:rPr>
                <w:lang w:eastAsia="zh-CN"/>
              </w:rPr>
              <w:t>258</w:t>
            </w:r>
            <w:r>
              <w:t>A</w:t>
            </w:r>
          </w:p>
        </w:tc>
        <w:tc>
          <w:tcPr>
            <w:tcW w:w="2406" w:type="dxa"/>
            <w:tcBorders>
              <w:top w:val="single" w:sz="4" w:space="0" w:color="auto"/>
              <w:left w:val="single" w:sz="4" w:space="0" w:color="auto"/>
              <w:bottom w:val="nil"/>
              <w:right w:val="single" w:sz="4" w:space="0" w:color="auto"/>
            </w:tcBorders>
          </w:tcPr>
          <w:p w14:paraId="0FC5C833" w14:textId="77777777" w:rsidR="00C37BE4" w:rsidRDefault="00C37BE4" w:rsidP="0024727F">
            <w:pPr>
              <w:pStyle w:val="TAC"/>
              <w:rPr>
                <w:rFonts w:cs="Arial"/>
              </w:rPr>
            </w:pPr>
            <w:r>
              <w:rPr>
                <w:rFonts w:cs="Arial"/>
              </w:rPr>
              <w:t>CA_n77A-n258A</w:t>
            </w:r>
          </w:p>
        </w:tc>
        <w:tc>
          <w:tcPr>
            <w:tcW w:w="1327" w:type="dxa"/>
            <w:gridSpan w:val="2"/>
            <w:tcBorders>
              <w:top w:val="single" w:sz="4" w:space="0" w:color="auto"/>
              <w:left w:val="single" w:sz="4" w:space="0" w:color="auto"/>
              <w:bottom w:val="single" w:sz="4" w:space="0" w:color="auto"/>
              <w:right w:val="single" w:sz="4" w:space="0" w:color="auto"/>
            </w:tcBorders>
          </w:tcPr>
          <w:p w14:paraId="319E0CAB" w14:textId="77777777" w:rsidR="00C37BE4" w:rsidRDefault="00C37BE4" w:rsidP="0024727F">
            <w:pPr>
              <w:pStyle w:val="TAC"/>
              <w:rPr>
                <w:lang w:eastAsia="zh-CN"/>
              </w:rPr>
            </w:pPr>
            <w:r>
              <w:rPr>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1758C22F" w14:textId="77777777" w:rsidR="00C37BE4" w:rsidRDefault="00C37BE4" w:rsidP="0024727F">
            <w:pPr>
              <w:pStyle w:val="TAC"/>
              <w:rPr>
                <w:lang w:val="en-US" w:eastAsia="zh-CN" w:bidi="ar"/>
              </w:rPr>
            </w:pPr>
            <w:r>
              <w:rPr>
                <w:rFonts w:hint="eastAsia"/>
                <w:lang w:val="en-US" w:eastAsia="ja-JP" w:bidi="ar"/>
              </w:rPr>
              <w:t>C</w:t>
            </w:r>
            <w:r>
              <w:rPr>
                <w:lang w:val="en-US" w:eastAsia="ja-JP" w:bidi="ar"/>
              </w:rPr>
              <w:t>A_n77(2A)</w:t>
            </w:r>
          </w:p>
        </w:tc>
        <w:tc>
          <w:tcPr>
            <w:tcW w:w="2273" w:type="dxa"/>
            <w:tcBorders>
              <w:top w:val="single" w:sz="4" w:space="0" w:color="auto"/>
              <w:left w:val="single" w:sz="4" w:space="0" w:color="auto"/>
              <w:bottom w:val="nil"/>
              <w:right w:val="single" w:sz="4" w:space="0" w:color="auto"/>
            </w:tcBorders>
          </w:tcPr>
          <w:p w14:paraId="431E322E" w14:textId="77777777" w:rsidR="00C37BE4" w:rsidRDefault="00C37BE4" w:rsidP="0024727F">
            <w:pPr>
              <w:pStyle w:val="TAC"/>
              <w:rPr>
                <w:lang w:val="en-US" w:eastAsia="zh-CN"/>
              </w:rPr>
            </w:pPr>
            <w:r>
              <w:rPr>
                <w:lang w:eastAsia="zh-CN"/>
              </w:rPr>
              <w:t>0</w:t>
            </w:r>
          </w:p>
        </w:tc>
      </w:tr>
      <w:tr w:rsidR="00C37BE4" w14:paraId="1E2CC962" w14:textId="77777777" w:rsidTr="0024727F">
        <w:trPr>
          <w:trHeight w:val="256"/>
          <w:jc w:val="center"/>
        </w:trPr>
        <w:tc>
          <w:tcPr>
            <w:tcW w:w="2530" w:type="dxa"/>
            <w:tcBorders>
              <w:top w:val="nil"/>
              <w:left w:val="single" w:sz="4" w:space="0" w:color="auto"/>
              <w:bottom w:val="single" w:sz="4" w:space="0" w:color="auto"/>
              <w:right w:val="single" w:sz="4" w:space="0" w:color="auto"/>
            </w:tcBorders>
          </w:tcPr>
          <w:p w14:paraId="2D20E3E0" w14:textId="77777777" w:rsidR="00C37BE4" w:rsidRDefault="00C37BE4" w:rsidP="0024727F">
            <w:pPr>
              <w:pStyle w:val="TAC"/>
              <w:rPr>
                <w:rFonts w:cs="Arial"/>
              </w:rPr>
            </w:pPr>
          </w:p>
        </w:tc>
        <w:tc>
          <w:tcPr>
            <w:tcW w:w="2406" w:type="dxa"/>
            <w:tcBorders>
              <w:top w:val="nil"/>
              <w:left w:val="single" w:sz="4" w:space="0" w:color="auto"/>
              <w:bottom w:val="single" w:sz="4" w:space="0" w:color="auto"/>
              <w:right w:val="single" w:sz="4" w:space="0" w:color="auto"/>
            </w:tcBorders>
          </w:tcPr>
          <w:p w14:paraId="61D2DD1E" w14:textId="77777777" w:rsidR="00C37BE4" w:rsidRDefault="00C37BE4" w:rsidP="0024727F">
            <w:pPr>
              <w:pStyle w:val="TAC"/>
              <w:rPr>
                <w:rFonts w:cs="Arial"/>
              </w:rPr>
            </w:pPr>
          </w:p>
        </w:tc>
        <w:tc>
          <w:tcPr>
            <w:tcW w:w="1327" w:type="dxa"/>
            <w:gridSpan w:val="2"/>
            <w:tcBorders>
              <w:top w:val="single" w:sz="4" w:space="0" w:color="auto"/>
              <w:left w:val="single" w:sz="4" w:space="0" w:color="auto"/>
              <w:bottom w:val="single" w:sz="4" w:space="0" w:color="auto"/>
              <w:right w:val="single" w:sz="4" w:space="0" w:color="auto"/>
            </w:tcBorders>
          </w:tcPr>
          <w:p w14:paraId="7179B272" w14:textId="77777777" w:rsidR="00C37BE4" w:rsidRDefault="00C37BE4" w:rsidP="0024727F">
            <w:pPr>
              <w:pStyle w:val="TAC"/>
              <w:rPr>
                <w:lang w:eastAsia="zh-CN"/>
              </w:rPr>
            </w:pPr>
            <w:r>
              <w:rPr>
                <w:lang w:eastAsia="zh-CN"/>
              </w:rPr>
              <w:t>n258</w:t>
            </w:r>
          </w:p>
        </w:tc>
        <w:tc>
          <w:tcPr>
            <w:tcW w:w="5634" w:type="dxa"/>
            <w:tcBorders>
              <w:top w:val="single" w:sz="4" w:space="0" w:color="auto"/>
              <w:left w:val="single" w:sz="4" w:space="0" w:color="auto"/>
              <w:bottom w:val="single" w:sz="4" w:space="0" w:color="auto"/>
              <w:right w:val="single" w:sz="4" w:space="0" w:color="auto"/>
            </w:tcBorders>
            <w:vAlign w:val="center"/>
          </w:tcPr>
          <w:p w14:paraId="64BFA47E" w14:textId="77777777" w:rsidR="00C37BE4" w:rsidRDefault="00C37BE4" w:rsidP="0024727F">
            <w:pPr>
              <w:pStyle w:val="TAC"/>
              <w:rPr>
                <w:lang w:val="en-US" w:eastAsia="zh-CN" w:bidi="ar"/>
              </w:rPr>
            </w:pPr>
            <w:r>
              <w:rPr>
                <w:lang w:val="en-US" w:eastAsia="zh-CN" w:bidi="ar"/>
              </w:rPr>
              <w:t>50, 100, 200, 400</w:t>
            </w:r>
          </w:p>
        </w:tc>
        <w:tc>
          <w:tcPr>
            <w:tcW w:w="2273" w:type="dxa"/>
            <w:tcBorders>
              <w:top w:val="nil"/>
              <w:left w:val="single" w:sz="4" w:space="0" w:color="auto"/>
              <w:bottom w:val="single" w:sz="4" w:space="0" w:color="auto"/>
              <w:right w:val="single" w:sz="4" w:space="0" w:color="auto"/>
            </w:tcBorders>
          </w:tcPr>
          <w:p w14:paraId="271650F7" w14:textId="77777777" w:rsidR="00C37BE4" w:rsidRDefault="00C37BE4" w:rsidP="0024727F">
            <w:pPr>
              <w:pStyle w:val="TAC"/>
              <w:rPr>
                <w:lang w:val="en-US" w:eastAsia="zh-CN"/>
              </w:rPr>
            </w:pPr>
          </w:p>
        </w:tc>
      </w:tr>
      <w:tr w:rsidR="00C37BE4" w14:paraId="2BF050E7" w14:textId="77777777" w:rsidTr="0024727F">
        <w:trPr>
          <w:trHeight w:val="256"/>
          <w:jc w:val="center"/>
        </w:trPr>
        <w:tc>
          <w:tcPr>
            <w:tcW w:w="2530" w:type="dxa"/>
            <w:tcBorders>
              <w:top w:val="single" w:sz="4" w:space="0" w:color="auto"/>
              <w:left w:val="single" w:sz="4" w:space="0" w:color="auto"/>
              <w:bottom w:val="nil"/>
              <w:right w:val="single" w:sz="4" w:space="0" w:color="auto"/>
            </w:tcBorders>
          </w:tcPr>
          <w:p w14:paraId="37366A2D" w14:textId="77777777" w:rsidR="00C37BE4" w:rsidRDefault="00C37BE4" w:rsidP="0024727F">
            <w:pPr>
              <w:pStyle w:val="TAC"/>
              <w:rPr>
                <w:rFonts w:cs="Arial"/>
              </w:rPr>
            </w:pPr>
            <w:r>
              <w:rPr>
                <w:szCs w:val="18"/>
              </w:rPr>
              <w:t>CA_n</w:t>
            </w:r>
            <w:r>
              <w:rPr>
                <w:szCs w:val="18"/>
                <w:lang w:eastAsia="zh-CN"/>
              </w:rPr>
              <w:t>77(2</w:t>
            </w:r>
            <w:r>
              <w:rPr>
                <w:szCs w:val="18"/>
              </w:rPr>
              <w:t>A)-n</w:t>
            </w:r>
            <w:r>
              <w:rPr>
                <w:szCs w:val="18"/>
                <w:lang w:eastAsia="zh-CN"/>
              </w:rPr>
              <w:t>258</w:t>
            </w:r>
            <w:r>
              <w:rPr>
                <w:szCs w:val="18"/>
              </w:rPr>
              <w:t>D</w:t>
            </w:r>
          </w:p>
        </w:tc>
        <w:tc>
          <w:tcPr>
            <w:tcW w:w="2406" w:type="dxa"/>
            <w:tcBorders>
              <w:top w:val="single" w:sz="4" w:space="0" w:color="auto"/>
              <w:left w:val="single" w:sz="4" w:space="0" w:color="auto"/>
              <w:bottom w:val="nil"/>
              <w:right w:val="single" w:sz="4" w:space="0" w:color="auto"/>
            </w:tcBorders>
          </w:tcPr>
          <w:p w14:paraId="3D941551" w14:textId="77777777" w:rsidR="00C37BE4" w:rsidRDefault="00C37BE4" w:rsidP="0024727F">
            <w:pPr>
              <w:keepNext/>
              <w:keepLines/>
              <w:overflowPunct w:val="0"/>
              <w:autoSpaceDE w:val="0"/>
              <w:adjustRightInd w:val="0"/>
              <w:spacing w:after="0"/>
              <w:jc w:val="center"/>
              <w:rPr>
                <w:rFonts w:cs="Arial"/>
              </w:rPr>
            </w:pPr>
            <w:r>
              <w:rPr>
                <w:rFonts w:ascii="Arial" w:hAnsi="Arial" w:cs="Arial"/>
                <w:sz w:val="18"/>
                <w:szCs w:val="18"/>
              </w:rPr>
              <w:t>CA_n77A-n258A/D</w:t>
            </w:r>
          </w:p>
        </w:tc>
        <w:tc>
          <w:tcPr>
            <w:tcW w:w="1327" w:type="dxa"/>
            <w:gridSpan w:val="2"/>
            <w:tcBorders>
              <w:top w:val="single" w:sz="4" w:space="0" w:color="auto"/>
              <w:left w:val="single" w:sz="4" w:space="0" w:color="auto"/>
              <w:bottom w:val="single" w:sz="4" w:space="0" w:color="auto"/>
              <w:right w:val="single" w:sz="4" w:space="0" w:color="auto"/>
            </w:tcBorders>
          </w:tcPr>
          <w:p w14:paraId="75029D83" w14:textId="77777777" w:rsidR="00C37BE4" w:rsidRDefault="00C37BE4" w:rsidP="0024727F">
            <w:pPr>
              <w:pStyle w:val="TAC"/>
              <w:rPr>
                <w:lang w:eastAsia="zh-CN"/>
              </w:rPr>
            </w:pPr>
            <w:r>
              <w:rPr>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0061A9AC" w14:textId="77777777" w:rsidR="00C37BE4" w:rsidRDefault="00C37BE4" w:rsidP="0024727F">
            <w:pPr>
              <w:pStyle w:val="TAC"/>
              <w:rPr>
                <w:lang w:val="en-US" w:eastAsia="zh-CN" w:bidi="ar"/>
              </w:rPr>
            </w:pPr>
            <w:r>
              <w:rPr>
                <w:lang w:val="en-US" w:eastAsia="ja-JP" w:bidi="ar"/>
              </w:rPr>
              <w:t>CA_n77(2A)</w:t>
            </w:r>
          </w:p>
        </w:tc>
        <w:tc>
          <w:tcPr>
            <w:tcW w:w="2273" w:type="dxa"/>
            <w:tcBorders>
              <w:top w:val="single" w:sz="4" w:space="0" w:color="auto"/>
              <w:left w:val="single" w:sz="4" w:space="0" w:color="auto"/>
              <w:bottom w:val="nil"/>
              <w:right w:val="single" w:sz="4" w:space="0" w:color="auto"/>
            </w:tcBorders>
          </w:tcPr>
          <w:p w14:paraId="3DB6E15C" w14:textId="77777777" w:rsidR="00C37BE4" w:rsidRDefault="00C37BE4" w:rsidP="0024727F">
            <w:pPr>
              <w:pStyle w:val="TAC"/>
              <w:rPr>
                <w:lang w:val="en-US" w:eastAsia="zh-CN"/>
              </w:rPr>
            </w:pPr>
            <w:r>
              <w:rPr>
                <w:szCs w:val="18"/>
                <w:lang w:eastAsia="zh-CN"/>
              </w:rPr>
              <w:t>0</w:t>
            </w:r>
          </w:p>
        </w:tc>
      </w:tr>
      <w:tr w:rsidR="00C37BE4" w14:paraId="68662D29" w14:textId="77777777" w:rsidTr="0024727F">
        <w:trPr>
          <w:trHeight w:val="256"/>
          <w:jc w:val="center"/>
        </w:trPr>
        <w:tc>
          <w:tcPr>
            <w:tcW w:w="2530" w:type="dxa"/>
            <w:tcBorders>
              <w:top w:val="nil"/>
              <w:left w:val="single" w:sz="4" w:space="0" w:color="auto"/>
              <w:bottom w:val="single" w:sz="4" w:space="0" w:color="auto"/>
              <w:right w:val="single" w:sz="4" w:space="0" w:color="auto"/>
            </w:tcBorders>
          </w:tcPr>
          <w:p w14:paraId="3D5C84E9" w14:textId="77777777" w:rsidR="00C37BE4" w:rsidRDefault="00C37BE4" w:rsidP="0024727F">
            <w:pPr>
              <w:pStyle w:val="TAC"/>
              <w:rPr>
                <w:rFonts w:cs="Arial"/>
              </w:rPr>
            </w:pPr>
          </w:p>
        </w:tc>
        <w:tc>
          <w:tcPr>
            <w:tcW w:w="2406" w:type="dxa"/>
            <w:tcBorders>
              <w:top w:val="nil"/>
              <w:left w:val="single" w:sz="4" w:space="0" w:color="auto"/>
              <w:bottom w:val="single" w:sz="4" w:space="0" w:color="auto"/>
              <w:right w:val="single" w:sz="4" w:space="0" w:color="auto"/>
            </w:tcBorders>
          </w:tcPr>
          <w:p w14:paraId="2163B411" w14:textId="77777777" w:rsidR="00C37BE4" w:rsidRDefault="00C37BE4" w:rsidP="0024727F">
            <w:pPr>
              <w:pStyle w:val="TAC"/>
              <w:rPr>
                <w:rFonts w:cs="Arial"/>
              </w:rPr>
            </w:pPr>
          </w:p>
        </w:tc>
        <w:tc>
          <w:tcPr>
            <w:tcW w:w="1327" w:type="dxa"/>
            <w:gridSpan w:val="2"/>
            <w:tcBorders>
              <w:top w:val="single" w:sz="4" w:space="0" w:color="auto"/>
              <w:left w:val="single" w:sz="4" w:space="0" w:color="auto"/>
              <w:bottom w:val="single" w:sz="4" w:space="0" w:color="auto"/>
              <w:right w:val="single" w:sz="4" w:space="0" w:color="auto"/>
            </w:tcBorders>
          </w:tcPr>
          <w:p w14:paraId="08FFA65A" w14:textId="77777777" w:rsidR="00C37BE4" w:rsidRDefault="00C37BE4" w:rsidP="0024727F">
            <w:pPr>
              <w:pStyle w:val="TAC"/>
              <w:rPr>
                <w:lang w:eastAsia="zh-CN"/>
              </w:rPr>
            </w:pPr>
            <w:r>
              <w:rPr>
                <w:szCs w:val="18"/>
                <w:lang w:eastAsia="zh-CN"/>
              </w:rPr>
              <w:t>n258</w:t>
            </w:r>
          </w:p>
        </w:tc>
        <w:tc>
          <w:tcPr>
            <w:tcW w:w="5634" w:type="dxa"/>
            <w:tcBorders>
              <w:top w:val="single" w:sz="4" w:space="0" w:color="auto"/>
              <w:left w:val="single" w:sz="4" w:space="0" w:color="auto"/>
              <w:bottom w:val="single" w:sz="4" w:space="0" w:color="auto"/>
              <w:right w:val="single" w:sz="4" w:space="0" w:color="auto"/>
            </w:tcBorders>
            <w:vAlign w:val="center"/>
          </w:tcPr>
          <w:p w14:paraId="529D8AAF" w14:textId="77777777" w:rsidR="00C37BE4" w:rsidRDefault="00C37BE4" w:rsidP="0024727F">
            <w:pPr>
              <w:pStyle w:val="TAC"/>
              <w:rPr>
                <w:lang w:val="en-US" w:eastAsia="zh-CN" w:bidi="ar"/>
              </w:rPr>
            </w:pPr>
            <w:r>
              <w:rPr>
                <w:lang w:val="en-US" w:eastAsia="ja-JP" w:bidi="ar"/>
              </w:rPr>
              <w:t>CA_n258D</w:t>
            </w:r>
          </w:p>
        </w:tc>
        <w:tc>
          <w:tcPr>
            <w:tcW w:w="2273" w:type="dxa"/>
            <w:tcBorders>
              <w:top w:val="nil"/>
              <w:left w:val="single" w:sz="4" w:space="0" w:color="auto"/>
              <w:bottom w:val="single" w:sz="4" w:space="0" w:color="auto"/>
              <w:right w:val="single" w:sz="4" w:space="0" w:color="auto"/>
            </w:tcBorders>
          </w:tcPr>
          <w:p w14:paraId="00DE3A10" w14:textId="77777777" w:rsidR="00C37BE4" w:rsidRDefault="00C37BE4" w:rsidP="0024727F">
            <w:pPr>
              <w:pStyle w:val="TAC"/>
              <w:rPr>
                <w:lang w:val="en-US" w:eastAsia="zh-CN"/>
              </w:rPr>
            </w:pPr>
          </w:p>
        </w:tc>
      </w:tr>
      <w:tr w:rsidR="00C37BE4" w14:paraId="5192DDCB" w14:textId="77777777" w:rsidTr="0024727F">
        <w:trPr>
          <w:trHeight w:val="256"/>
          <w:jc w:val="center"/>
        </w:trPr>
        <w:tc>
          <w:tcPr>
            <w:tcW w:w="2530" w:type="dxa"/>
            <w:tcBorders>
              <w:top w:val="single" w:sz="4" w:space="0" w:color="auto"/>
              <w:left w:val="single" w:sz="4" w:space="0" w:color="auto"/>
              <w:bottom w:val="nil"/>
              <w:right w:val="single" w:sz="4" w:space="0" w:color="auto"/>
            </w:tcBorders>
          </w:tcPr>
          <w:p w14:paraId="32DF6453" w14:textId="77777777" w:rsidR="00C37BE4" w:rsidRDefault="00C37BE4" w:rsidP="0024727F">
            <w:pPr>
              <w:pStyle w:val="TAC"/>
              <w:rPr>
                <w:rFonts w:cs="Arial"/>
              </w:rPr>
            </w:pPr>
            <w:r>
              <w:rPr>
                <w:szCs w:val="18"/>
              </w:rPr>
              <w:t>CA_n</w:t>
            </w:r>
            <w:r>
              <w:rPr>
                <w:szCs w:val="18"/>
                <w:lang w:eastAsia="zh-CN"/>
              </w:rPr>
              <w:t>77(2</w:t>
            </w:r>
            <w:r>
              <w:rPr>
                <w:szCs w:val="18"/>
              </w:rPr>
              <w:t>A)-n</w:t>
            </w:r>
            <w:r>
              <w:rPr>
                <w:szCs w:val="18"/>
                <w:lang w:eastAsia="zh-CN"/>
              </w:rPr>
              <w:t>258</w:t>
            </w:r>
            <w:r>
              <w:rPr>
                <w:szCs w:val="18"/>
              </w:rPr>
              <w:t>G</w:t>
            </w:r>
          </w:p>
        </w:tc>
        <w:tc>
          <w:tcPr>
            <w:tcW w:w="2406" w:type="dxa"/>
            <w:tcBorders>
              <w:top w:val="single" w:sz="4" w:space="0" w:color="auto"/>
              <w:left w:val="single" w:sz="4" w:space="0" w:color="auto"/>
              <w:bottom w:val="nil"/>
              <w:right w:val="single" w:sz="4" w:space="0" w:color="auto"/>
            </w:tcBorders>
          </w:tcPr>
          <w:p w14:paraId="3F188EB5" w14:textId="77777777" w:rsidR="00C37BE4" w:rsidRDefault="00C37BE4" w:rsidP="0024727F">
            <w:pPr>
              <w:keepNext/>
              <w:keepLines/>
              <w:overflowPunct w:val="0"/>
              <w:autoSpaceDE w:val="0"/>
              <w:adjustRightInd w:val="0"/>
              <w:spacing w:after="0"/>
              <w:jc w:val="center"/>
              <w:rPr>
                <w:rFonts w:cs="Arial"/>
              </w:rPr>
            </w:pPr>
            <w:r>
              <w:rPr>
                <w:rFonts w:ascii="Arial" w:hAnsi="Arial" w:cs="Arial"/>
                <w:sz w:val="18"/>
                <w:szCs w:val="18"/>
              </w:rPr>
              <w:t>CA_n77A-n258A/G</w:t>
            </w:r>
          </w:p>
        </w:tc>
        <w:tc>
          <w:tcPr>
            <w:tcW w:w="1327" w:type="dxa"/>
            <w:gridSpan w:val="2"/>
            <w:tcBorders>
              <w:top w:val="single" w:sz="4" w:space="0" w:color="auto"/>
              <w:left w:val="single" w:sz="4" w:space="0" w:color="auto"/>
              <w:bottom w:val="single" w:sz="4" w:space="0" w:color="auto"/>
              <w:right w:val="single" w:sz="4" w:space="0" w:color="auto"/>
            </w:tcBorders>
          </w:tcPr>
          <w:p w14:paraId="2C278554" w14:textId="77777777" w:rsidR="00C37BE4" w:rsidRDefault="00C37BE4" w:rsidP="0024727F">
            <w:pPr>
              <w:pStyle w:val="TAC"/>
              <w:rPr>
                <w:lang w:eastAsia="zh-CN"/>
              </w:rPr>
            </w:pPr>
            <w:r>
              <w:rPr>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0332BD9D" w14:textId="77777777" w:rsidR="00C37BE4" w:rsidRDefault="00C37BE4" w:rsidP="0024727F">
            <w:pPr>
              <w:pStyle w:val="TAC"/>
              <w:rPr>
                <w:lang w:val="en-US" w:eastAsia="zh-CN" w:bidi="ar"/>
              </w:rPr>
            </w:pPr>
            <w:r>
              <w:rPr>
                <w:lang w:val="en-US" w:eastAsia="ja-JP" w:bidi="ar"/>
              </w:rPr>
              <w:t>CA_n77(2A)</w:t>
            </w:r>
          </w:p>
        </w:tc>
        <w:tc>
          <w:tcPr>
            <w:tcW w:w="2273" w:type="dxa"/>
            <w:tcBorders>
              <w:top w:val="single" w:sz="4" w:space="0" w:color="auto"/>
              <w:left w:val="single" w:sz="4" w:space="0" w:color="auto"/>
              <w:bottom w:val="nil"/>
              <w:right w:val="single" w:sz="4" w:space="0" w:color="auto"/>
            </w:tcBorders>
          </w:tcPr>
          <w:p w14:paraId="4CA0D832" w14:textId="77777777" w:rsidR="00C37BE4" w:rsidRDefault="00C37BE4" w:rsidP="0024727F">
            <w:pPr>
              <w:pStyle w:val="TAC"/>
              <w:rPr>
                <w:lang w:val="en-US" w:eastAsia="zh-CN"/>
              </w:rPr>
            </w:pPr>
            <w:r>
              <w:rPr>
                <w:szCs w:val="18"/>
                <w:lang w:eastAsia="zh-CN"/>
              </w:rPr>
              <w:t>0</w:t>
            </w:r>
          </w:p>
        </w:tc>
      </w:tr>
      <w:tr w:rsidR="00C37BE4" w14:paraId="123B810B" w14:textId="77777777" w:rsidTr="0024727F">
        <w:trPr>
          <w:trHeight w:val="256"/>
          <w:jc w:val="center"/>
        </w:trPr>
        <w:tc>
          <w:tcPr>
            <w:tcW w:w="2530" w:type="dxa"/>
            <w:tcBorders>
              <w:top w:val="nil"/>
              <w:left w:val="single" w:sz="4" w:space="0" w:color="auto"/>
              <w:bottom w:val="single" w:sz="4" w:space="0" w:color="auto"/>
              <w:right w:val="single" w:sz="4" w:space="0" w:color="auto"/>
            </w:tcBorders>
          </w:tcPr>
          <w:p w14:paraId="0A53873F" w14:textId="77777777" w:rsidR="00C37BE4" w:rsidRDefault="00C37BE4" w:rsidP="0024727F">
            <w:pPr>
              <w:pStyle w:val="TAC"/>
              <w:rPr>
                <w:rFonts w:cs="Arial"/>
              </w:rPr>
            </w:pPr>
          </w:p>
        </w:tc>
        <w:tc>
          <w:tcPr>
            <w:tcW w:w="2406" w:type="dxa"/>
            <w:tcBorders>
              <w:top w:val="nil"/>
              <w:left w:val="single" w:sz="4" w:space="0" w:color="auto"/>
              <w:bottom w:val="single" w:sz="4" w:space="0" w:color="auto"/>
              <w:right w:val="single" w:sz="4" w:space="0" w:color="auto"/>
            </w:tcBorders>
          </w:tcPr>
          <w:p w14:paraId="41782ED7" w14:textId="77777777" w:rsidR="00C37BE4" w:rsidRDefault="00C37BE4" w:rsidP="0024727F">
            <w:pPr>
              <w:pStyle w:val="TAC"/>
              <w:rPr>
                <w:rFonts w:cs="Arial"/>
              </w:rPr>
            </w:pPr>
          </w:p>
        </w:tc>
        <w:tc>
          <w:tcPr>
            <w:tcW w:w="1327" w:type="dxa"/>
            <w:gridSpan w:val="2"/>
            <w:tcBorders>
              <w:top w:val="single" w:sz="4" w:space="0" w:color="auto"/>
              <w:left w:val="single" w:sz="4" w:space="0" w:color="auto"/>
              <w:bottom w:val="single" w:sz="4" w:space="0" w:color="auto"/>
              <w:right w:val="single" w:sz="4" w:space="0" w:color="auto"/>
            </w:tcBorders>
          </w:tcPr>
          <w:p w14:paraId="3AA9B55D" w14:textId="77777777" w:rsidR="00C37BE4" w:rsidRDefault="00C37BE4" w:rsidP="0024727F">
            <w:pPr>
              <w:pStyle w:val="TAC"/>
              <w:rPr>
                <w:lang w:eastAsia="zh-CN"/>
              </w:rPr>
            </w:pPr>
            <w:r>
              <w:rPr>
                <w:szCs w:val="18"/>
                <w:lang w:eastAsia="zh-CN"/>
              </w:rPr>
              <w:t>n258</w:t>
            </w:r>
          </w:p>
        </w:tc>
        <w:tc>
          <w:tcPr>
            <w:tcW w:w="5634" w:type="dxa"/>
            <w:tcBorders>
              <w:top w:val="single" w:sz="4" w:space="0" w:color="auto"/>
              <w:left w:val="single" w:sz="4" w:space="0" w:color="auto"/>
              <w:bottom w:val="single" w:sz="4" w:space="0" w:color="auto"/>
              <w:right w:val="single" w:sz="4" w:space="0" w:color="auto"/>
            </w:tcBorders>
            <w:vAlign w:val="center"/>
          </w:tcPr>
          <w:p w14:paraId="1B9F80A9" w14:textId="77777777" w:rsidR="00C37BE4" w:rsidRDefault="00C37BE4" w:rsidP="0024727F">
            <w:pPr>
              <w:pStyle w:val="TAC"/>
              <w:rPr>
                <w:lang w:val="en-US" w:eastAsia="zh-CN" w:bidi="ar"/>
              </w:rPr>
            </w:pPr>
            <w:r>
              <w:rPr>
                <w:lang w:val="en-US" w:eastAsia="ja-JP" w:bidi="ar"/>
              </w:rPr>
              <w:t>CA_n258G</w:t>
            </w:r>
          </w:p>
        </w:tc>
        <w:tc>
          <w:tcPr>
            <w:tcW w:w="2273" w:type="dxa"/>
            <w:tcBorders>
              <w:top w:val="nil"/>
              <w:left w:val="single" w:sz="4" w:space="0" w:color="auto"/>
              <w:bottom w:val="single" w:sz="4" w:space="0" w:color="auto"/>
              <w:right w:val="single" w:sz="4" w:space="0" w:color="auto"/>
            </w:tcBorders>
          </w:tcPr>
          <w:p w14:paraId="51179EFF" w14:textId="77777777" w:rsidR="00C37BE4" w:rsidRDefault="00C37BE4" w:rsidP="0024727F">
            <w:pPr>
              <w:pStyle w:val="TAC"/>
              <w:rPr>
                <w:lang w:val="en-US" w:eastAsia="zh-CN"/>
              </w:rPr>
            </w:pPr>
          </w:p>
        </w:tc>
      </w:tr>
      <w:tr w:rsidR="00C37BE4" w14:paraId="53B48FF0" w14:textId="77777777" w:rsidTr="0024727F">
        <w:trPr>
          <w:trHeight w:val="256"/>
          <w:jc w:val="center"/>
        </w:trPr>
        <w:tc>
          <w:tcPr>
            <w:tcW w:w="2530" w:type="dxa"/>
            <w:tcBorders>
              <w:top w:val="single" w:sz="4" w:space="0" w:color="auto"/>
              <w:left w:val="single" w:sz="4" w:space="0" w:color="auto"/>
              <w:bottom w:val="nil"/>
              <w:right w:val="single" w:sz="4" w:space="0" w:color="auto"/>
            </w:tcBorders>
          </w:tcPr>
          <w:p w14:paraId="0FD245C3" w14:textId="77777777" w:rsidR="00C37BE4" w:rsidRDefault="00C37BE4" w:rsidP="0024727F">
            <w:pPr>
              <w:pStyle w:val="TAC"/>
              <w:rPr>
                <w:rFonts w:cs="Arial"/>
              </w:rPr>
            </w:pPr>
            <w:r>
              <w:rPr>
                <w:szCs w:val="18"/>
              </w:rPr>
              <w:t>CA_n</w:t>
            </w:r>
            <w:r>
              <w:rPr>
                <w:szCs w:val="18"/>
                <w:lang w:eastAsia="zh-CN"/>
              </w:rPr>
              <w:t>77(2</w:t>
            </w:r>
            <w:r>
              <w:rPr>
                <w:szCs w:val="18"/>
              </w:rPr>
              <w:t>A)-n</w:t>
            </w:r>
            <w:r>
              <w:rPr>
                <w:szCs w:val="18"/>
                <w:lang w:eastAsia="zh-CN"/>
              </w:rPr>
              <w:t>258</w:t>
            </w:r>
            <w:r>
              <w:rPr>
                <w:szCs w:val="18"/>
              </w:rPr>
              <w:t>H</w:t>
            </w:r>
          </w:p>
        </w:tc>
        <w:tc>
          <w:tcPr>
            <w:tcW w:w="2406" w:type="dxa"/>
            <w:tcBorders>
              <w:top w:val="single" w:sz="4" w:space="0" w:color="auto"/>
              <w:left w:val="single" w:sz="4" w:space="0" w:color="auto"/>
              <w:bottom w:val="nil"/>
              <w:right w:val="single" w:sz="4" w:space="0" w:color="auto"/>
            </w:tcBorders>
          </w:tcPr>
          <w:p w14:paraId="10CAF740" w14:textId="77777777" w:rsidR="00C37BE4" w:rsidRDefault="00C37BE4" w:rsidP="0024727F">
            <w:pPr>
              <w:keepNext/>
              <w:keepLines/>
              <w:overflowPunct w:val="0"/>
              <w:autoSpaceDE w:val="0"/>
              <w:adjustRightInd w:val="0"/>
              <w:spacing w:after="0"/>
              <w:jc w:val="center"/>
              <w:rPr>
                <w:rFonts w:cs="Arial"/>
              </w:rPr>
            </w:pPr>
            <w:r>
              <w:rPr>
                <w:rFonts w:ascii="Arial" w:hAnsi="Arial" w:cs="Arial"/>
                <w:sz w:val="18"/>
                <w:szCs w:val="18"/>
              </w:rPr>
              <w:t>CA_n77A-n258A/G/H</w:t>
            </w:r>
          </w:p>
        </w:tc>
        <w:tc>
          <w:tcPr>
            <w:tcW w:w="1327" w:type="dxa"/>
            <w:gridSpan w:val="2"/>
            <w:tcBorders>
              <w:top w:val="single" w:sz="4" w:space="0" w:color="auto"/>
              <w:left w:val="single" w:sz="4" w:space="0" w:color="auto"/>
              <w:bottom w:val="single" w:sz="4" w:space="0" w:color="auto"/>
              <w:right w:val="single" w:sz="4" w:space="0" w:color="auto"/>
            </w:tcBorders>
          </w:tcPr>
          <w:p w14:paraId="557C0892" w14:textId="77777777" w:rsidR="00C37BE4" w:rsidRDefault="00C37BE4" w:rsidP="0024727F">
            <w:pPr>
              <w:pStyle w:val="TAC"/>
              <w:rPr>
                <w:lang w:eastAsia="zh-CN"/>
              </w:rPr>
            </w:pPr>
            <w:r>
              <w:rPr>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1261BD55" w14:textId="77777777" w:rsidR="00C37BE4" w:rsidRDefault="00C37BE4" w:rsidP="0024727F">
            <w:pPr>
              <w:pStyle w:val="TAC"/>
              <w:rPr>
                <w:lang w:val="en-US" w:eastAsia="zh-CN" w:bidi="ar"/>
              </w:rPr>
            </w:pPr>
            <w:r>
              <w:rPr>
                <w:lang w:val="en-US" w:eastAsia="ja-JP" w:bidi="ar"/>
              </w:rPr>
              <w:t>CA_n77(2A)</w:t>
            </w:r>
          </w:p>
        </w:tc>
        <w:tc>
          <w:tcPr>
            <w:tcW w:w="2273" w:type="dxa"/>
            <w:tcBorders>
              <w:top w:val="single" w:sz="4" w:space="0" w:color="auto"/>
              <w:left w:val="single" w:sz="4" w:space="0" w:color="auto"/>
              <w:bottom w:val="nil"/>
              <w:right w:val="single" w:sz="4" w:space="0" w:color="auto"/>
            </w:tcBorders>
          </w:tcPr>
          <w:p w14:paraId="4AA915C2" w14:textId="77777777" w:rsidR="00C37BE4" w:rsidRDefault="00C37BE4" w:rsidP="0024727F">
            <w:pPr>
              <w:pStyle w:val="TAC"/>
              <w:rPr>
                <w:lang w:val="en-US" w:eastAsia="zh-CN"/>
              </w:rPr>
            </w:pPr>
            <w:r>
              <w:rPr>
                <w:szCs w:val="18"/>
                <w:lang w:eastAsia="zh-CN"/>
              </w:rPr>
              <w:t>0</w:t>
            </w:r>
          </w:p>
        </w:tc>
      </w:tr>
      <w:tr w:rsidR="00C37BE4" w14:paraId="4478549A" w14:textId="77777777" w:rsidTr="0024727F">
        <w:trPr>
          <w:trHeight w:val="256"/>
          <w:jc w:val="center"/>
        </w:trPr>
        <w:tc>
          <w:tcPr>
            <w:tcW w:w="2530" w:type="dxa"/>
            <w:tcBorders>
              <w:top w:val="nil"/>
              <w:left w:val="single" w:sz="4" w:space="0" w:color="auto"/>
              <w:bottom w:val="single" w:sz="4" w:space="0" w:color="auto"/>
              <w:right w:val="single" w:sz="4" w:space="0" w:color="auto"/>
            </w:tcBorders>
          </w:tcPr>
          <w:p w14:paraId="5102C992" w14:textId="77777777" w:rsidR="00C37BE4" w:rsidRDefault="00C37BE4" w:rsidP="0024727F">
            <w:pPr>
              <w:pStyle w:val="TAC"/>
              <w:rPr>
                <w:rFonts w:cs="Arial"/>
              </w:rPr>
            </w:pPr>
          </w:p>
        </w:tc>
        <w:tc>
          <w:tcPr>
            <w:tcW w:w="2406" w:type="dxa"/>
            <w:tcBorders>
              <w:top w:val="nil"/>
              <w:left w:val="single" w:sz="4" w:space="0" w:color="auto"/>
              <w:bottom w:val="single" w:sz="4" w:space="0" w:color="auto"/>
              <w:right w:val="single" w:sz="4" w:space="0" w:color="auto"/>
            </w:tcBorders>
          </w:tcPr>
          <w:p w14:paraId="72FBC8A4" w14:textId="77777777" w:rsidR="00C37BE4" w:rsidRDefault="00C37BE4" w:rsidP="0024727F">
            <w:pPr>
              <w:pStyle w:val="TAC"/>
              <w:rPr>
                <w:rFonts w:cs="Arial"/>
              </w:rPr>
            </w:pPr>
          </w:p>
        </w:tc>
        <w:tc>
          <w:tcPr>
            <w:tcW w:w="1327" w:type="dxa"/>
            <w:gridSpan w:val="2"/>
            <w:tcBorders>
              <w:top w:val="single" w:sz="4" w:space="0" w:color="auto"/>
              <w:left w:val="single" w:sz="4" w:space="0" w:color="auto"/>
              <w:bottom w:val="single" w:sz="4" w:space="0" w:color="auto"/>
              <w:right w:val="single" w:sz="4" w:space="0" w:color="auto"/>
            </w:tcBorders>
          </w:tcPr>
          <w:p w14:paraId="404D3D48" w14:textId="77777777" w:rsidR="00C37BE4" w:rsidRDefault="00C37BE4" w:rsidP="0024727F">
            <w:pPr>
              <w:pStyle w:val="TAC"/>
              <w:rPr>
                <w:lang w:eastAsia="zh-CN"/>
              </w:rPr>
            </w:pPr>
            <w:r>
              <w:rPr>
                <w:szCs w:val="18"/>
                <w:lang w:eastAsia="zh-CN"/>
              </w:rPr>
              <w:t>n258</w:t>
            </w:r>
          </w:p>
        </w:tc>
        <w:tc>
          <w:tcPr>
            <w:tcW w:w="5634" w:type="dxa"/>
            <w:tcBorders>
              <w:top w:val="single" w:sz="4" w:space="0" w:color="auto"/>
              <w:left w:val="single" w:sz="4" w:space="0" w:color="auto"/>
              <w:bottom w:val="single" w:sz="4" w:space="0" w:color="auto"/>
              <w:right w:val="single" w:sz="4" w:space="0" w:color="auto"/>
            </w:tcBorders>
            <w:vAlign w:val="center"/>
          </w:tcPr>
          <w:p w14:paraId="6E34B6D0" w14:textId="77777777" w:rsidR="00C37BE4" w:rsidRDefault="00C37BE4" w:rsidP="0024727F">
            <w:pPr>
              <w:pStyle w:val="TAC"/>
              <w:rPr>
                <w:lang w:val="en-US" w:eastAsia="zh-CN" w:bidi="ar"/>
              </w:rPr>
            </w:pPr>
            <w:r>
              <w:rPr>
                <w:lang w:val="en-US" w:eastAsia="ja-JP" w:bidi="ar"/>
              </w:rPr>
              <w:t>CA_n258H</w:t>
            </w:r>
          </w:p>
        </w:tc>
        <w:tc>
          <w:tcPr>
            <w:tcW w:w="2273" w:type="dxa"/>
            <w:tcBorders>
              <w:top w:val="nil"/>
              <w:left w:val="single" w:sz="4" w:space="0" w:color="auto"/>
              <w:bottom w:val="single" w:sz="4" w:space="0" w:color="auto"/>
              <w:right w:val="single" w:sz="4" w:space="0" w:color="auto"/>
            </w:tcBorders>
          </w:tcPr>
          <w:p w14:paraId="77564A96" w14:textId="77777777" w:rsidR="00C37BE4" w:rsidRDefault="00C37BE4" w:rsidP="0024727F">
            <w:pPr>
              <w:pStyle w:val="TAC"/>
              <w:rPr>
                <w:lang w:val="en-US" w:eastAsia="zh-CN"/>
              </w:rPr>
            </w:pPr>
          </w:p>
        </w:tc>
      </w:tr>
      <w:tr w:rsidR="00C37BE4" w14:paraId="0303E7DC" w14:textId="77777777" w:rsidTr="0024727F">
        <w:trPr>
          <w:trHeight w:val="256"/>
          <w:jc w:val="center"/>
        </w:trPr>
        <w:tc>
          <w:tcPr>
            <w:tcW w:w="2530" w:type="dxa"/>
            <w:tcBorders>
              <w:top w:val="single" w:sz="4" w:space="0" w:color="auto"/>
              <w:left w:val="single" w:sz="4" w:space="0" w:color="auto"/>
              <w:bottom w:val="nil"/>
              <w:right w:val="single" w:sz="4" w:space="0" w:color="auto"/>
            </w:tcBorders>
          </w:tcPr>
          <w:p w14:paraId="57527860" w14:textId="77777777" w:rsidR="00C37BE4" w:rsidRDefault="00C37BE4" w:rsidP="0024727F">
            <w:pPr>
              <w:pStyle w:val="TAC"/>
              <w:rPr>
                <w:rFonts w:cs="Arial"/>
              </w:rPr>
            </w:pPr>
            <w:r>
              <w:rPr>
                <w:szCs w:val="18"/>
              </w:rPr>
              <w:t>CA_n</w:t>
            </w:r>
            <w:r>
              <w:rPr>
                <w:szCs w:val="18"/>
                <w:lang w:eastAsia="zh-CN"/>
              </w:rPr>
              <w:t>77(2</w:t>
            </w:r>
            <w:r>
              <w:rPr>
                <w:szCs w:val="18"/>
              </w:rPr>
              <w:t>A)-n</w:t>
            </w:r>
            <w:r>
              <w:rPr>
                <w:szCs w:val="18"/>
                <w:lang w:eastAsia="zh-CN"/>
              </w:rPr>
              <w:t>258</w:t>
            </w:r>
            <w:r>
              <w:rPr>
                <w:szCs w:val="18"/>
              </w:rPr>
              <w:t>I</w:t>
            </w:r>
          </w:p>
        </w:tc>
        <w:tc>
          <w:tcPr>
            <w:tcW w:w="2406" w:type="dxa"/>
            <w:tcBorders>
              <w:top w:val="single" w:sz="4" w:space="0" w:color="auto"/>
              <w:left w:val="single" w:sz="4" w:space="0" w:color="auto"/>
              <w:bottom w:val="nil"/>
              <w:right w:val="single" w:sz="4" w:space="0" w:color="auto"/>
            </w:tcBorders>
          </w:tcPr>
          <w:p w14:paraId="11E0F250" w14:textId="77777777" w:rsidR="00C37BE4" w:rsidRDefault="00C37BE4" w:rsidP="0024727F">
            <w:pPr>
              <w:keepNext/>
              <w:keepLines/>
              <w:overflowPunct w:val="0"/>
              <w:autoSpaceDE w:val="0"/>
              <w:adjustRightInd w:val="0"/>
              <w:spacing w:after="0"/>
              <w:jc w:val="center"/>
              <w:rPr>
                <w:rFonts w:cs="Arial"/>
              </w:rPr>
            </w:pPr>
            <w:r>
              <w:rPr>
                <w:rFonts w:ascii="Arial" w:hAnsi="Arial" w:cs="Arial"/>
                <w:sz w:val="18"/>
                <w:szCs w:val="18"/>
              </w:rPr>
              <w:t>CA_n77A-n258A</w:t>
            </w:r>
            <w:r>
              <w:rPr>
                <w:rFonts w:ascii="Arial" w:hAnsi="Arial"/>
                <w:sz w:val="18"/>
                <w:szCs w:val="18"/>
              </w:rPr>
              <w:t>/G/H/I</w:t>
            </w:r>
          </w:p>
        </w:tc>
        <w:tc>
          <w:tcPr>
            <w:tcW w:w="1327" w:type="dxa"/>
            <w:gridSpan w:val="2"/>
            <w:tcBorders>
              <w:top w:val="single" w:sz="4" w:space="0" w:color="auto"/>
              <w:left w:val="single" w:sz="4" w:space="0" w:color="auto"/>
              <w:bottom w:val="single" w:sz="4" w:space="0" w:color="auto"/>
              <w:right w:val="single" w:sz="4" w:space="0" w:color="auto"/>
            </w:tcBorders>
          </w:tcPr>
          <w:p w14:paraId="7DBCAF11" w14:textId="77777777" w:rsidR="00C37BE4" w:rsidRDefault="00C37BE4" w:rsidP="0024727F">
            <w:pPr>
              <w:pStyle w:val="TAC"/>
              <w:rPr>
                <w:lang w:eastAsia="zh-CN"/>
              </w:rPr>
            </w:pPr>
            <w:r>
              <w:rPr>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4A950E5E" w14:textId="77777777" w:rsidR="00C37BE4" w:rsidRDefault="00C37BE4" w:rsidP="0024727F">
            <w:pPr>
              <w:pStyle w:val="TAC"/>
              <w:rPr>
                <w:lang w:val="en-US" w:eastAsia="zh-CN" w:bidi="ar"/>
              </w:rPr>
            </w:pPr>
            <w:r>
              <w:rPr>
                <w:lang w:val="en-US" w:eastAsia="ja-JP" w:bidi="ar"/>
              </w:rPr>
              <w:t>CA_n77(2A)</w:t>
            </w:r>
          </w:p>
        </w:tc>
        <w:tc>
          <w:tcPr>
            <w:tcW w:w="2273" w:type="dxa"/>
            <w:tcBorders>
              <w:top w:val="single" w:sz="4" w:space="0" w:color="auto"/>
              <w:left w:val="single" w:sz="4" w:space="0" w:color="auto"/>
              <w:bottom w:val="nil"/>
              <w:right w:val="single" w:sz="4" w:space="0" w:color="auto"/>
            </w:tcBorders>
          </w:tcPr>
          <w:p w14:paraId="53551B44" w14:textId="77777777" w:rsidR="00C37BE4" w:rsidRDefault="00C37BE4" w:rsidP="0024727F">
            <w:pPr>
              <w:pStyle w:val="TAC"/>
              <w:rPr>
                <w:lang w:val="en-US" w:eastAsia="zh-CN"/>
              </w:rPr>
            </w:pPr>
            <w:r>
              <w:rPr>
                <w:szCs w:val="18"/>
                <w:lang w:eastAsia="zh-CN"/>
              </w:rPr>
              <w:t>0</w:t>
            </w:r>
          </w:p>
        </w:tc>
      </w:tr>
      <w:tr w:rsidR="00C37BE4" w14:paraId="2A2AC292" w14:textId="77777777" w:rsidTr="0024727F">
        <w:trPr>
          <w:trHeight w:val="256"/>
          <w:jc w:val="center"/>
        </w:trPr>
        <w:tc>
          <w:tcPr>
            <w:tcW w:w="2530" w:type="dxa"/>
            <w:tcBorders>
              <w:top w:val="nil"/>
              <w:left w:val="single" w:sz="4" w:space="0" w:color="auto"/>
              <w:bottom w:val="single" w:sz="4" w:space="0" w:color="auto"/>
              <w:right w:val="single" w:sz="4" w:space="0" w:color="auto"/>
            </w:tcBorders>
          </w:tcPr>
          <w:p w14:paraId="47E28277" w14:textId="77777777" w:rsidR="00C37BE4" w:rsidRDefault="00C37BE4" w:rsidP="0024727F">
            <w:pPr>
              <w:pStyle w:val="TAC"/>
              <w:rPr>
                <w:rFonts w:cs="Arial"/>
              </w:rPr>
            </w:pPr>
          </w:p>
        </w:tc>
        <w:tc>
          <w:tcPr>
            <w:tcW w:w="2406" w:type="dxa"/>
            <w:tcBorders>
              <w:top w:val="nil"/>
              <w:left w:val="single" w:sz="4" w:space="0" w:color="auto"/>
              <w:bottom w:val="single" w:sz="4" w:space="0" w:color="auto"/>
              <w:right w:val="single" w:sz="4" w:space="0" w:color="auto"/>
            </w:tcBorders>
          </w:tcPr>
          <w:p w14:paraId="57B3FB21" w14:textId="77777777" w:rsidR="00C37BE4" w:rsidRDefault="00C37BE4" w:rsidP="0024727F">
            <w:pPr>
              <w:pStyle w:val="TAC"/>
              <w:rPr>
                <w:rFonts w:cs="Arial"/>
              </w:rPr>
            </w:pPr>
          </w:p>
        </w:tc>
        <w:tc>
          <w:tcPr>
            <w:tcW w:w="1327" w:type="dxa"/>
            <w:gridSpan w:val="2"/>
            <w:tcBorders>
              <w:top w:val="single" w:sz="4" w:space="0" w:color="auto"/>
              <w:left w:val="single" w:sz="4" w:space="0" w:color="auto"/>
              <w:bottom w:val="single" w:sz="4" w:space="0" w:color="auto"/>
              <w:right w:val="single" w:sz="4" w:space="0" w:color="auto"/>
            </w:tcBorders>
          </w:tcPr>
          <w:p w14:paraId="2EB6010C" w14:textId="77777777" w:rsidR="00C37BE4" w:rsidRDefault="00C37BE4" w:rsidP="0024727F">
            <w:pPr>
              <w:pStyle w:val="TAC"/>
              <w:rPr>
                <w:lang w:eastAsia="zh-CN"/>
              </w:rPr>
            </w:pPr>
            <w:r>
              <w:rPr>
                <w:szCs w:val="18"/>
                <w:lang w:eastAsia="zh-CN"/>
              </w:rPr>
              <w:t>n258</w:t>
            </w:r>
          </w:p>
        </w:tc>
        <w:tc>
          <w:tcPr>
            <w:tcW w:w="5634" w:type="dxa"/>
            <w:tcBorders>
              <w:top w:val="single" w:sz="4" w:space="0" w:color="auto"/>
              <w:left w:val="single" w:sz="4" w:space="0" w:color="auto"/>
              <w:bottom w:val="single" w:sz="4" w:space="0" w:color="auto"/>
              <w:right w:val="single" w:sz="4" w:space="0" w:color="auto"/>
            </w:tcBorders>
            <w:vAlign w:val="center"/>
          </w:tcPr>
          <w:p w14:paraId="1752FDF5" w14:textId="77777777" w:rsidR="00C37BE4" w:rsidRDefault="00C37BE4" w:rsidP="0024727F">
            <w:pPr>
              <w:pStyle w:val="TAC"/>
              <w:rPr>
                <w:lang w:val="en-US" w:eastAsia="zh-CN" w:bidi="ar"/>
              </w:rPr>
            </w:pPr>
            <w:r>
              <w:rPr>
                <w:lang w:val="en-US" w:eastAsia="ja-JP" w:bidi="ar"/>
              </w:rPr>
              <w:t>CA_n258I</w:t>
            </w:r>
          </w:p>
        </w:tc>
        <w:tc>
          <w:tcPr>
            <w:tcW w:w="2273" w:type="dxa"/>
            <w:tcBorders>
              <w:top w:val="nil"/>
              <w:left w:val="single" w:sz="4" w:space="0" w:color="auto"/>
              <w:bottom w:val="single" w:sz="4" w:space="0" w:color="auto"/>
              <w:right w:val="single" w:sz="4" w:space="0" w:color="auto"/>
            </w:tcBorders>
          </w:tcPr>
          <w:p w14:paraId="65E55640" w14:textId="77777777" w:rsidR="00C37BE4" w:rsidRDefault="00C37BE4" w:rsidP="0024727F">
            <w:pPr>
              <w:pStyle w:val="TAC"/>
              <w:rPr>
                <w:lang w:val="en-US" w:eastAsia="zh-CN"/>
              </w:rPr>
            </w:pPr>
          </w:p>
        </w:tc>
      </w:tr>
      <w:tr w:rsidR="00C37BE4" w14:paraId="4446F9A7" w14:textId="77777777" w:rsidTr="0024727F">
        <w:trPr>
          <w:trHeight w:val="256"/>
          <w:jc w:val="center"/>
        </w:trPr>
        <w:tc>
          <w:tcPr>
            <w:tcW w:w="2530" w:type="dxa"/>
            <w:tcBorders>
              <w:top w:val="single" w:sz="4" w:space="0" w:color="auto"/>
              <w:left w:val="single" w:sz="4" w:space="0" w:color="auto"/>
              <w:bottom w:val="nil"/>
              <w:right w:val="single" w:sz="4" w:space="0" w:color="auto"/>
            </w:tcBorders>
          </w:tcPr>
          <w:p w14:paraId="45773567" w14:textId="77777777" w:rsidR="00C37BE4" w:rsidRDefault="00C37BE4" w:rsidP="0024727F">
            <w:pPr>
              <w:pStyle w:val="TAC"/>
              <w:rPr>
                <w:rFonts w:cs="Arial"/>
              </w:rPr>
            </w:pPr>
            <w:r>
              <w:rPr>
                <w:szCs w:val="18"/>
              </w:rPr>
              <w:t>CA_n</w:t>
            </w:r>
            <w:r>
              <w:rPr>
                <w:szCs w:val="18"/>
                <w:lang w:eastAsia="zh-CN"/>
              </w:rPr>
              <w:t>77(2</w:t>
            </w:r>
            <w:r>
              <w:rPr>
                <w:szCs w:val="18"/>
              </w:rPr>
              <w:t>A)-n</w:t>
            </w:r>
            <w:r>
              <w:rPr>
                <w:szCs w:val="18"/>
                <w:lang w:eastAsia="zh-CN"/>
              </w:rPr>
              <w:t>258</w:t>
            </w:r>
            <w:r>
              <w:rPr>
                <w:szCs w:val="18"/>
              </w:rPr>
              <w:t>J</w:t>
            </w:r>
          </w:p>
        </w:tc>
        <w:tc>
          <w:tcPr>
            <w:tcW w:w="2406" w:type="dxa"/>
            <w:tcBorders>
              <w:top w:val="single" w:sz="4" w:space="0" w:color="auto"/>
              <w:left w:val="single" w:sz="4" w:space="0" w:color="auto"/>
              <w:bottom w:val="nil"/>
              <w:right w:val="single" w:sz="4" w:space="0" w:color="auto"/>
            </w:tcBorders>
          </w:tcPr>
          <w:p w14:paraId="09488C82" w14:textId="77777777" w:rsidR="00C37BE4" w:rsidRDefault="00C37BE4" w:rsidP="0024727F">
            <w:pPr>
              <w:keepNext/>
              <w:keepLines/>
              <w:overflowPunct w:val="0"/>
              <w:autoSpaceDE w:val="0"/>
              <w:adjustRightInd w:val="0"/>
              <w:spacing w:after="0"/>
              <w:jc w:val="center"/>
              <w:rPr>
                <w:rFonts w:cs="Arial"/>
              </w:rPr>
            </w:pPr>
            <w:r>
              <w:rPr>
                <w:rFonts w:ascii="Arial" w:hAnsi="Arial" w:cs="Arial"/>
                <w:sz w:val="18"/>
                <w:szCs w:val="18"/>
              </w:rPr>
              <w:t>CA_n77A-n258A</w:t>
            </w:r>
            <w:r>
              <w:rPr>
                <w:rFonts w:ascii="Arial" w:hAnsi="Arial"/>
                <w:sz w:val="18"/>
                <w:szCs w:val="18"/>
              </w:rPr>
              <w:t>/G/H/I/J</w:t>
            </w:r>
          </w:p>
        </w:tc>
        <w:tc>
          <w:tcPr>
            <w:tcW w:w="1327" w:type="dxa"/>
            <w:gridSpan w:val="2"/>
            <w:tcBorders>
              <w:top w:val="single" w:sz="4" w:space="0" w:color="auto"/>
              <w:left w:val="single" w:sz="4" w:space="0" w:color="auto"/>
              <w:bottom w:val="single" w:sz="4" w:space="0" w:color="auto"/>
              <w:right w:val="single" w:sz="4" w:space="0" w:color="auto"/>
            </w:tcBorders>
          </w:tcPr>
          <w:p w14:paraId="3F4313C5" w14:textId="77777777" w:rsidR="00C37BE4" w:rsidRDefault="00C37BE4" w:rsidP="0024727F">
            <w:pPr>
              <w:pStyle w:val="TAC"/>
              <w:rPr>
                <w:lang w:eastAsia="zh-CN"/>
              </w:rPr>
            </w:pPr>
            <w:r>
              <w:rPr>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0B5A3D6B" w14:textId="77777777" w:rsidR="00C37BE4" w:rsidRDefault="00C37BE4" w:rsidP="0024727F">
            <w:pPr>
              <w:pStyle w:val="TAC"/>
              <w:rPr>
                <w:lang w:val="en-US" w:eastAsia="zh-CN" w:bidi="ar"/>
              </w:rPr>
            </w:pPr>
            <w:r>
              <w:rPr>
                <w:lang w:val="en-US" w:eastAsia="ja-JP" w:bidi="ar"/>
              </w:rPr>
              <w:t>CA_n77(2A)</w:t>
            </w:r>
          </w:p>
        </w:tc>
        <w:tc>
          <w:tcPr>
            <w:tcW w:w="2273" w:type="dxa"/>
            <w:tcBorders>
              <w:top w:val="single" w:sz="4" w:space="0" w:color="auto"/>
              <w:left w:val="single" w:sz="4" w:space="0" w:color="auto"/>
              <w:bottom w:val="nil"/>
              <w:right w:val="single" w:sz="4" w:space="0" w:color="auto"/>
            </w:tcBorders>
          </w:tcPr>
          <w:p w14:paraId="1FF2E4F9" w14:textId="77777777" w:rsidR="00C37BE4" w:rsidRDefault="00C37BE4" w:rsidP="0024727F">
            <w:pPr>
              <w:pStyle w:val="TAC"/>
              <w:rPr>
                <w:lang w:val="en-US" w:eastAsia="zh-CN"/>
              </w:rPr>
            </w:pPr>
            <w:r>
              <w:rPr>
                <w:szCs w:val="18"/>
                <w:lang w:eastAsia="zh-CN"/>
              </w:rPr>
              <w:t>0</w:t>
            </w:r>
          </w:p>
        </w:tc>
      </w:tr>
      <w:tr w:rsidR="00C37BE4" w14:paraId="67272408" w14:textId="77777777" w:rsidTr="0024727F">
        <w:trPr>
          <w:trHeight w:val="256"/>
          <w:jc w:val="center"/>
        </w:trPr>
        <w:tc>
          <w:tcPr>
            <w:tcW w:w="2530" w:type="dxa"/>
            <w:tcBorders>
              <w:top w:val="nil"/>
              <w:left w:val="single" w:sz="4" w:space="0" w:color="auto"/>
              <w:bottom w:val="single" w:sz="4" w:space="0" w:color="auto"/>
              <w:right w:val="single" w:sz="4" w:space="0" w:color="auto"/>
            </w:tcBorders>
          </w:tcPr>
          <w:p w14:paraId="71E4434C" w14:textId="77777777" w:rsidR="00C37BE4" w:rsidRDefault="00C37BE4" w:rsidP="0024727F">
            <w:pPr>
              <w:pStyle w:val="TAC"/>
              <w:rPr>
                <w:rFonts w:cs="Arial"/>
              </w:rPr>
            </w:pPr>
          </w:p>
        </w:tc>
        <w:tc>
          <w:tcPr>
            <w:tcW w:w="2406" w:type="dxa"/>
            <w:tcBorders>
              <w:top w:val="nil"/>
              <w:left w:val="single" w:sz="4" w:space="0" w:color="auto"/>
              <w:bottom w:val="single" w:sz="4" w:space="0" w:color="auto"/>
              <w:right w:val="single" w:sz="4" w:space="0" w:color="auto"/>
            </w:tcBorders>
          </w:tcPr>
          <w:p w14:paraId="5CF6AD53" w14:textId="77777777" w:rsidR="00C37BE4" w:rsidRDefault="00C37BE4" w:rsidP="0024727F">
            <w:pPr>
              <w:pStyle w:val="TAC"/>
              <w:rPr>
                <w:rFonts w:cs="Arial"/>
              </w:rPr>
            </w:pPr>
          </w:p>
        </w:tc>
        <w:tc>
          <w:tcPr>
            <w:tcW w:w="1327" w:type="dxa"/>
            <w:gridSpan w:val="2"/>
            <w:tcBorders>
              <w:top w:val="single" w:sz="4" w:space="0" w:color="auto"/>
              <w:left w:val="single" w:sz="4" w:space="0" w:color="auto"/>
              <w:bottom w:val="single" w:sz="4" w:space="0" w:color="auto"/>
              <w:right w:val="single" w:sz="4" w:space="0" w:color="auto"/>
            </w:tcBorders>
          </w:tcPr>
          <w:p w14:paraId="7E642696" w14:textId="77777777" w:rsidR="00C37BE4" w:rsidRDefault="00C37BE4" w:rsidP="0024727F">
            <w:pPr>
              <w:pStyle w:val="TAC"/>
              <w:rPr>
                <w:lang w:eastAsia="zh-CN"/>
              </w:rPr>
            </w:pPr>
            <w:r>
              <w:rPr>
                <w:szCs w:val="18"/>
                <w:lang w:eastAsia="zh-CN"/>
              </w:rPr>
              <w:t>n258</w:t>
            </w:r>
          </w:p>
        </w:tc>
        <w:tc>
          <w:tcPr>
            <w:tcW w:w="5634" w:type="dxa"/>
            <w:tcBorders>
              <w:top w:val="single" w:sz="4" w:space="0" w:color="auto"/>
              <w:left w:val="single" w:sz="4" w:space="0" w:color="auto"/>
              <w:bottom w:val="single" w:sz="4" w:space="0" w:color="auto"/>
              <w:right w:val="single" w:sz="4" w:space="0" w:color="auto"/>
            </w:tcBorders>
            <w:vAlign w:val="center"/>
          </w:tcPr>
          <w:p w14:paraId="632935BC" w14:textId="77777777" w:rsidR="00C37BE4" w:rsidRDefault="00C37BE4" w:rsidP="0024727F">
            <w:pPr>
              <w:pStyle w:val="TAC"/>
              <w:rPr>
                <w:lang w:val="en-US" w:eastAsia="zh-CN" w:bidi="ar"/>
              </w:rPr>
            </w:pPr>
            <w:r>
              <w:rPr>
                <w:lang w:val="en-US" w:eastAsia="ja-JP" w:bidi="ar"/>
              </w:rPr>
              <w:t>CA_n258J</w:t>
            </w:r>
          </w:p>
        </w:tc>
        <w:tc>
          <w:tcPr>
            <w:tcW w:w="2273" w:type="dxa"/>
            <w:tcBorders>
              <w:top w:val="nil"/>
              <w:left w:val="single" w:sz="4" w:space="0" w:color="auto"/>
              <w:bottom w:val="single" w:sz="4" w:space="0" w:color="auto"/>
              <w:right w:val="single" w:sz="4" w:space="0" w:color="auto"/>
            </w:tcBorders>
          </w:tcPr>
          <w:p w14:paraId="3EFF6735" w14:textId="77777777" w:rsidR="00C37BE4" w:rsidRDefault="00C37BE4" w:rsidP="0024727F">
            <w:pPr>
              <w:pStyle w:val="TAC"/>
              <w:rPr>
                <w:lang w:val="en-US" w:eastAsia="zh-CN"/>
              </w:rPr>
            </w:pPr>
          </w:p>
        </w:tc>
      </w:tr>
      <w:tr w:rsidR="00C37BE4" w14:paraId="7689EB70" w14:textId="77777777" w:rsidTr="0024727F">
        <w:trPr>
          <w:trHeight w:val="256"/>
          <w:jc w:val="center"/>
        </w:trPr>
        <w:tc>
          <w:tcPr>
            <w:tcW w:w="2530" w:type="dxa"/>
            <w:tcBorders>
              <w:top w:val="nil"/>
              <w:left w:val="single" w:sz="4" w:space="0" w:color="auto"/>
              <w:bottom w:val="nil"/>
              <w:right w:val="single" w:sz="4" w:space="0" w:color="auto"/>
            </w:tcBorders>
          </w:tcPr>
          <w:p w14:paraId="639E478E" w14:textId="77777777" w:rsidR="00C37BE4" w:rsidRDefault="00C37BE4" w:rsidP="0024727F">
            <w:pPr>
              <w:pStyle w:val="TAC"/>
              <w:rPr>
                <w:rFonts w:cs="Arial"/>
              </w:rPr>
            </w:pPr>
            <w:r>
              <w:rPr>
                <w:rFonts w:cs="Arial"/>
              </w:rPr>
              <w:t>CA_n77(3A)-n258A</w:t>
            </w:r>
          </w:p>
        </w:tc>
        <w:tc>
          <w:tcPr>
            <w:tcW w:w="2406" w:type="dxa"/>
            <w:tcBorders>
              <w:top w:val="nil"/>
              <w:left w:val="single" w:sz="4" w:space="0" w:color="auto"/>
              <w:bottom w:val="nil"/>
              <w:right w:val="single" w:sz="4" w:space="0" w:color="auto"/>
            </w:tcBorders>
          </w:tcPr>
          <w:p w14:paraId="4A2C0E11" w14:textId="77777777" w:rsidR="00C37BE4" w:rsidRDefault="00C37BE4" w:rsidP="0024727F">
            <w:pPr>
              <w:pStyle w:val="TAC"/>
              <w:rPr>
                <w:rFonts w:cs="Arial"/>
              </w:rPr>
            </w:pPr>
            <w:r>
              <w:rPr>
                <w:rFonts w:cs="Arial"/>
              </w:rPr>
              <w:t>CA_n77A-n258A</w:t>
            </w:r>
          </w:p>
        </w:tc>
        <w:tc>
          <w:tcPr>
            <w:tcW w:w="1327" w:type="dxa"/>
            <w:gridSpan w:val="2"/>
            <w:tcBorders>
              <w:top w:val="single" w:sz="4" w:space="0" w:color="auto"/>
              <w:left w:val="single" w:sz="4" w:space="0" w:color="auto"/>
              <w:bottom w:val="single" w:sz="4" w:space="0" w:color="auto"/>
              <w:right w:val="single" w:sz="4" w:space="0" w:color="auto"/>
            </w:tcBorders>
          </w:tcPr>
          <w:p w14:paraId="17248934" w14:textId="77777777" w:rsidR="00C37BE4" w:rsidRDefault="00C37BE4" w:rsidP="0024727F">
            <w:pPr>
              <w:pStyle w:val="TAC"/>
              <w:rPr>
                <w:szCs w:val="18"/>
                <w:lang w:eastAsia="zh-CN"/>
              </w:rPr>
            </w:pPr>
            <w:r>
              <w:rPr>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6FB0605C" w14:textId="77777777" w:rsidR="00C37BE4" w:rsidRDefault="00C37BE4" w:rsidP="0024727F">
            <w:pPr>
              <w:pStyle w:val="TAC"/>
              <w:rPr>
                <w:lang w:val="en-US" w:eastAsia="ja-JP" w:bidi="ar"/>
              </w:rPr>
            </w:pPr>
            <w:r>
              <w:rPr>
                <w:rFonts w:hint="eastAsia"/>
                <w:lang w:val="en-US" w:eastAsia="ja-JP" w:bidi="ar"/>
              </w:rPr>
              <w:t>C</w:t>
            </w:r>
            <w:r>
              <w:rPr>
                <w:lang w:val="en-US" w:eastAsia="ja-JP" w:bidi="ar"/>
              </w:rPr>
              <w:t>A_n77(3A)</w:t>
            </w:r>
          </w:p>
        </w:tc>
        <w:tc>
          <w:tcPr>
            <w:tcW w:w="2273" w:type="dxa"/>
            <w:tcBorders>
              <w:top w:val="nil"/>
              <w:left w:val="single" w:sz="4" w:space="0" w:color="auto"/>
              <w:bottom w:val="nil"/>
              <w:right w:val="single" w:sz="4" w:space="0" w:color="auto"/>
            </w:tcBorders>
          </w:tcPr>
          <w:p w14:paraId="5C6DACC5" w14:textId="77777777" w:rsidR="00C37BE4" w:rsidRDefault="00C37BE4" w:rsidP="0024727F">
            <w:pPr>
              <w:pStyle w:val="TAC"/>
              <w:rPr>
                <w:lang w:val="en-US" w:eastAsia="zh-CN"/>
              </w:rPr>
            </w:pPr>
            <w:r>
              <w:rPr>
                <w:lang w:val="en-US" w:eastAsia="zh-CN"/>
              </w:rPr>
              <w:t>0</w:t>
            </w:r>
          </w:p>
        </w:tc>
      </w:tr>
      <w:tr w:rsidR="00C37BE4" w14:paraId="01EE9676" w14:textId="77777777" w:rsidTr="0024727F">
        <w:trPr>
          <w:trHeight w:val="256"/>
          <w:jc w:val="center"/>
        </w:trPr>
        <w:tc>
          <w:tcPr>
            <w:tcW w:w="2530" w:type="dxa"/>
            <w:tcBorders>
              <w:top w:val="nil"/>
              <w:left w:val="single" w:sz="4" w:space="0" w:color="auto"/>
              <w:bottom w:val="single" w:sz="4" w:space="0" w:color="auto"/>
              <w:right w:val="single" w:sz="4" w:space="0" w:color="auto"/>
            </w:tcBorders>
          </w:tcPr>
          <w:p w14:paraId="241A1AC8" w14:textId="77777777" w:rsidR="00C37BE4" w:rsidRDefault="00C37BE4" w:rsidP="0024727F">
            <w:pPr>
              <w:pStyle w:val="TAC"/>
              <w:rPr>
                <w:rFonts w:cs="Arial"/>
              </w:rPr>
            </w:pPr>
          </w:p>
        </w:tc>
        <w:tc>
          <w:tcPr>
            <w:tcW w:w="2406" w:type="dxa"/>
            <w:tcBorders>
              <w:top w:val="nil"/>
              <w:left w:val="single" w:sz="4" w:space="0" w:color="auto"/>
              <w:bottom w:val="single" w:sz="4" w:space="0" w:color="auto"/>
              <w:right w:val="single" w:sz="4" w:space="0" w:color="auto"/>
            </w:tcBorders>
          </w:tcPr>
          <w:p w14:paraId="18821E22" w14:textId="77777777" w:rsidR="00C37BE4" w:rsidRDefault="00C37BE4" w:rsidP="0024727F">
            <w:pPr>
              <w:pStyle w:val="TAC"/>
              <w:rPr>
                <w:rFonts w:cs="Arial"/>
              </w:rPr>
            </w:pPr>
          </w:p>
        </w:tc>
        <w:tc>
          <w:tcPr>
            <w:tcW w:w="1327" w:type="dxa"/>
            <w:gridSpan w:val="2"/>
            <w:tcBorders>
              <w:top w:val="single" w:sz="4" w:space="0" w:color="auto"/>
              <w:left w:val="single" w:sz="4" w:space="0" w:color="auto"/>
              <w:bottom w:val="single" w:sz="4" w:space="0" w:color="auto"/>
              <w:right w:val="single" w:sz="4" w:space="0" w:color="auto"/>
            </w:tcBorders>
          </w:tcPr>
          <w:p w14:paraId="52CAD006" w14:textId="77777777" w:rsidR="00C37BE4" w:rsidRDefault="00C37BE4" w:rsidP="0024727F">
            <w:pPr>
              <w:pStyle w:val="TAC"/>
              <w:rPr>
                <w:szCs w:val="18"/>
                <w:lang w:eastAsia="zh-CN"/>
              </w:rPr>
            </w:pPr>
            <w:r>
              <w:rPr>
                <w:szCs w:val="18"/>
                <w:lang w:eastAsia="zh-CN"/>
              </w:rPr>
              <w:t>n258</w:t>
            </w:r>
          </w:p>
        </w:tc>
        <w:tc>
          <w:tcPr>
            <w:tcW w:w="5634" w:type="dxa"/>
            <w:tcBorders>
              <w:top w:val="single" w:sz="4" w:space="0" w:color="auto"/>
              <w:left w:val="single" w:sz="4" w:space="0" w:color="auto"/>
              <w:bottom w:val="single" w:sz="4" w:space="0" w:color="auto"/>
              <w:right w:val="single" w:sz="4" w:space="0" w:color="auto"/>
            </w:tcBorders>
            <w:vAlign w:val="center"/>
          </w:tcPr>
          <w:p w14:paraId="499B4F92" w14:textId="77777777" w:rsidR="00C37BE4" w:rsidRDefault="00C37BE4" w:rsidP="0024727F">
            <w:pPr>
              <w:pStyle w:val="TAC"/>
              <w:rPr>
                <w:lang w:val="en-US" w:eastAsia="ja-JP" w:bidi="ar"/>
              </w:rPr>
            </w:pPr>
            <w:r>
              <w:rPr>
                <w:lang w:val="en-US" w:eastAsia="ja-JP" w:bidi="ar"/>
              </w:rPr>
              <w:t>50, 100, 200, 400</w:t>
            </w:r>
          </w:p>
        </w:tc>
        <w:tc>
          <w:tcPr>
            <w:tcW w:w="2273" w:type="dxa"/>
            <w:tcBorders>
              <w:top w:val="nil"/>
              <w:left w:val="single" w:sz="4" w:space="0" w:color="auto"/>
              <w:bottom w:val="single" w:sz="4" w:space="0" w:color="auto"/>
              <w:right w:val="single" w:sz="4" w:space="0" w:color="auto"/>
            </w:tcBorders>
          </w:tcPr>
          <w:p w14:paraId="66486243" w14:textId="77777777" w:rsidR="00C37BE4" w:rsidRDefault="00C37BE4" w:rsidP="0024727F">
            <w:pPr>
              <w:pStyle w:val="TAC"/>
              <w:rPr>
                <w:lang w:val="en-US" w:eastAsia="zh-CN"/>
              </w:rPr>
            </w:pPr>
          </w:p>
        </w:tc>
      </w:tr>
      <w:tr w:rsidR="00C37BE4" w14:paraId="13501B09" w14:textId="77777777" w:rsidTr="0024727F">
        <w:trPr>
          <w:trHeight w:val="256"/>
          <w:jc w:val="center"/>
        </w:trPr>
        <w:tc>
          <w:tcPr>
            <w:tcW w:w="2530" w:type="dxa"/>
            <w:tcBorders>
              <w:top w:val="nil"/>
              <w:left w:val="single" w:sz="4" w:space="0" w:color="auto"/>
              <w:bottom w:val="nil"/>
              <w:right w:val="single" w:sz="4" w:space="0" w:color="auto"/>
            </w:tcBorders>
          </w:tcPr>
          <w:p w14:paraId="390ED27B" w14:textId="77777777" w:rsidR="00C37BE4" w:rsidRDefault="00C37BE4" w:rsidP="0024727F">
            <w:pPr>
              <w:pStyle w:val="TAC"/>
              <w:rPr>
                <w:rFonts w:cs="Arial"/>
              </w:rPr>
            </w:pPr>
            <w:r>
              <w:rPr>
                <w:rFonts w:cs="Arial"/>
              </w:rPr>
              <w:t>CA_n77(3A)-n258D</w:t>
            </w:r>
          </w:p>
        </w:tc>
        <w:tc>
          <w:tcPr>
            <w:tcW w:w="2406" w:type="dxa"/>
            <w:tcBorders>
              <w:top w:val="nil"/>
              <w:left w:val="single" w:sz="4" w:space="0" w:color="auto"/>
              <w:bottom w:val="nil"/>
              <w:right w:val="single" w:sz="4" w:space="0" w:color="auto"/>
            </w:tcBorders>
          </w:tcPr>
          <w:p w14:paraId="08AD9992" w14:textId="77777777" w:rsidR="00C37BE4" w:rsidRDefault="00C37BE4" w:rsidP="0024727F">
            <w:pPr>
              <w:pStyle w:val="TAC"/>
              <w:rPr>
                <w:rFonts w:cs="Arial"/>
              </w:rPr>
            </w:pPr>
            <w:r>
              <w:rPr>
                <w:rFonts w:cs="Arial"/>
              </w:rPr>
              <w:t>CA_n77A-n258A/D</w:t>
            </w:r>
          </w:p>
        </w:tc>
        <w:tc>
          <w:tcPr>
            <w:tcW w:w="1327" w:type="dxa"/>
            <w:gridSpan w:val="2"/>
            <w:tcBorders>
              <w:top w:val="single" w:sz="4" w:space="0" w:color="auto"/>
              <w:left w:val="single" w:sz="4" w:space="0" w:color="auto"/>
              <w:bottom w:val="single" w:sz="4" w:space="0" w:color="auto"/>
              <w:right w:val="single" w:sz="4" w:space="0" w:color="auto"/>
            </w:tcBorders>
          </w:tcPr>
          <w:p w14:paraId="06E93B34" w14:textId="77777777" w:rsidR="00C37BE4" w:rsidRDefault="00C37BE4" w:rsidP="0024727F">
            <w:pPr>
              <w:pStyle w:val="TAC"/>
              <w:rPr>
                <w:szCs w:val="18"/>
                <w:lang w:eastAsia="zh-CN"/>
              </w:rPr>
            </w:pPr>
            <w:r>
              <w:rPr>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3C90E01B" w14:textId="77777777" w:rsidR="00C37BE4" w:rsidRDefault="00C37BE4" w:rsidP="0024727F">
            <w:pPr>
              <w:pStyle w:val="TAC"/>
              <w:rPr>
                <w:lang w:val="en-US" w:eastAsia="ja-JP" w:bidi="ar"/>
              </w:rPr>
            </w:pPr>
            <w:r>
              <w:rPr>
                <w:lang w:val="en-US" w:eastAsia="ja-JP" w:bidi="ar"/>
              </w:rPr>
              <w:t>CA_n77(3A)</w:t>
            </w:r>
          </w:p>
        </w:tc>
        <w:tc>
          <w:tcPr>
            <w:tcW w:w="2273" w:type="dxa"/>
            <w:tcBorders>
              <w:top w:val="nil"/>
              <w:left w:val="single" w:sz="4" w:space="0" w:color="auto"/>
              <w:bottom w:val="nil"/>
              <w:right w:val="single" w:sz="4" w:space="0" w:color="auto"/>
            </w:tcBorders>
          </w:tcPr>
          <w:p w14:paraId="1CF237B7" w14:textId="77777777" w:rsidR="00C37BE4" w:rsidRDefault="00C37BE4" w:rsidP="0024727F">
            <w:pPr>
              <w:pStyle w:val="TAC"/>
              <w:rPr>
                <w:lang w:val="en-US" w:eastAsia="zh-CN"/>
              </w:rPr>
            </w:pPr>
            <w:r>
              <w:rPr>
                <w:lang w:val="en-US" w:eastAsia="zh-CN"/>
              </w:rPr>
              <w:t>0</w:t>
            </w:r>
          </w:p>
        </w:tc>
      </w:tr>
      <w:tr w:rsidR="00C37BE4" w14:paraId="1B5B8DD7" w14:textId="77777777" w:rsidTr="0024727F">
        <w:trPr>
          <w:trHeight w:val="256"/>
          <w:jc w:val="center"/>
        </w:trPr>
        <w:tc>
          <w:tcPr>
            <w:tcW w:w="2530" w:type="dxa"/>
            <w:tcBorders>
              <w:top w:val="nil"/>
              <w:left w:val="single" w:sz="4" w:space="0" w:color="auto"/>
              <w:bottom w:val="single" w:sz="4" w:space="0" w:color="auto"/>
              <w:right w:val="single" w:sz="4" w:space="0" w:color="auto"/>
            </w:tcBorders>
          </w:tcPr>
          <w:p w14:paraId="0329DA8D" w14:textId="77777777" w:rsidR="00C37BE4" w:rsidRDefault="00C37BE4" w:rsidP="0024727F">
            <w:pPr>
              <w:pStyle w:val="TAC"/>
              <w:rPr>
                <w:rFonts w:cs="Arial"/>
              </w:rPr>
            </w:pPr>
          </w:p>
        </w:tc>
        <w:tc>
          <w:tcPr>
            <w:tcW w:w="2406" w:type="dxa"/>
            <w:tcBorders>
              <w:top w:val="nil"/>
              <w:left w:val="single" w:sz="4" w:space="0" w:color="auto"/>
              <w:bottom w:val="single" w:sz="4" w:space="0" w:color="auto"/>
              <w:right w:val="single" w:sz="4" w:space="0" w:color="auto"/>
            </w:tcBorders>
          </w:tcPr>
          <w:p w14:paraId="77B20220" w14:textId="77777777" w:rsidR="00C37BE4" w:rsidRDefault="00C37BE4" w:rsidP="0024727F">
            <w:pPr>
              <w:pStyle w:val="TAC"/>
              <w:rPr>
                <w:rFonts w:cs="Arial"/>
              </w:rPr>
            </w:pPr>
          </w:p>
        </w:tc>
        <w:tc>
          <w:tcPr>
            <w:tcW w:w="1327" w:type="dxa"/>
            <w:gridSpan w:val="2"/>
            <w:tcBorders>
              <w:top w:val="single" w:sz="4" w:space="0" w:color="auto"/>
              <w:left w:val="single" w:sz="4" w:space="0" w:color="auto"/>
              <w:bottom w:val="single" w:sz="4" w:space="0" w:color="auto"/>
              <w:right w:val="single" w:sz="4" w:space="0" w:color="auto"/>
            </w:tcBorders>
          </w:tcPr>
          <w:p w14:paraId="03087A98" w14:textId="77777777" w:rsidR="00C37BE4" w:rsidRDefault="00C37BE4" w:rsidP="0024727F">
            <w:pPr>
              <w:pStyle w:val="TAC"/>
              <w:rPr>
                <w:szCs w:val="18"/>
                <w:lang w:eastAsia="zh-CN"/>
              </w:rPr>
            </w:pPr>
            <w:r>
              <w:rPr>
                <w:szCs w:val="18"/>
                <w:lang w:eastAsia="zh-CN"/>
              </w:rPr>
              <w:t>n258</w:t>
            </w:r>
          </w:p>
        </w:tc>
        <w:tc>
          <w:tcPr>
            <w:tcW w:w="5634" w:type="dxa"/>
            <w:tcBorders>
              <w:top w:val="single" w:sz="4" w:space="0" w:color="auto"/>
              <w:left w:val="single" w:sz="4" w:space="0" w:color="auto"/>
              <w:bottom w:val="single" w:sz="4" w:space="0" w:color="auto"/>
              <w:right w:val="single" w:sz="4" w:space="0" w:color="auto"/>
            </w:tcBorders>
            <w:vAlign w:val="center"/>
          </w:tcPr>
          <w:p w14:paraId="7753D216" w14:textId="77777777" w:rsidR="00C37BE4" w:rsidRDefault="00C37BE4" w:rsidP="0024727F">
            <w:pPr>
              <w:pStyle w:val="TAC"/>
              <w:rPr>
                <w:lang w:val="en-US" w:eastAsia="ja-JP" w:bidi="ar"/>
              </w:rPr>
            </w:pPr>
            <w:r>
              <w:rPr>
                <w:lang w:val="en-US" w:eastAsia="ja-JP" w:bidi="ar"/>
              </w:rPr>
              <w:t>CA_n258D</w:t>
            </w:r>
          </w:p>
        </w:tc>
        <w:tc>
          <w:tcPr>
            <w:tcW w:w="2273" w:type="dxa"/>
            <w:tcBorders>
              <w:top w:val="nil"/>
              <w:left w:val="single" w:sz="4" w:space="0" w:color="auto"/>
              <w:bottom w:val="single" w:sz="4" w:space="0" w:color="auto"/>
              <w:right w:val="single" w:sz="4" w:space="0" w:color="auto"/>
            </w:tcBorders>
          </w:tcPr>
          <w:p w14:paraId="65AF9106" w14:textId="77777777" w:rsidR="00C37BE4" w:rsidRDefault="00C37BE4" w:rsidP="0024727F">
            <w:pPr>
              <w:pStyle w:val="TAC"/>
              <w:rPr>
                <w:lang w:val="en-US" w:eastAsia="zh-CN"/>
              </w:rPr>
            </w:pPr>
          </w:p>
        </w:tc>
      </w:tr>
      <w:tr w:rsidR="00C37BE4" w14:paraId="31FB552B" w14:textId="77777777" w:rsidTr="0024727F">
        <w:trPr>
          <w:trHeight w:val="256"/>
          <w:jc w:val="center"/>
        </w:trPr>
        <w:tc>
          <w:tcPr>
            <w:tcW w:w="2530" w:type="dxa"/>
            <w:tcBorders>
              <w:top w:val="nil"/>
              <w:left w:val="single" w:sz="4" w:space="0" w:color="auto"/>
              <w:bottom w:val="nil"/>
              <w:right w:val="single" w:sz="4" w:space="0" w:color="auto"/>
            </w:tcBorders>
          </w:tcPr>
          <w:p w14:paraId="225D31D8" w14:textId="77777777" w:rsidR="00C37BE4" w:rsidRDefault="00C37BE4" w:rsidP="0024727F">
            <w:pPr>
              <w:pStyle w:val="TAC"/>
              <w:rPr>
                <w:rFonts w:cs="Arial"/>
              </w:rPr>
            </w:pPr>
            <w:r>
              <w:rPr>
                <w:rFonts w:cs="Arial"/>
              </w:rPr>
              <w:t>CA_n77(3A)-n258G</w:t>
            </w:r>
          </w:p>
        </w:tc>
        <w:tc>
          <w:tcPr>
            <w:tcW w:w="2406" w:type="dxa"/>
            <w:tcBorders>
              <w:top w:val="nil"/>
              <w:left w:val="single" w:sz="4" w:space="0" w:color="auto"/>
              <w:bottom w:val="nil"/>
              <w:right w:val="single" w:sz="4" w:space="0" w:color="auto"/>
            </w:tcBorders>
          </w:tcPr>
          <w:p w14:paraId="6C4E02E8" w14:textId="77777777" w:rsidR="00C37BE4" w:rsidRDefault="00C37BE4" w:rsidP="0024727F">
            <w:pPr>
              <w:pStyle w:val="TAC"/>
              <w:rPr>
                <w:rFonts w:cs="Arial"/>
              </w:rPr>
            </w:pPr>
            <w:r>
              <w:rPr>
                <w:rFonts w:cs="Arial"/>
              </w:rPr>
              <w:t>CA_n77A-n258A/G</w:t>
            </w:r>
          </w:p>
        </w:tc>
        <w:tc>
          <w:tcPr>
            <w:tcW w:w="1327" w:type="dxa"/>
            <w:gridSpan w:val="2"/>
            <w:tcBorders>
              <w:top w:val="single" w:sz="4" w:space="0" w:color="auto"/>
              <w:left w:val="single" w:sz="4" w:space="0" w:color="auto"/>
              <w:bottom w:val="single" w:sz="4" w:space="0" w:color="auto"/>
              <w:right w:val="single" w:sz="4" w:space="0" w:color="auto"/>
            </w:tcBorders>
          </w:tcPr>
          <w:p w14:paraId="07D27D83" w14:textId="77777777" w:rsidR="00C37BE4" w:rsidRDefault="00C37BE4" w:rsidP="0024727F">
            <w:pPr>
              <w:pStyle w:val="TAC"/>
              <w:rPr>
                <w:szCs w:val="18"/>
                <w:lang w:eastAsia="zh-CN"/>
              </w:rPr>
            </w:pPr>
            <w:r>
              <w:rPr>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3125CE8D" w14:textId="77777777" w:rsidR="00C37BE4" w:rsidRDefault="00C37BE4" w:rsidP="0024727F">
            <w:pPr>
              <w:pStyle w:val="TAC"/>
              <w:rPr>
                <w:lang w:val="en-US" w:eastAsia="ja-JP" w:bidi="ar"/>
              </w:rPr>
            </w:pPr>
            <w:r>
              <w:rPr>
                <w:lang w:val="en-US" w:eastAsia="ja-JP" w:bidi="ar"/>
              </w:rPr>
              <w:t>CA_n77(3A)</w:t>
            </w:r>
          </w:p>
        </w:tc>
        <w:tc>
          <w:tcPr>
            <w:tcW w:w="2273" w:type="dxa"/>
            <w:tcBorders>
              <w:top w:val="nil"/>
              <w:left w:val="single" w:sz="4" w:space="0" w:color="auto"/>
              <w:bottom w:val="nil"/>
              <w:right w:val="single" w:sz="4" w:space="0" w:color="auto"/>
            </w:tcBorders>
          </w:tcPr>
          <w:p w14:paraId="1271C766" w14:textId="77777777" w:rsidR="00C37BE4" w:rsidRDefault="00C37BE4" w:rsidP="0024727F">
            <w:pPr>
              <w:pStyle w:val="TAC"/>
              <w:rPr>
                <w:lang w:val="en-US" w:eastAsia="zh-CN"/>
              </w:rPr>
            </w:pPr>
            <w:r>
              <w:rPr>
                <w:lang w:val="en-US" w:eastAsia="zh-CN"/>
              </w:rPr>
              <w:t>0</w:t>
            </w:r>
          </w:p>
        </w:tc>
      </w:tr>
      <w:tr w:rsidR="00C37BE4" w14:paraId="41E420A3" w14:textId="77777777" w:rsidTr="0024727F">
        <w:trPr>
          <w:trHeight w:val="256"/>
          <w:jc w:val="center"/>
        </w:trPr>
        <w:tc>
          <w:tcPr>
            <w:tcW w:w="2530" w:type="dxa"/>
            <w:tcBorders>
              <w:top w:val="nil"/>
              <w:left w:val="single" w:sz="4" w:space="0" w:color="auto"/>
              <w:bottom w:val="single" w:sz="4" w:space="0" w:color="auto"/>
              <w:right w:val="single" w:sz="4" w:space="0" w:color="auto"/>
            </w:tcBorders>
          </w:tcPr>
          <w:p w14:paraId="11FF268B" w14:textId="77777777" w:rsidR="00C37BE4" w:rsidRDefault="00C37BE4" w:rsidP="0024727F">
            <w:pPr>
              <w:pStyle w:val="TAC"/>
              <w:rPr>
                <w:rFonts w:cs="Arial"/>
              </w:rPr>
            </w:pPr>
          </w:p>
        </w:tc>
        <w:tc>
          <w:tcPr>
            <w:tcW w:w="2406" w:type="dxa"/>
            <w:tcBorders>
              <w:top w:val="nil"/>
              <w:left w:val="single" w:sz="4" w:space="0" w:color="auto"/>
              <w:bottom w:val="single" w:sz="4" w:space="0" w:color="auto"/>
              <w:right w:val="single" w:sz="4" w:space="0" w:color="auto"/>
            </w:tcBorders>
          </w:tcPr>
          <w:p w14:paraId="047666C2" w14:textId="77777777" w:rsidR="00C37BE4" w:rsidRDefault="00C37BE4" w:rsidP="0024727F">
            <w:pPr>
              <w:pStyle w:val="TAC"/>
              <w:rPr>
                <w:rFonts w:cs="Arial"/>
              </w:rPr>
            </w:pPr>
          </w:p>
        </w:tc>
        <w:tc>
          <w:tcPr>
            <w:tcW w:w="1327" w:type="dxa"/>
            <w:gridSpan w:val="2"/>
            <w:tcBorders>
              <w:top w:val="single" w:sz="4" w:space="0" w:color="auto"/>
              <w:left w:val="single" w:sz="4" w:space="0" w:color="auto"/>
              <w:bottom w:val="single" w:sz="4" w:space="0" w:color="auto"/>
              <w:right w:val="single" w:sz="4" w:space="0" w:color="auto"/>
            </w:tcBorders>
          </w:tcPr>
          <w:p w14:paraId="4D50E629" w14:textId="77777777" w:rsidR="00C37BE4" w:rsidRDefault="00C37BE4" w:rsidP="0024727F">
            <w:pPr>
              <w:pStyle w:val="TAC"/>
              <w:rPr>
                <w:szCs w:val="18"/>
                <w:lang w:eastAsia="zh-CN"/>
              </w:rPr>
            </w:pPr>
            <w:r>
              <w:rPr>
                <w:szCs w:val="18"/>
                <w:lang w:eastAsia="zh-CN"/>
              </w:rPr>
              <w:t>n258</w:t>
            </w:r>
          </w:p>
        </w:tc>
        <w:tc>
          <w:tcPr>
            <w:tcW w:w="5634" w:type="dxa"/>
            <w:tcBorders>
              <w:top w:val="single" w:sz="4" w:space="0" w:color="auto"/>
              <w:left w:val="single" w:sz="4" w:space="0" w:color="auto"/>
              <w:bottom w:val="single" w:sz="4" w:space="0" w:color="auto"/>
              <w:right w:val="single" w:sz="4" w:space="0" w:color="auto"/>
            </w:tcBorders>
            <w:vAlign w:val="center"/>
          </w:tcPr>
          <w:p w14:paraId="339A89E3" w14:textId="77777777" w:rsidR="00C37BE4" w:rsidRDefault="00C37BE4" w:rsidP="0024727F">
            <w:pPr>
              <w:pStyle w:val="TAC"/>
              <w:rPr>
                <w:lang w:val="en-US" w:eastAsia="ja-JP" w:bidi="ar"/>
              </w:rPr>
            </w:pPr>
            <w:r>
              <w:rPr>
                <w:lang w:val="en-US" w:eastAsia="ja-JP" w:bidi="ar"/>
              </w:rPr>
              <w:t>CA_n258G</w:t>
            </w:r>
          </w:p>
        </w:tc>
        <w:tc>
          <w:tcPr>
            <w:tcW w:w="2273" w:type="dxa"/>
            <w:tcBorders>
              <w:top w:val="nil"/>
              <w:left w:val="single" w:sz="4" w:space="0" w:color="auto"/>
              <w:bottom w:val="single" w:sz="4" w:space="0" w:color="auto"/>
              <w:right w:val="single" w:sz="4" w:space="0" w:color="auto"/>
            </w:tcBorders>
          </w:tcPr>
          <w:p w14:paraId="4AA89EE2" w14:textId="77777777" w:rsidR="00C37BE4" w:rsidRDefault="00C37BE4" w:rsidP="0024727F">
            <w:pPr>
              <w:pStyle w:val="TAC"/>
              <w:rPr>
                <w:lang w:val="en-US" w:eastAsia="zh-CN"/>
              </w:rPr>
            </w:pPr>
          </w:p>
        </w:tc>
      </w:tr>
      <w:tr w:rsidR="00C37BE4" w14:paraId="5C8DCA7D" w14:textId="77777777" w:rsidTr="0024727F">
        <w:trPr>
          <w:trHeight w:val="256"/>
          <w:jc w:val="center"/>
        </w:trPr>
        <w:tc>
          <w:tcPr>
            <w:tcW w:w="2530" w:type="dxa"/>
            <w:tcBorders>
              <w:top w:val="nil"/>
              <w:left w:val="single" w:sz="4" w:space="0" w:color="auto"/>
              <w:bottom w:val="nil"/>
              <w:right w:val="single" w:sz="4" w:space="0" w:color="auto"/>
            </w:tcBorders>
          </w:tcPr>
          <w:p w14:paraId="67C4F391" w14:textId="77777777" w:rsidR="00C37BE4" w:rsidRDefault="00C37BE4" w:rsidP="0024727F">
            <w:pPr>
              <w:pStyle w:val="TAC"/>
              <w:rPr>
                <w:rFonts w:cs="Arial"/>
              </w:rPr>
            </w:pPr>
            <w:r>
              <w:rPr>
                <w:rFonts w:cs="Arial"/>
              </w:rPr>
              <w:t>CA_n77(3A)-n258H</w:t>
            </w:r>
          </w:p>
        </w:tc>
        <w:tc>
          <w:tcPr>
            <w:tcW w:w="2406" w:type="dxa"/>
            <w:tcBorders>
              <w:top w:val="nil"/>
              <w:left w:val="single" w:sz="4" w:space="0" w:color="auto"/>
              <w:bottom w:val="nil"/>
              <w:right w:val="single" w:sz="4" w:space="0" w:color="auto"/>
            </w:tcBorders>
          </w:tcPr>
          <w:p w14:paraId="09C0E02A" w14:textId="77777777" w:rsidR="00C37BE4" w:rsidRDefault="00C37BE4" w:rsidP="0024727F">
            <w:pPr>
              <w:pStyle w:val="TAC"/>
              <w:rPr>
                <w:rFonts w:cs="Arial"/>
              </w:rPr>
            </w:pPr>
            <w:r>
              <w:rPr>
                <w:rFonts w:cs="Arial"/>
              </w:rPr>
              <w:t>CA_n77A-n258A/G/H</w:t>
            </w:r>
          </w:p>
        </w:tc>
        <w:tc>
          <w:tcPr>
            <w:tcW w:w="1327" w:type="dxa"/>
            <w:gridSpan w:val="2"/>
            <w:tcBorders>
              <w:top w:val="single" w:sz="4" w:space="0" w:color="auto"/>
              <w:left w:val="single" w:sz="4" w:space="0" w:color="auto"/>
              <w:bottom w:val="single" w:sz="4" w:space="0" w:color="auto"/>
              <w:right w:val="single" w:sz="4" w:space="0" w:color="auto"/>
            </w:tcBorders>
          </w:tcPr>
          <w:p w14:paraId="4764609B" w14:textId="77777777" w:rsidR="00C37BE4" w:rsidRDefault="00C37BE4" w:rsidP="0024727F">
            <w:pPr>
              <w:pStyle w:val="TAC"/>
              <w:rPr>
                <w:szCs w:val="18"/>
                <w:lang w:eastAsia="zh-CN"/>
              </w:rPr>
            </w:pPr>
            <w:r>
              <w:rPr>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70DB00BC" w14:textId="77777777" w:rsidR="00C37BE4" w:rsidRDefault="00C37BE4" w:rsidP="0024727F">
            <w:pPr>
              <w:pStyle w:val="TAC"/>
              <w:rPr>
                <w:lang w:val="en-US" w:eastAsia="ja-JP" w:bidi="ar"/>
              </w:rPr>
            </w:pPr>
            <w:r>
              <w:rPr>
                <w:lang w:val="en-US" w:eastAsia="ja-JP" w:bidi="ar"/>
              </w:rPr>
              <w:t>CA_n77(3A)</w:t>
            </w:r>
          </w:p>
        </w:tc>
        <w:tc>
          <w:tcPr>
            <w:tcW w:w="2273" w:type="dxa"/>
            <w:tcBorders>
              <w:top w:val="nil"/>
              <w:left w:val="single" w:sz="4" w:space="0" w:color="auto"/>
              <w:bottom w:val="nil"/>
              <w:right w:val="single" w:sz="4" w:space="0" w:color="auto"/>
            </w:tcBorders>
          </w:tcPr>
          <w:p w14:paraId="1CB811C1" w14:textId="77777777" w:rsidR="00C37BE4" w:rsidRDefault="00C37BE4" w:rsidP="0024727F">
            <w:pPr>
              <w:pStyle w:val="TAC"/>
              <w:rPr>
                <w:lang w:val="en-US" w:eastAsia="zh-CN"/>
              </w:rPr>
            </w:pPr>
            <w:r>
              <w:rPr>
                <w:lang w:val="en-US" w:eastAsia="zh-CN"/>
              </w:rPr>
              <w:t>0</w:t>
            </w:r>
          </w:p>
        </w:tc>
      </w:tr>
      <w:tr w:rsidR="00C37BE4" w14:paraId="1414AEAB" w14:textId="77777777" w:rsidTr="0024727F">
        <w:trPr>
          <w:trHeight w:val="256"/>
          <w:jc w:val="center"/>
        </w:trPr>
        <w:tc>
          <w:tcPr>
            <w:tcW w:w="2530" w:type="dxa"/>
            <w:tcBorders>
              <w:top w:val="nil"/>
              <w:left w:val="single" w:sz="4" w:space="0" w:color="auto"/>
              <w:bottom w:val="single" w:sz="4" w:space="0" w:color="auto"/>
              <w:right w:val="single" w:sz="4" w:space="0" w:color="auto"/>
            </w:tcBorders>
          </w:tcPr>
          <w:p w14:paraId="469E1226" w14:textId="77777777" w:rsidR="00C37BE4" w:rsidRDefault="00C37BE4" w:rsidP="0024727F">
            <w:pPr>
              <w:pStyle w:val="TAC"/>
              <w:rPr>
                <w:rFonts w:cs="Arial"/>
              </w:rPr>
            </w:pPr>
          </w:p>
        </w:tc>
        <w:tc>
          <w:tcPr>
            <w:tcW w:w="2406" w:type="dxa"/>
            <w:tcBorders>
              <w:top w:val="nil"/>
              <w:left w:val="single" w:sz="4" w:space="0" w:color="auto"/>
              <w:bottom w:val="single" w:sz="4" w:space="0" w:color="auto"/>
              <w:right w:val="single" w:sz="4" w:space="0" w:color="auto"/>
            </w:tcBorders>
          </w:tcPr>
          <w:p w14:paraId="392B157F" w14:textId="77777777" w:rsidR="00C37BE4" w:rsidRDefault="00C37BE4" w:rsidP="0024727F">
            <w:pPr>
              <w:pStyle w:val="TAC"/>
              <w:rPr>
                <w:rFonts w:cs="Arial"/>
              </w:rPr>
            </w:pPr>
          </w:p>
        </w:tc>
        <w:tc>
          <w:tcPr>
            <w:tcW w:w="1327" w:type="dxa"/>
            <w:gridSpan w:val="2"/>
            <w:tcBorders>
              <w:top w:val="single" w:sz="4" w:space="0" w:color="auto"/>
              <w:left w:val="single" w:sz="4" w:space="0" w:color="auto"/>
              <w:bottom w:val="single" w:sz="4" w:space="0" w:color="auto"/>
              <w:right w:val="single" w:sz="4" w:space="0" w:color="auto"/>
            </w:tcBorders>
          </w:tcPr>
          <w:p w14:paraId="44E46CDF" w14:textId="77777777" w:rsidR="00C37BE4" w:rsidRDefault="00C37BE4" w:rsidP="0024727F">
            <w:pPr>
              <w:pStyle w:val="TAC"/>
              <w:rPr>
                <w:szCs w:val="18"/>
                <w:lang w:eastAsia="zh-CN"/>
              </w:rPr>
            </w:pPr>
            <w:r>
              <w:rPr>
                <w:szCs w:val="18"/>
                <w:lang w:eastAsia="zh-CN"/>
              </w:rPr>
              <w:t>n258</w:t>
            </w:r>
          </w:p>
        </w:tc>
        <w:tc>
          <w:tcPr>
            <w:tcW w:w="5634" w:type="dxa"/>
            <w:tcBorders>
              <w:top w:val="single" w:sz="4" w:space="0" w:color="auto"/>
              <w:left w:val="single" w:sz="4" w:space="0" w:color="auto"/>
              <w:bottom w:val="single" w:sz="4" w:space="0" w:color="auto"/>
              <w:right w:val="single" w:sz="4" w:space="0" w:color="auto"/>
            </w:tcBorders>
            <w:vAlign w:val="center"/>
          </w:tcPr>
          <w:p w14:paraId="0A3188A6" w14:textId="77777777" w:rsidR="00C37BE4" w:rsidRDefault="00C37BE4" w:rsidP="0024727F">
            <w:pPr>
              <w:pStyle w:val="TAC"/>
              <w:rPr>
                <w:lang w:val="en-US" w:eastAsia="ja-JP" w:bidi="ar"/>
              </w:rPr>
            </w:pPr>
            <w:r>
              <w:rPr>
                <w:lang w:val="en-US" w:eastAsia="ja-JP" w:bidi="ar"/>
              </w:rPr>
              <w:t>CA_n258H</w:t>
            </w:r>
          </w:p>
        </w:tc>
        <w:tc>
          <w:tcPr>
            <w:tcW w:w="2273" w:type="dxa"/>
            <w:tcBorders>
              <w:top w:val="nil"/>
              <w:left w:val="single" w:sz="4" w:space="0" w:color="auto"/>
              <w:bottom w:val="single" w:sz="4" w:space="0" w:color="auto"/>
              <w:right w:val="single" w:sz="4" w:space="0" w:color="auto"/>
            </w:tcBorders>
          </w:tcPr>
          <w:p w14:paraId="2953EF6B" w14:textId="77777777" w:rsidR="00C37BE4" w:rsidRDefault="00C37BE4" w:rsidP="0024727F">
            <w:pPr>
              <w:pStyle w:val="TAC"/>
              <w:rPr>
                <w:lang w:val="en-US" w:eastAsia="zh-CN"/>
              </w:rPr>
            </w:pPr>
          </w:p>
        </w:tc>
      </w:tr>
      <w:tr w:rsidR="00C37BE4" w14:paraId="36BE2872" w14:textId="77777777" w:rsidTr="0024727F">
        <w:trPr>
          <w:trHeight w:val="256"/>
          <w:jc w:val="center"/>
        </w:trPr>
        <w:tc>
          <w:tcPr>
            <w:tcW w:w="2530" w:type="dxa"/>
            <w:tcBorders>
              <w:top w:val="nil"/>
              <w:left w:val="single" w:sz="4" w:space="0" w:color="auto"/>
              <w:bottom w:val="nil"/>
              <w:right w:val="single" w:sz="4" w:space="0" w:color="auto"/>
            </w:tcBorders>
          </w:tcPr>
          <w:p w14:paraId="787DA4F1" w14:textId="77777777" w:rsidR="00C37BE4" w:rsidRDefault="00C37BE4" w:rsidP="0024727F">
            <w:pPr>
              <w:pStyle w:val="TAC"/>
              <w:rPr>
                <w:rFonts w:cs="Arial"/>
              </w:rPr>
            </w:pPr>
            <w:r>
              <w:rPr>
                <w:rFonts w:cs="Arial"/>
              </w:rPr>
              <w:t>CA_n77(3A)-n258I</w:t>
            </w:r>
          </w:p>
        </w:tc>
        <w:tc>
          <w:tcPr>
            <w:tcW w:w="2406" w:type="dxa"/>
            <w:tcBorders>
              <w:top w:val="nil"/>
              <w:left w:val="single" w:sz="4" w:space="0" w:color="auto"/>
              <w:bottom w:val="nil"/>
              <w:right w:val="single" w:sz="4" w:space="0" w:color="auto"/>
            </w:tcBorders>
          </w:tcPr>
          <w:p w14:paraId="072DB50E" w14:textId="77777777" w:rsidR="00C37BE4" w:rsidRDefault="00C37BE4" w:rsidP="0024727F">
            <w:pPr>
              <w:pStyle w:val="TAC"/>
              <w:rPr>
                <w:rFonts w:cs="Arial"/>
              </w:rPr>
            </w:pPr>
            <w:r>
              <w:rPr>
                <w:rFonts w:cs="Arial"/>
              </w:rPr>
              <w:t>CA_n77A-n258A</w:t>
            </w:r>
            <w:r>
              <w:rPr>
                <w:szCs w:val="18"/>
              </w:rPr>
              <w:t>/G/H/I</w:t>
            </w:r>
          </w:p>
        </w:tc>
        <w:tc>
          <w:tcPr>
            <w:tcW w:w="1327" w:type="dxa"/>
            <w:gridSpan w:val="2"/>
            <w:tcBorders>
              <w:top w:val="single" w:sz="4" w:space="0" w:color="auto"/>
              <w:left w:val="single" w:sz="4" w:space="0" w:color="auto"/>
              <w:bottom w:val="single" w:sz="4" w:space="0" w:color="auto"/>
              <w:right w:val="single" w:sz="4" w:space="0" w:color="auto"/>
            </w:tcBorders>
          </w:tcPr>
          <w:p w14:paraId="7F87852B" w14:textId="77777777" w:rsidR="00C37BE4" w:rsidRDefault="00C37BE4" w:rsidP="0024727F">
            <w:pPr>
              <w:pStyle w:val="TAC"/>
              <w:rPr>
                <w:szCs w:val="18"/>
                <w:lang w:eastAsia="zh-CN"/>
              </w:rPr>
            </w:pPr>
            <w:r>
              <w:rPr>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0D0CAD79" w14:textId="77777777" w:rsidR="00C37BE4" w:rsidRDefault="00C37BE4" w:rsidP="0024727F">
            <w:pPr>
              <w:pStyle w:val="TAC"/>
              <w:rPr>
                <w:lang w:val="en-US" w:eastAsia="ja-JP" w:bidi="ar"/>
              </w:rPr>
            </w:pPr>
            <w:r>
              <w:rPr>
                <w:lang w:val="en-US" w:eastAsia="ja-JP" w:bidi="ar"/>
              </w:rPr>
              <w:t>CA_n77(3A)</w:t>
            </w:r>
          </w:p>
        </w:tc>
        <w:tc>
          <w:tcPr>
            <w:tcW w:w="2273" w:type="dxa"/>
            <w:tcBorders>
              <w:top w:val="nil"/>
              <w:left w:val="single" w:sz="4" w:space="0" w:color="auto"/>
              <w:bottom w:val="nil"/>
              <w:right w:val="single" w:sz="4" w:space="0" w:color="auto"/>
            </w:tcBorders>
          </w:tcPr>
          <w:p w14:paraId="3A67AF55" w14:textId="77777777" w:rsidR="00C37BE4" w:rsidRDefault="00C37BE4" w:rsidP="0024727F">
            <w:pPr>
              <w:pStyle w:val="TAC"/>
              <w:rPr>
                <w:lang w:val="en-US" w:eastAsia="zh-CN"/>
              </w:rPr>
            </w:pPr>
            <w:r>
              <w:rPr>
                <w:lang w:val="en-US" w:eastAsia="zh-CN"/>
              </w:rPr>
              <w:t>0</w:t>
            </w:r>
          </w:p>
        </w:tc>
      </w:tr>
      <w:tr w:rsidR="00C37BE4" w14:paraId="2681D897" w14:textId="77777777" w:rsidTr="0024727F">
        <w:trPr>
          <w:trHeight w:val="256"/>
          <w:jc w:val="center"/>
        </w:trPr>
        <w:tc>
          <w:tcPr>
            <w:tcW w:w="2530" w:type="dxa"/>
            <w:tcBorders>
              <w:top w:val="nil"/>
              <w:left w:val="single" w:sz="4" w:space="0" w:color="auto"/>
              <w:bottom w:val="single" w:sz="4" w:space="0" w:color="auto"/>
              <w:right w:val="single" w:sz="4" w:space="0" w:color="auto"/>
            </w:tcBorders>
          </w:tcPr>
          <w:p w14:paraId="38226BB7" w14:textId="77777777" w:rsidR="00C37BE4" w:rsidRDefault="00C37BE4" w:rsidP="0024727F">
            <w:pPr>
              <w:pStyle w:val="TAC"/>
              <w:rPr>
                <w:rFonts w:cs="Arial"/>
              </w:rPr>
            </w:pPr>
          </w:p>
        </w:tc>
        <w:tc>
          <w:tcPr>
            <w:tcW w:w="2406" w:type="dxa"/>
            <w:tcBorders>
              <w:top w:val="nil"/>
              <w:left w:val="single" w:sz="4" w:space="0" w:color="auto"/>
              <w:bottom w:val="single" w:sz="4" w:space="0" w:color="auto"/>
              <w:right w:val="single" w:sz="4" w:space="0" w:color="auto"/>
            </w:tcBorders>
          </w:tcPr>
          <w:p w14:paraId="1B8B1E34" w14:textId="77777777" w:rsidR="00C37BE4" w:rsidRDefault="00C37BE4" w:rsidP="0024727F">
            <w:pPr>
              <w:pStyle w:val="TAC"/>
              <w:rPr>
                <w:rFonts w:cs="Arial"/>
              </w:rPr>
            </w:pPr>
          </w:p>
        </w:tc>
        <w:tc>
          <w:tcPr>
            <w:tcW w:w="1327" w:type="dxa"/>
            <w:gridSpan w:val="2"/>
            <w:tcBorders>
              <w:top w:val="single" w:sz="4" w:space="0" w:color="auto"/>
              <w:left w:val="single" w:sz="4" w:space="0" w:color="auto"/>
              <w:bottom w:val="single" w:sz="4" w:space="0" w:color="auto"/>
              <w:right w:val="single" w:sz="4" w:space="0" w:color="auto"/>
            </w:tcBorders>
          </w:tcPr>
          <w:p w14:paraId="431278BF" w14:textId="77777777" w:rsidR="00C37BE4" w:rsidRDefault="00C37BE4" w:rsidP="0024727F">
            <w:pPr>
              <w:pStyle w:val="TAC"/>
              <w:rPr>
                <w:szCs w:val="18"/>
                <w:lang w:eastAsia="zh-CN"/>
              </w:rPr>
            </w:pPr>
            <w:r>
              <w:rPr>
                <w:szCs w:val="18"/>
                <w:lang w:eastAsia="zh-CN"/>
              </w:rPr>
              <w:t>n258</w:t>
            </w:r>
          </w:p>
        </w:tc>
        <w:tc>
          <w:tcPr>
            <w:tcW w:w="5634" w:type="dxa"/>
            <w:tcBorders>
              <w:top w:val="single" w:sz="4" w:space="0" w:color="auto"/>
              <w:left w:val="single" w:sz="4" w:space="0" w:color="auto"/>
              <w:bottom w:val="single" w:sz="4" w:space="0" w:color="auto"/>
              <w:right w:val="single" w:sz="4" w:space="0" w:color="auto"/>
            </w:tcBorders>
            <w:vAlign w:val="center"/>
          </w:tcPr>
          <w:p w14:paraId="36AF18A5" w14:textId="77777777" w:rsidR="00C37BE4" w:rsidRDefault="00C37BE4" w:rsidP="0024727F">
            <w:pPr>
              <w:pStyle w:val="TAC"/>
              <w:rPr>
                <w:lang w:val="en-US" w:eastAsia="ja-JP" w:bidi="ar"/>
              </w:rPr>
            </w:pPr>
            <w:r>
              <w:rPr>
                <w:lang w:val="en-US" w:eastAsia="ja-JP" w:bidi="ar"/>
              </w:rPr>
              <w:t>CA_n258I</w:t>
            </w:r>
          </w:p>
        </w:tc>
        <w:tc>
          <w:tcPr>
            <w:tcW w:w="2273" w:type="dxa"/>
            <w:tcBorders>
              <w:top w:val="nil"/>
              <w:left w:val="single" w:sz="4" w:space="0" w:color="auto"/>
              <w:bottom w:val="single" w:sz="4" w:space="0" w:color="auto"/>
              <w:right w:val="single" w:sz="4" w:space="0" w:color="auto"/>
            </w:tcBorders>
          </w:tcPr>
          <w:p w14:paraId="765142F0" w14:textId="77777777" w:rsidR="00C37BE4" w:rsidRDefault="00C37BE4" w:rsidP="0024727F">
            <w:pPr>
              <w:pStyle w:val="TAC"/>
              <w:rPr>
                <w:lang w:val="en-US" w:eastAsia="zh-CN"/>
              </w:rPr>
            </w:pPr>
          </w:p>
        </w:tc>
      </w:tr>
      <w:tr w:rsidR="00C37BE4" w14:paraId="660DB1A5" w14:textId="77777777" w:rsidTr="0024727F">
        <w:trPr>
          <w:trHeight w:val="256"/>
          <w:jc w:val="center"/>
        </w:trPr>
        <w:tc>
          <w:tcPr>
            <w:tcW w:w="2530" w:type="dxa"/>
            <w:tcBorders>
              <w:top w:val="nil"/>
              <w:left w:val="single" w:sz="4" w:space="0" w:color="auto"/>
              <w:bottom w:val="nil"/>
              <w:right w:val="single" w:sz="4" w:space="0" w:color="auto"/>
            </w:tcBorders>
          </w:tcPr>
          <w:p w14:paraId="5E5EE5CE" w14:textId="77777777" w:rsidR="00C37BE4" w:rsidRDefault="00C37BE4" w:rsidP="0024727F">
            <w:pPr>
              <w:pStyle w:val="TAC"/>
              <w:rPr>
                <w:rFonts w:cs="Arial"/>
              </w:rPr>
            </w:pPr>
            <w:r>
              <w:rPr>
                <w:rFonts w:cs="Arial"/>
              </w:rPr>
              <w:t>CA_n77(3A)-n258J</w:t>
            </w:r>
          </w:p>
        </w:tc>
        <w:tc>
          <w:tcPr>
            <w:tcW w:w="2406" w:type="dxa"/>
            <w:tcBorders>
              <w:top w:val="nil"/>
              <w:left w:val="single" w:sz="4" w:space="0" w:color="auto"/>
              <w:bottom w:val="nil"/>
              <w:right w:val="single" w:sz="4" w:space="0" w:color="auto"/>
            </w:tcBorders>
          </w:tcPr>
          <w:p w14:paraId="79A2FE94" w14:textId="77777777" w:rsidR="00C37BE4" w:rsidRDefault="00C37BE4" w:rsidP="0024727F">
            <w:pPr>
              <w:pStyle w:val="TAC"/>
              <w:rPr>
                <w:rFonts w:cs="Arial"/>
              </w:rPr>
            </w:pPr>
            <w:r>
              <w:rPr>
                <w:rFonts w:cs="Arial"/>
              </w:rPr>
              <w:t>CA_n77A-n258A</w:t>
            </w:r>
            <w:r>
              <w:rPr>
                <w:szCs w:val="18"/>
              </w:rPr>
              <w:t>/G/H/I/J</w:t>
            </w:r>
          </w:p>
        </w:tc>
        <w:tc>
          <w:tcPr>
            <w:tcW w:w="1327" w:type="dxa"/>
            <w:gridSpan w:val="2"/>
            <w:tcBorders>
              <w:top w:val="single" w:sz="4" w:space="0" w:color="auto"/>
              <w:left w:val="single" w:sz="4" w:space="0" w:color="auto"/>
              <w:bottom w:val="single" w:sz="4" w:space="0" w:color="auto"/>
              <w:right w:val="single" w:sz="4" w:space="0" w:color="auto"/>
            </w:tcBorders>
          </w:tcPr>
          <w:p w14:paraId="7D0D5F6F" w14:textId="77777777" w:rsidR="00C37BE4" w:rsidRDefault="00C37BE4" w:rsidP="0024727F">
            <w:pPr>
              <w:pStyle w:val="TAC"/>
              <w:rPr>
                <w:szCs w:val="18"/>
                <w:lang w:eastAsia="zh-CN"/>
              </w:rPr>
            </w:pPr>
            <w:r>
              <w:rPr>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05132648" w14:textId="77777777" w:rsidR="00C37BE4" w:rsidRDefault="00C37BE4" w:rsidP="0024727F">
            <w:pPr>
              <w:pStyle w:val="TAC"/>
              <w:rPr>
                <w:lang w:val="en-US" w:eastAsia="ja-JP" w:bidi="ar"/>
              </w:rPr>
            </w:pPr>
            <w:r>
              <w:rPr>
                <w:lang w:val="en-US" w:eastAsia="ja-JP" w:bidi="ar"/>
              </w:rPr>
              <w:t>CA_n77(3A)</w:t>
            </w:r>
          </w:p>
        </w:tc>
        <w:tc>
          <w:tcPr>
            <w:tcW w:w="2273" w:type="dxa"/>
            <w:tcBorders>
              <w:top w:val="nil"/>
              <w:left w:val="single" w:sz="4" w:space="0" w:color="auto"/>
              <w:bottom w:val="nil"/>
              <w:right w:val="single" w:sz="4" w:space="0" w:color="auto"/>
            </w:tcBorders>
          </w:tcPr>
          <w:p w14:paraId="4AB03C7F" w14:textId="77777777" w:rsidR="00C37BE4" w:rsidRDefault="00C37BE4" w:rsidP="0024727F">
            <w:pPr>
              <w:pStyle w:val="TAC"/>
              <w:rPr>
                <w:lang w:val="en-US" w:eastAsia="zh-CN"/>
              </w:rPr>
            </w:pPr>
            <w:r>
              <w:rPr>
                <w:lang w:val="en-US" w:eastAsia="zh-CN"/>
              </w:rPr>
              <w:t>0</w:t>
            </w:r>
          </w:p>
        </w:tc>
      </w:tr>
      <w:tr w:rsidR="00C37BE4" w14:paraId="6A5EED3A" w14:textId="77777777" w:rsidTr="0024727F">
        <w:trPr>
          <w:trHeight w:val="256"/>
          <w:jc w:val="center"/>
        </w:trPr>
        <w:tc>
          <w:tcPr>
            <w:tcW w:w="2530" w:type="dxa"/>
            <w:tcBorders>
              <w:top w:val="nil"/>
              <w:left w:val="single" w:sz="4" w:space="0" w:color="auto"/>
              <w:bottom w:val="single" w:sz="4" w:space="0" w:color="auto"/>
              <w:right w:val="single" w:sz="4" w:space="0" w:color="auto"/>
            </w:tcBorders>
          </w:tcPr>
          <w:p w14:paraId="3664FB28" w14:textId="77777777" w:rsidR="00C37BE4" w:rsidRDefault="00C37BE4" w:rsidP="0024727F">
            <w:pPr>
              <w:pStyle w:val="TAC"/>
              <w:rPr>
                <w:rFonts w:cs="Arial"/>
              </w:rPr>
            </w:pPr>
          </w:p>
        </w:tc>
        <w:tc>
          <w:tcPr>
            <w:tcW w:w="2406" w:type="dxa"/>
            <w:tcBorders>
              <w:top w:val="nil"/>
              <w:left w:val="single" w:sz="4" w:space="0" w:color="auto"/>
              <w:bottom w:val="single" w:sz="4" w:space="0" w:color="auto"/>
              <w:right w:val="single" w:sz="4" w:space="0" w:color="auto"/>
            </w:tcBorders>
          </w:tcPr>
          <w:p w14:paraId="5B03FCCE" w14:textId="77777777" w:rsidR="00C37BE4" w:rsidRDefault="00C37BE4" w:rsidP="0024727F">
            <w:pPr>
              <w:pStyle w:val="TAC"/>
              <w:rPr>
                <w:rFonts w:cs="Arial"/>
              </w:rPr>
            </w:pPr>
          </w:p>
        </w:tc>
        <w:tc>
          <w:tcPr>
            <w:tcW w:w="1327" w:type="dxa"/>
            <w:gridSpan w:val="2"/>
            <w:tcBorders>
              <w:top w:val="single" w:sz="4" w:space="0" w:color="auto"/>
              <w:left w:val="single" w:sz="4" w:space="0" w:color="auto"/>
              <w:bottom w:val="single" w:sz="4" w:space="0" w:color="auto"/>
              <w:right w:val="single" w:sz="4" w:space="0" w:color="auto"/>
            </w:tcBorders>
          </w:tcPr>
          <w:p w14:paraId="43064B6B" w14:textId="77777777" w:rsidR="00C37BE4" w:rsidRDefault="00C37BE4" w:rsidP="0024727F">
            <w:pPr>
              <w:pStyle w:val="TAC"/>
              <w:rPr>
                <w:szCs w:val="18"/>
                <w:lang w:eastAsia="zh-CN"/>
              </w:rPr>
            </w:pPr>
            <w:r>
              <w:rPr>
                <w:szCs w:val="18"/>
                <w:lang w:eastAsia="zh-CN"/>
              </w:rPr>
              <w:t>n258</w:t>
            </w:r>
          </w:p>
        </w:tc>
        <w:tc>
          <w:tcPr>
            <w:tcW w:w="5634" w:type="dxa"/>
            <w:tcBorders>
              <w:top w:val="single" w:sz="4" w:space="0" w:color="auto"/>
              <w:left w:val="single" w:sz="4" w:space="0" w:color="auto"/>
              <w:bottom w:val="single" w:sz="4" w:space="0" w:color="auto"/>
              <w:right w:val="single" w:sz="4" w:space="0" w:color="auto"/>
            </w:tcBorders>
            <w:vAlign w:val="center"/>
          </w:tcPr>
          <w:p w14:paraId="638826E1" w14:textId="77777777" w:rsidR="00C37BE4" w:rsidRDefault="00C37BE4" w:rsidP="0024727F">
            <w:pPr>
              <w:pStyle w:val="TAC"/>
              <w:rPr>
                <w:lang w:val="en-US" w:eastAsia="ja-JP" w:bidi="ar"/>
              </w:rPr>
            </w:pPr>
            <w:r>
              <w:rPr>
                <w:lang w:val="en-US" w:eastAsia="ja-JP" w:bidi="ar"/>
              </w:rPr>
              <w:t>CA_n258J</w:t>
            </w:r>
          </w:p>
        </w:tc>
        <w:tc>
          <w:tcPr>
            <w:tcW w:w="2273" w:type="dxa"/>
            <w:tcBorders>
              <w:top w:val="nil"/>
              <w:left w:val="single" w:sz="4" w:space="0" w:color="auto"/>
              <w:bottom w:val="single" w:sz="4" w:space="0" w:color="auto"/>
              <w:right w:val="single" w:sz="4" w:space="0" w:color="auto"/>
            </w:tcBorders>
          </w:tcPr>
          <w:p w14:paraId="79486BDD" w14:textId="77777777" w:rsidR="00C37BE4" w:rsidRDefault="00C37BE4" w:rsidP="0024727F">
            <w:pPr>
              <w:pStyle w:val="TAC"/>
              <w:rPr>
                <w:lang w:val="en-US" w:eastAsia="zh-CN"/>
              </w:rPr>
            </w:pPr>
          </w:p>
        </w:tc>
      </w:tr>
      <w:tr w:rsidR="00C37BE4" w14:paraId="4735FDC0" w14:textId="77777777" w:rsidTr="0024727F">
        <w:trPr>
          <w:trHeight w:val="256"/>
          <w:jc w:val="center"/>
        </w:trPr>
        <w:tc>
          <w:tcPr>
            <w:tcW w:w="2530" w:type="dxa"/>
            <w:tcBorders>
              <w:top w:val="single" w:sz="4" w:space="0" w:color="auto"/>
              <w:left w:val="single" w:sz="4" w:space="0" w:color="auto"/>
              <w:bottom w:val="nil"/>
              <w:right w:val="single" w:sz="4" w:space="0" w:color="auto"/>
            </w:tcBorders>
            <w:vAlign w:val="center"/>
          </w:tcPr>
          <w:p w14:paraId="56BFB24B"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CA_n77A-n258(2A)</w:t>
            </w:r>
          </w:p>
        </w:tc>
        <w:tc>
          <w:tcPr>
            <w:tcW w:w="2406" w:type="dxa"/>
            <w:tcBorders>
              <w:top w:val="single" w:sz="4" w:space="0" w:color="auto"/>
              <w:left w:val="single" w:sz="4" w:space="0" w:color="auto"/>
              <w:bottom w:val="nil"/>
              <w:right w:val="single" w:sz="4" w:space="0" w:color="auto"/>
            </w:tcBorders>
          </w:tcPr>
          <w:p w14:paraId="1327DA7D"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CA_n77A-n258A</w:t>
            </w:r>
          </w:p>
        </w:tc>
        <w:tc>
          <w:tcPr>
            <w:tcW w:w="1327" w:type="dxa"/>
            <w:gridSpan w:val="2"/>
            <w:tcBorders>
              <w:top w:val="single" w:sz="4" w:space="0" w:color="auto"/>
              <w:left w:val="single" w:sz="4" w:space="0" w:color="auto"/>
              <w:bottom w:val="single" w:sz="4" w:space="0" w:color="auto"/>
              <w:right w:val="single" w:sz="4" w:space="0" w:color="auto"/>
            </w:tcBorders>
          </w:tcPr>
          <w:p w14:paraId="7AF5AED2"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3E409E15" w14:textId="77777777" w:rsidR="00C37BE4" w:rsidRDefault="00C37BE4" w:rsidP="0024727F">
            <w:pPr>
              <w:keepNext/>
              <w:keepLines/>
              <w:spacing w:after="0"/>
              <w:jc w:val="center"/>
              <w:rPr>
                <w:rFonts w:ascii="Arial" w:hAnsi="Arial"/>
                <w:sz w:val="18"/>
                <w:lang w:eastAsia="zh-CN"/>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4FFD65C4" w14:textId="77777777" w:rsidR="00C37BE4" w:rsidRDefault="00C37BE4" w:rsidP="0024727F">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C37BE4" w14:paraId="3C483BF1" w14:textId="77777777" w:rsidTr="0024727F">
        <w:trPr>
          <w:trHeight w:val="187"/>
          <w:jc w:val="center"/>
        </w:trPr>
        <w:tc>
          <w:tcPr>
            <w:tcW w:w="2530" w:type="dxa"/>
            <w:tcBorders>
              <w:top w:val="nil"/>
              <w:left w:val="single" w:sz="4" w:space="0" w:color="auto"/>
              <w:bottom w:val="single" w:sz="4" w:space="0" w:color="auto"/>
              <w:right w:val="single" w:sz="4" w:space="0" w:color="auto"/>
            </w:tcBorders>
            <w:vAlign w:val="center"/>
          </w:tcPr>
          <w:p w14:paraId="7D5477A7"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ja-JP"/>
              </w:rPr>
            </w:pPr>
          </w:p>
        </w:tc>
        <w:tc>
          <w:tcPr>
            <w:tcW w:w="2406" w:type="dxa"/>
            <w:tcBorders>
              <w:top w:val="nil"/>
              <w:left w:val="single" w:sz="4" w:space="0" w:color="auto"/>
              <w:bottom w:val="single" w:sz="4" w:space="0" w:color="auto"/>
              <w:right w:val="single" w:sz="4" w:space="0" w:color="auto"/>
            </w:tcBorders>
          </w:tcPr>
          <w:p w14:paraId="2C7F37C2"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ja-JP"/>
              </w:rPr>
            </w:pPr>
          </w:p>
        </w:tc>
        <w:tc>
          <w:tcPr>
            <w:tcW w:w="1327" w:type="dxa"/>
            <w:gridSpan w:val="2"/>
            <w:tcBorders>
              <w:top w:val="single" w:sz="4" w:space="0" w:color="auto"/>
              <w:left w:val="single" w:sz="4" w:space="0" w:color="auto"/>
              <w:bottom w:val="single" w:sz="4" w:space="0" w:color="auto"/>
              <w:right w:val="single" w:sz="4" w:space="0" w:color="auto"/>
            </w:tcBorders>
          </w:tcPr>
          <w:p w14:paraId="278ACB25"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zh-CN"/>
              </w:rPr>
              <w:t>n258</w:t>
            </w:r>
          </w:p>
        </w:tc>
        <w:tc>
          <w:tcPr>
            <w:tcW w:w="5634" w:type="dxa"/>
            <w:tcBorders>
              <w:top w:val="single" w:sz="4" w:space="0" w:color="auto"/>
              <w:left w:val="single" w:sz="4" w:space="0" w:color="auto"/>
              <w:bottom w:val="single" w:sz="4" w:space="0" w:color="auto"/>
              <w:right w:val="single" w:sz="4" w:space="0" w:color="auto"/>
            </w:tcBorders>
            <w:vAlign w:val="center"/>
          </w:tcPr>
          <w:p w14:paraId="12A010BA" w14:textId="77777777" w:rsidR="00C37BE4" w:rsidRDefault="00C37BE4" w:rsidP="0024727F">
            <w:pPr>
              <w:keepNext/>
              <w:keepLines/>
              <w:spacing w:after="0"/>
              <w:jc w:val="center"/>
              <w:rPr>
                <w:rFonts w:ascii="Arial" w:hAnsi="Arial"/>
                <w:sz w:val="18"/>
                <w:lang w:eastAsia="zh-CN"/>
              </w:rPr>
            </w:pPr>
            <w:r>
              <w:rPr>
                <w:rFonts w:ascii="Arial" w:hAnsi="Arial"/>
                <w:sz w:val="18"/>
                <w:lang w:val="en-US" w:eastAsia="zh-CN" w:bidi="ar"/>
              </w:rPr>
              <w:t>CA_n258(2A)</w:t>
            </w:r>
          </w:p>
        </w:tc>
        <w:tc>
          <w:tcPr>
            <w:tcW w:w="2273" w:type="dxa"/>
            <w:tcBorders>
              <w:top w:val="nil"/>
              <w:left w:val="single" w:sz="4" w:space="0" w:color="auto"/>
              <w:bottom w:val="single" w:sz="4" w:space="0" w:color="auto"/>
              <w:right w:val="single" w:sz="4" w:space="0" w:color="auto"/>
            </w:tcBorders>
          </w:tcPr>
          <w:p w14:paraId="21AE7196" w14:textId="77777777" w:rsidR="00C37BE4" w:rsidRDefault="00C37BE4" w:rsidP="0024727F">
            <w:pPr>
              <w:keepNext/>
              <w:keepLines/>
              <w:overflowPunct w:val="0"/>
              <w:autoSpaceDE w:val="0"/>
              <w:autoSpaceDN w:val="0"/>
              <w:adjustRightInd w:val="0"/>
              <w:spacing w:after="0"/>
              <w:jc w:val="center"/>
              <w:rPr>
                <w:rFonts w:ascii="Arial" w:hAnsi="Arial"/>
                <w:sz w:val="18"/>
                <w:szCs w:val="18"/>
                <w:lang w:val="en-US" w:eastAsia="zh-CN"/>
              </w:rPr>
            </w:pPr>
          </w:p>
        </w:tc>
      </w:tr>
      <w:tr w:rsidR="00C37BE4" w14:paraId="2FF6765D" w14:textId="77777777" w:rsidTr="0024727F">
        <w:trPr>
          <w:trHeight w:val="187"/>
          <w:jc w:val="center"/>
        </w:trPr>
        <w:tc>
          <w:tcPr>
            <w:tcW w:w="2530" w:type="dxa"/>
            <w:tcBorders>
              <w:top w:val="single" w:sz="4" w:space="0" w:color="auto"/>
              <w:left w:val="single" w:sz="4" w:space="0" w:color="auto"/>
              <w:bottom w:val="nil"/>
              <w:right w:val="single" w:sz="4" w:space="0" w:color="auto"/>
            </w:tcBorders>
          </w:tcPr>
          <w:p w14:paraId="3A306C16"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lang w:eastAsia="zh-CN"/>
              </w:rPr>
              <w:t>CA_n77A-</w:t>
            </w:r>
            <w:r>
              <w:rPr>
                <w:rFonts w:ascii="Arial" w:hAnsi="Arial" w:hint="eastAsia"/>
                <w:sz w:val="18"/>
                <w:lang w:eastAsia="zh-CN"/>
              </w:rPr>
              <w:t>n258</w:t>
            </w:r>
            <w:r>
              <w:rPr>
                <w:rFonts w:ascii="Arial" w:hAnsi="Arial"/>
                <w:sz w:val="18"/>
                <w:lang w:eastAsia="zh-CN"/>
              </w:rPr>
              <w:t>(2G)</w:t>
            </w:r>
          </w:p>
        </w:tc>
        <w:tc>
          <w:tcPr>
            <w:tcW w:w="2406" w:type="dxa"/>
            <w:tcBorders>
              <w:top w:val="single" w:sz="4" w:space="0" w:color="auto"/>
              <w:left w:val="single" w:sz="4" w:space="0" w:color="auto"/>
              <w:bottom w:val="nil"/>
              <w:right w:val="single" w:sz="4" w:space="0" w:color="auto"/>
            </w:tcBorders>
          </w:tcPr>
          <w:p w14:paraId="6EAF522B" w14:textId="77777777" w:rsidR="00C37BE4" w:rsidRDefault="00C37BE4" w:rsidP="0024727F">
            <w:pPr>
              <w:pStyle w:val="TAC"/>
              <w:overflowPunct w:val="0"/>
              <w:autoSpaceDE w:val="0"/>
              <w:autoSpaceDN w:val="0"/>
              <w:adjustRightInd w:val="0"/>
              <w:rPr>
                <w:szCs w:val="18"/>
                <w:lang w:eastAsia="ja-JP"/>
              </w:rPr>
            </w:pPr>
            <w:r>
              <w:rPr>
                <w:lang w:eastAsia="zh-CN"/>
              </w:rPr>
              <w:t>CA_n77A-</w:t>
            </w:r>
            <w:r>
              <w:rPr>
                <w:rFonts w:hint="eastAsia"/>
                <w:lang w:eastAsia="zh-CN"/>
              </w:rPr>
              <w:t>n258</w:t>
            </w:r>
            <w:r>
              <w:rPr>
                <w:lang w:eastAsia="zh-CN"/>
              </w:rPr>
              <w:t>A/G</w:t>
            </w:r>
          </w:p>
        </w:tc>
        <w:tc>
          <w:tcPr>
            <w:tcW w:w="1327" w:type="dxa"/>
            <w:gridSpan w:val="2"/>
            <w:tcBorders>
              <w:top w:val="single" w:sz="4" w:space="0" w:color="auto"/>
              <w:left w:val="single" w:sz="4" w:space="0" w:color="auto"/>
              <w:bottom w:val="single" w:sz="4" w:space="0" w:color="auto"/>
              <w:right w:val="single" w:sz="4" w:space="0" w:color="auto"/>
            </w:tcBorders>
          </w:tcPr>
          <w:p w14:paraId="56F03514"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58312B0A" w14:textId="77777777" w:rsidR="00C37BE4" w:rsidRDefault="00C37BE4" w:rsidP="0024727F">
            <w:pPr>
              <w:keepNext/>
              <w:keepLines/>
              <w:spacing w:after="0"/>
              <w:jc w:val="center"/>
              <w:rPr>
                <w:rFonts w:ascii="Arial" w:hAnsi="Arial"/>
                <w:sz w:val="18"/>
                <w:lang w:val="en-US" w:eastAsia="zh-CN" w:bidi="ar"/>
              </w:rPr>
            </w:pPr>
            <w:r>
              <w:rPr>
                <w:rFonts w:ascii="Arial" w:hAnsi="Arial"/>
                <w:sz w:val="18"/>
                <w:lang w:eastAsia="zh-CN"/>
              </w:rPr>
              <w:t>10, 15, 20, 40, 50, 60, 80, 90, 100</w:t>
            </w:r>
          </w:p>
        </w:tc>
        <w:tc>
          <w:tcPr>
            <w:tcW w:w="2273" w:type="dxa"/>
            <w:tcBorders>
              <w:top w:val="single" w:sz="4" w:space="0" w:color="auto"/>
              <w:left w:val="single" w:sz="4" w:space="0" w:color="auto"/>
              <w:bottom w:val="nil"/>
              <w:right w:val="single" w:sz="4" w:space="0" w:color="auto"/>
            </w:tcBorders>
          </w:tcPr>
          <w:p w14:paraId="714CF240" w14:textId="77777777" w:rsidR="00C37BE4" w:rsidRDefault="00C37BE4" w:rsidP="0024727F">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lang w:eastAsia="zh-CN"/>
              </w:rPr>
              <w:t>0</w:t>
            </w:r>
          </w:p>
        </w:tc>
      </w:tr>
      <w:tr w:rsidR="00C37BE4" w14:paraId="75BF18B1" w14:textId="77777777" w:rsidTr="0024727F">
        <w:trPr>
          <w:trHeight w:val="187"/>
          <w:jc w:val="center"/>
        </w:trPr>
        <w:tc>
          <w:tcPr>
            <w:tcW w:w="2530" w:type="dxa"/>
            <w:tcBorders>
              <w:top w:val="nil"/>
              <w:left w:val="single" w:sz="4" w:space="0" w:color="auto"/>
              <w:bottom w:val="single" w:sz="4" w:space="0" w:color="auto"/>
              <w:right w:val="single" w:sz="4" w:space="0" w:color="auto"/>
            </w:tcBorders>
          </w:tcPr>
          <w:p w14:paraId="1D27A408"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ja-JP"/>
              </w:rPr>
            </w:pPr>
          </w:p>
        </w:tc>
        <w:tc>
          <w:tcPr>
            <w:tcW w:w="2406" w:type="dxa"/>
            <w:tcBorders>
              <w:top w:val="nil"/>
              <w:left w:val="single" w:sz="4" w:space="0" w:color="auto"/>
              <w:bottom w:val="single" w:sz="4" w:space="0" w:color="auto"/>
              <w:right w:val="single" w:sz="4" w:space="0" w:color="auto"/>
            </w:tcBorders>
          </w:tcPr>
          <w:p w14:paraId="14CC7D02"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ja-JP"/>
              </w:rPr>
            </w:pPr>
          </w:p>
        </w:tc>
        <w:tc>
          <w:tcPr>
            <w:tcW w:w="1327" w:type="dxa"/>
            <w:gridSpan w:val="2"/>
            <w:tcBorders>
              <w:top w:val="single" w:sz="4" w:space="0" w:color="auto"/>
              <w:left w:val="single" w:sz="4" w:space="0" w:color="auto"/>
              <w:bottom w:val="single" w:sz="4" w:space="0" w:color="auto"/>
              <w:right w:val="single" w:sz="4" w:space="0" w:color="auto"/>
            </w:tcBorders>
          </w:tcPr>
          <w:p w14:paraId="03E46EC0"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lang w:eastAsia="zh-CN"/>
              </w:rPr>
              <w:t>n258</w:t>
            </w:r>
          </w:p>
        </w:tc>
        <w:tc>
          <w:tcPr>
            <w:tcW w:w="5634" w:type="dxa"/>
            <w:tcBorders>
              <w:top w:val="single" w:sz="4" w:space="0" w:color="auto"/>
              <w:left w:val="single" w:sz="4" w:space="0" w:color="auto"/>
              <w:bottom w:val="single" w:sz="4" w:space="0" w:color="auto"/>
              <w:right w:val="single" w:sz="4" w:space="0" w:color="auto"/>
            </w:tcBorders>
            <w:vAlign w:val="center"/>
          </w:tcPr>
          <w:p w14:paraId="6D7977FD" w14:textId="77777777" w:rsidR="00C37BE4" w:rsidRDefault="00C37BE4" w:rsidP="0024727F">
            <w:pPr>
              <w:keepNext/>
              <w:keepLines/>
              <w:spacing w:after="0"/>
              <w:jc w:val="center"/>
              <w:rPr>
                <w:rFonts w:ascii="Arial" w:hAnsi="Arial"/>
                <w:sz w:val="18"/>
                <w:lang w:val="en-US" w:eastAsia="zh-CN" w:bidi="ar"/>
              </w:rPr>
            </w:pPr>
            <w:r>
              <w:rPr>
                <w:rFonts w:ascii="Arial" w:hAnsi="Arial" w:hint="eastAsia"/>
                <w:sz w:val="18"/>
                <w:lang w:eastAsia="zh-CN"/>
              </w:rPr>
              <w:t>C</w:t>
            </w:r>
            <w:r>
              <w:rPr>
                <w:rFonts w:ascii="Arial" w:hAnsi="Arial"/>
                <w:sz w:val="18"/>
                <w:lang w:eastAsia="zh-CN"/>
              </w:rPr>
              <w:t>A_</w:t>
            </w:r>
            <w:r>
              <w:rPr>
                <w:rFonts w:ascii="Arial" w:hAnsi="Arial" w:hint="eastAsia"/>
                <w:sz w:val="18"/>
                <w:lang w:eastAsia="zh-CN"/>
              </w:rPr>
              <w:t>n258</w:t>
            </w:r>
            <w:r>
              <w:rPr>
                <w:rFonts w:ascii="Arial" w:hAnsi="Arial"/>
                <w:sz w:val="18"/>
                <w:lang w:eastAsia="zh-CN"/>
              </w:rPr>
              <w:t>(2G)</w:t>
            </w:r>
          </w:p>
        </w:tc>
        <w:tc>
          <w:tcPr>
            <w:tcW w:w="2273" w:type="dxa"/>
            <w:tcBorders>
              <w:top w:val="nil"/>
              <w:left w:val="single" w:sz="4" w:space="0" w:color="auto"/>
              <w:bottom w:val="single" w:sz="4" w:space="0" w:color="auto"/>
              <w:right w:val="single" w:sz="4" w:space="0" w:color="auto"/>
            </w:tcBorders>
          </w:tcPr>
          <w:p w14:paraId="67FD269C" w14:textId="77777777" w:rsidR="00C37BE4" w:rsidRDefault="00C37BE4" w:rsidP="0024727F">
            <w:pPr>
              <w:keepNext/>
              <w:keepLines/>
              <w:overflowPunct w:val="0"/>
              <w:autoSpaceDE w:val="0"/>
              <w:autoSpaceDN w:val="0"/>
              <w:adjustRightInd w:val="0"/>
              <w:spacing w:after="0"/>
              <w:jc w:val="center"/>
              <w:rPr>
                <w:rFonts w:ascii="Arial" w:hAnsi="Arial"/>
                <w:sz w:val="18"/>
                <w:szCs w:val="18"/>
                <w:lang w:val="en-US" w:eastAsia="zh-CN"/>
              </w:rPr>
            </w:pPr>
          </w:p>
        </w:tc>
      </w:tr>
      <w:tr w:rsidR="00C37BE4" w14:paraId="19381D24" w14:textId="77777777" w:rsidTr="0024727F">
        <w:trPr>
          <w:trHeight w:val="187"/>
          <w:jc w:val="center"/>
        </w:trPr>
        <w:tc>
          <w:tcPr>
            <w:tcW w:w="2530" w:type="dxa"/>
            <w:tcBorders>
              <w:top w:val="single" w:sz="4" w:space="0" w:color="auto"/>
              <w:left w:val="single" w:sz="4" w:space="0" w:color="auto"/>
              <w:bottom w:val="nil"/>
              <w:right w:val="single" w:sz="4" w:space="0" w:color="auto"/>
            </w:tcBorders>
          </w:tcPr>
          <w:p w14:paraId="3F233F54"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rPr>
              <w:t>CA_n77A-n258(3A)</w:t>
            </w:r>
          </w:p>
        </w:tc>
        <w:tc>
          <w:tcPr>
            <w:tcW w:w="2406" w:type="dxa"/>
            <w:tcBorders>
              <w:top w:val="single" w:sz="4" w:space="0" w:color="auto"/>
              <w:left w:val="single" w:sz="4" w:space="0" w:color="auto"/>
              <w:bottom w:val="nil"/>
              <w:right w:val="single" w:sz="4" w:space="0" w:color="auto"/>
            </w:tcBorders>
          </w:tcPr>
          <w:p w14:paraId="46414B43"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rPr>
              <w:t>CA_n77A-n258A</w:t>
            </w:r>
          </w:p>
        </w:tc>
        <w:tc>
          <w:tcPr>
            <w:tcW w:w="1327" w:type="dxa"/>
            <w:gridSpan w:val="2"/>
            <w:tcBorders>
              <w:top w:val="single" w:sz="4" w:space="0" w:color="auto"/>
              <w:left w:val="single" w:sz="4" w:space="0" w:color="auto"/>
              <w:bottom w:val="single" w:sz="4" w:space="0" w:color="auto"/>
              <w:right w:val="single" w:sz="4" w:space="0" w:color="auto"/>
            </w:tcBorders>
          </w:tcPr>
          <w:p w14:paraId="51F129B2"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2BD98222" w14:textId="77777777" w:rsidR="00C37BE4" w:rsidRDefault="00C37BE4" w:rsidP="0024727F">
            <w:pPr>
              <w:keepNext/>
              <w:keepLines/>
              <w:spacing w:after="0"/>
              <w:jc w:val="center"/>
              <w:rPr>
                <w:rFonts w:ascii="Arial" w:hAnsi="Arial"/>
                <w:sz w:val="18"/>
                <w:lang w:eastAsia="zh-CN"/>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52621E7A" w14:textId="77777777" w:rsidR="00C37BE4" w:rsidRDefault="00C37BE4" w:rsidP="0024727F">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C37BE4" w14:paraId="32A41BC9" w14:textId="77777777" w:rsidTr="0024727F">
        <w:trPr>
          <w:trHeight w:val="187"/>
          <w:jc w:val="center"/>
        </w:trPr>
        <w:tc>
          <w:tcPr>
            <w:tcW w:w="2530" w:type="dxa"/>
            <w:tcBorders>
              <w:top w:val="nil"/>
              <w:left w:val="single" w:sz="4" w:space="0" w:color="auto"/>
              <w:bottom w:val="single" w:sz="4" w:space="0" w:color="auto"/>
              <w:right w:val="single" w:sz="4" w:space="0" w:color="auto"/>
            </w:tcBorders>
          </w:tcPr>
          <w:p w14:paraId="18C2BA5C"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01740B74"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5BE8252D"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zh-CN"/>
              </w:rPr>
              <w:t>n258</w:t>
            </w:r>
          </w:p>
        </w:tc>
        <w:tc>
          <w:tcPr>
            <w:tcW w:w="5634" w:type="dxa"/>
            <w:tcBorders>
              <w:top w:val="single" w:sz="4" w:space="0" w:color="auto"/>
              <w:left w:val="single" w:sz="4" w:space="0" w:color="auto"/>
              <w:bottom w:val="single" w:sz="4" w:space="0" w:color="auto"/>
              <w:right w:val="single" w:sz="4" w:space="0" w:color="auto"/>
            </w:tcBorders>
            <w:vAlign w:val="center"/>
          </w:tcPr>
          <w:p w14:paraId="73E7067D" w14:textId="77777777" w:rsidR="00C37BE4" w:rsidRDefault="00C37BE4" w:rsidP="0024727F">
            <w:pPr>
              <w:keepNext/>
              <w:keepLines/>
              <w:spacing w:after="0"/>
              <w:jc w:val="center"/>
              <w:rPr>
                <w:rFonts w:ascii="Arial" w:hAnsi="Arial"/>
                <w:sz w:val="18"/>
                <w:lang w:eastAsia="zh-CN"/>
              </w:rPr>
            </w:pPr>
            <w:r>
              <w:rPr>
                <w:rFonts w:ascii="Arial" w:hAnsi="Arial"/>
                <w:sz w:val="18"/>
                <w:lang w:val="en-US" w:eastAsia="zh-CN" w:bidi="ar"/>
              </w:rPr>
              <w:t>CA_n258(3A)</w:t>
            </w:r>
          </w:p>
        </w:tc>
        <w:tc>
          <w:tcPr>
            <w:tcW w:w="2273" w:type="dxa"/>
            <w:tcBorders>
              <w:top w:val="nil"/>
              <w:left w:val="single" w:sz="4" w:space="0" w:color="auto"/>
              <w:bottom w:val="single" w:sz="4" w:space="0" w:color="auto"/>
              <w:right w:val="single" w:sz="4" w:space="0" w:color="auto"/>
            </w:tcBorders>
          </w:tcPr>
          <w:p w14:paraId="00F0D83C" w14:textId="77777777" w:rsidR="00C37BE4" w:rsidRDefault="00C37BE4" w:rsidP="0024727F">
            <w:pPr>
              <w:keepNext/>
              <w:keepLines/>
              <w:overflowPunct w:val="0"/>
              <w:autoSpaceDE w:val="0"/>
              <w:autoSpaceDN w:val="0"/>
              <w:adjustRightInd w:val="0"/>
              <w:spacing w:after="0"/>
              <w:jc w:val="center"/>
              <w:rPr>
                <w:rFonts w:ascii="Arial" w:hAnsi="Arial"/>
                <w:sz w:val="18"/>
                <w:szCs w:val="18"/>
                <w:lang w:val="en-US" w:eastAsia="zh-CN"/>
              </w:rPr>
            </w:pPr>
          </w:p>
        </w:tc>
      </w:tr>
      <w:tr w:rsidR="00C37BE4" w14:paraId="69421F85" w14:textId="77777777" w:rsidTr="0024727F">
        <w:trPr>
          <w:trHeight w:val="187"/>
          <w:jc w:val="center"/>
        </w:trPr>
        <w:tc>
          <w:tcPr>
            <w:tcW w:w="2530" w:type="dxa"/>
            <w:tcBorders>
              <w:top w:val="single" w:sz="4" w:space="0" w:color="auto"/>
              <w:left w:val="single" w:sz="4" w:space="0" w:color="auto"/>
              <w:bottom w:val="nil"/>
              <w:right w:val="single" w:sz="4" w:space="0" w:color="auto"/>
            </w:tcBorders>
            <w:vAlign w:val="center"/>
          </w:tcPr>
          <w:p w14:paraId="5CCACB61"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rPr>
              <w:t>CA_n77A-n258(4A)</w:t>
            </w:r>
          </w:p>
        </w:tc>
        <w:tc>
          <w:tcPr>
            <w:tcW w:w="2406" w:type="dxa"/>
            <w:tcBorders>
              <w:top w:val="single" w:sz="4" w:space="0" w:color="auto"/>
              <w:left w:val="single" w:sz="4" w:space="0" w:color="auto"/>
              <w:bottom w:val="nil"/>
              <w:right w:val="single" w:sz="4" w:space="0" w:color="auto"/>
            </w:tcBorders>
          </w:tcPr>
          <w:p w14:paraId="6AE93A04"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rPr>
              <w:t>CA_n77A-n258A</w:t>
            </w:r>
          </w:p>
        </w:tc>
        <w:tc>
          <w:tcPr>
            <w:tcW w:w="1327" w:type="dxa"/>
            <w:gridSpan w:val="2"/>
            <w:tcBorders>
              <w:top w:val="single" w:sz="4" w:space="0" w:color="auto"/>
              <w:left w:val="single" w:sz="4" w:space="0" w:color="auto"/>
              <w:bottom w:val="single" w:sz="4" w:space="0" w:color="auto"/>
              <w:right w:val="single" w:sz="4" w:space="0" w:color="auto"/>
            </w:tcBorders>
          </w:tcPr>
          <w:p w14:paraId="106391A9"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56D7AA94" w14:textId="77777777" w:rsidR="00C37BE4" w:rsidRDefault="00C37BE4" w:rsidP="0024727F">
            <w:pPr>
              <w:keepNext/>
              <w:keepLines/>
              <w:spacing w:after="0"/>
              <w:jc w:val="center"/>
              <w:rPr>
                <w:rFonts w:ascii="Arial" w:hAnsi="Arial"/>
                <w:sz w:val="18"/>
                <w:lang w:eastAsia="zh-CN"/>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2AB7D3B9" w14:textId="77777777" w:rsidR="00C37BE4" w:rsidRDefault="00C37BE4" w:rsidP="0024727F">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C37BE4" w14:paraId="248E7078" w14:textId="77777777" w:rsidTr="0024727F">
        <w:trPr>
          <w:trHeight w:val="187"/>
          <w:jc w:val="center"/>
        </w:trPr>
        <w:tc>
          <w:tcPr>
            <w:tcW w:w="2530" w:type="dxa"/>
            <w:tcBorders>
              <w:top w:val="nil"/>
              <w:left w:val="single" w:sz="4" w:space="0" w:color="auto"/>
              <w:bottom w:val="single" w:sz="4" w:space="0" w:color="auto"/>
              <w:right w:val="single" w:sz="4" w:space="0" w:color="auto"/>
            </w:tcBorders>
            <w:vAlign w:val="center"/>
          </w:tcPr>
          <w:p w14:paraId="28C01DD0"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6D448F00"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7A2ED60D"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zh-CN"/>
              </w:rPr>
              <w:t>n258</w:t>
            </w:r>
          </w:p>
        </w:tc>
        <w:tc>
          <w:tcPr>
            <w:tcW w:w="5634" w:type="dxa"/>
            <w:tcBorders>
              <w:top w:val="single" w:sz="4" w:space="0" w:color="auto"/>
              <w:left w:val="single" w:sz="4" w:space="0" w:color="auto"/>
              <w:bottom w:val="single" w:sz="4" w:space="0" w:color="auto"/>
              <w:right w:val="single" w:sz="4" w:space="0" w:color="auto"/>
            </w:tcBorders>
            <w:vAlign w:val="center"/>
          </w:tcPr>
          <w:p w14:paraId="71D6B604" w14:textId="77777777" w:rsidR="00C37BE4" w:rsidRDefault="00C37BE4" w:rsidP="0024727F">
            <w:pPr>
              <w:keepNext/>
              <w:keepLines/>
              <w:spacing w:after="0"/>
              <w:jc w:val="center"/>
              <w:rPr>
                <w:rFonts w:ascii="Arial" w:hAnsi="Arial"/>
                <w:sz w:val="18"/>
                <w:lang w:eastAsia="zh-CN"/>
              </w:rPr>
            </w:pPr>
            <w:r>
              <w:rPr>
                <w:rFonts w:ascii="Arial" w:hAnsi="Arial"/>
                <w:sz w:val="18"/>
                <w:lang w:val="en-US" w:eastAsia="zh-CN" w:bidi="ar"/>
              </w:rPr>
              <w:t>CA_n258(4A)</w:t>
            </w:r>
          </w:p>
        </w:tc>
        <w:tc>
          <w:tcPr>
            <w:tcW w:w="2273" w:type="dxa"/>
            <w:tcBorders>
              <w:top w:val="nil"/>
              <w:left w:val="single" w:sz="4" w:space="0" w:color="auto"/>
              <w:bottom w:val="single" w:sz="4" w:space="0" w:color="auto"/>
              <w:right w:val="single" w:sz="4" w:space="0" w:color="auto"/>
            </w:tcBorders>
          </w:tcPr>
          <w:p w14:paraId="5511BD0D" w14:textId="77777777" w:rsidR="00C37BE4" w:rsidRDefault="00C37BE4" w:rsidP="0024727F">
            <w:pPr>
              <w:keepNext/>
              <w:keepLines/>
              <w:overflowPunct w:val="0"/>
              <w:autoSpaceDE w:val="0"/>
              <w:autoSpaceDN w:val="0"/>
              <w:adjustRightInd w:val="0"/>
              <w:spacing w:after="0"/>
              <w:jc w:val="center"/>
              <w:rPr>
                <w:rFonts w:ascii="Arial" w:hAnsi="Arial"/>
                <w:sz w:val="18"/>
                <w:szCs w:val="18"/>
                <w:lang w:val="en-US" w:eastAsia="zh-CN"/>
              </w:rPr>
            </w:pPr>
          </w:p>
        </w:tc>
      </w:tr>
      <w:tr w:rsidR="00C37BE4" w14:paraId="1F8E78CF" w14:textId="77777777" w:rsidTr="0024727F">
        <w:trPr>
          <w:trHeight w:val="187"/>
          <w:jc w:val="center"/>
        </w:trPr>
        <w:tc>
          <w:tcPr>
            <w:tcW w:w="2530" w:type="dxa"/>
            <w:tcBorders>
              <w:top w:val="single" w:sz="4" w:space="0" w:color="auto"/>
              <w:left w:val="single" w:sz="4" w:space="0" w:color="auto"/>
              <w:bottom w:val="nil"/>
              <w:right w:val="single" w:sz="4" w:space="0" w:color="auto"/>
            </w:tcBorders>
          </w:tcPr>
          <w:p w14:paraId="077D6FC8"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rPr>
              <w:t>CA_n77A-n258(5A)</w:t>
            </w:r>
          </w:p>
        </w:tc>
        <w:tc>
          <w:tcPr>
            <w:tcW w:w="2406" w:type="dxa"/>
            <w:tcBorders>
              <w:top w:val="single" w:sz="4" w:space="0" w:color="auto"/>
              <w:left w:val="single" w:sz="4" w:space="0" w:color="auto"/>
              <w:bottom w:val="nil"/>
              <w:right w:val="single" w:sz="4" w:space="0" w:color="auto"/>
            </w:tcBorders>
          </w:tcPr>
          <w:p w14:paraId="72360A5E"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rPr>
              <w:t>CA_n77A-n258A</w:t>
            </w:r>
          </w:p>
        </w:tc>
        <w:tc>
          <w:tcPr>
            <w:tcW w:w="1327" w:type="dxa"/>
            <w:gridSpan w:val="2"/>
            <w:tcBorders>
              <w:top w:val="single" w:sz="4" w:space="0" w:color="auto"/>
              <w:left w:val="single" w:sz="4" w:space="0" w:color="auto"/>
              <w:bottom w:val="single" w:sz="4" w:space="0" w:color="auto"/>
              <w:right w:val="single" w:sz="4" w:space="0" w:color="auto"/>
            </w:tcBorders>
          </w:tcPr>
          <w:p w14:paraId="1E38B9A0"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0136042C" w14:textId="77777777" w:rsidR="00C37BE4" w:rsidRDefault="00C37BE4" w:rsidP="0024727F">
            <w:pPr>
              <w:keepNext/>
              <w:keepLines/>
              <w:spacing w:after="0"/>
              <w:jc w:val="center"/>
              <w:rPr>
                <w:rFonts w:ascii="Arial" w:hAnsi="Arial"/>
                <w:sz w:val="18"/>
                <w:lang w:eastAsia="zh-CN"/>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104AC5AF" w14:textId="77777777" w:rsidR="00C37BE4" w:rsidRDefault="00C37BE4" w:rsidP="0024727F">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C37BE4" w14:paraId="633682D0" w14:textId="77777777" w:rsidTr="0024727F">
        <w:trPr>
          <w:trHeight w:val="187"/>
          <w:jc w:val="center"/>
        </w:trPr>
        <w:tc>
          <w:tcPr>
            <w:tcW w:w="2530" w:type="dxa"/>
            <w:tcBorders>
              <w:top w:val="nil"/>
              <w:left w:val="single" w:sz="4" w:space="0" w:color="auto"/>
              <w:bottom w:val="single" w:sz="4" w:space="0" w:color="auto"/>
              <w:right w:val="single" w:sz="4" w:space="0" w:color="auto"/>
            </w:tcBorders>
          </w:tcPr>
          <w:p w14:paraId="37BD5EF3"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76F065E1"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7F8169E9"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zh-CN"/>
              </w:rPr>
              <w:t>n258</w:t>
            </w:r>
          </w:p>
        </w:tc>
        <w:tc>
          <w:tcPr>
            <w:tcW w:w="5634" w:type="dxa"/>
            <w:tcBorders>
              <w:top w:val="single" w:sz="4" w:space="0" w:color="auto"/>
              <w:left w:val="single" w:sz="4" w:space="0" w:color="auto"/>
              <w:bottom w:val="single" w:sz="4" w:space="0" w:color="auto"/>
              <w:right w:val="single" w:sz="4" w:space="0" w:color="auto"/>
            </w:tcBorders>
            <w:vAlign w:val="center"/>
          </w:tcPr>
          <w:p w14:paraId="22C9158B" w14:textId="77777777" w:rsidR="00C37BE4" w:rsidRDefault="00C37BE4" w:rsidP="0024727F">
            <w:pPr>
              <w:keepNext/>
              <w:keepLines/>
              <w:spacing w:after="0"/>
              <w:jc w:val="center"/>
              <w:rPr>
                <w:rFonts w:ascii="Arial" w:hAnsi="Arial"/>
                <w:sz w:val="18"/>
                <w:lang w:eastAsia="zh-CN"/>
              </w:rPr>
            </w:pPr>
            <w:r>
              <w:rPr>
                <w:rFonts w:ascii="Arial" w:hAnsi="Arial"/>
                <w:sz w:val="18"/>
                <w:lang w:val="en-US" w:eastAsia="zh-CN" w:bidi="ar"/>
              </w:rPr>
              <w:t>CA_n258(5A)</w:t>
            </w:r>
          </w:p>
        </w:tc>
        <w:tc>
          <w:tcPr>
            <w:tcW w:w="2273" w:type="dxa"/>
            <w:tcBorders>
              <w:top w:val="nil"/>
              <w:left w:val="single" w:sz="4" w:space="0" w:color="auto"/>
              <w:bottom w:val="single" w:sz="4" w:space="0" w:color="auto"/>
              <w:right w:val="single" w:sz="4" w:space="0" w:color="auto"/>
            </w:tcBorders>
          </w:tcPr>
          <w:p w14:paraId="174C3FC1" w14:textId="77777777" w:rsidR="00C37BE4" w:rsidRDefault="00C37BE4" w:rsidP="0024727F">
            <w:pPr>
              <w:keepNext/>
              <w:keepLines/>
              <w:overflowPunct w:val="0"/>
              <w:autoSpaceDE w:val="0"/>
              <w:autoSpaceDN w:val="0"/>
              <w:adjustRightInd w:val="0"/>
              <w:spacing w:after="0"/>
              <w:jc w:val="center"/>
              <w:rPr>
                <w:rFonts w:ascii="Arial" w:hAnsi="Arial"/>
                <w:sz w:val="18"/>
                <w:szCs w:val="18"/>
                <w:lang w:val="en-US" w:eastAsia="zh-CN"/>
              </w:rPr>
            </w:pPr>
          </w:p>
        </w:tc>
      </w:tr>
      <w:tr w:rsidR="00C37BE4" w14:paraId="43F1B975" w14:textId="77777777" w:rsidTr="0024727F">
        <w:trPr>
          <w:trHeight w:val="187"/>
          <w:jc w:val="center"/>
        </w:trPr>
        <w:tc>
          <w:tcPr>
            <w:tcW w:w="2530" w:type="dxa"/>
            <w:tcBorders>
              <w:top w:val="single" w:sz="4" w:space="0" w:color="auto"/>
              <w:left w:val="single" w:sz="4" w:space="0" w:color="auto"/>
              <w:bottom w:val="nil"/>
              <w:right w:val="single" w:sz="4" w:space="0" w:color="auto"/>
            </w:tcBorders>
          </w:tcPr>
          <w:p w14:paraId="3D454C24"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rPr>
            </w:pPr>
            <w:r>
              <w:rPr>
                <w:rFonts w:ascii="Arial" w:hAnsi="Arial"/>
                <w:sz w:val="18"/>
                <w:lang w:eastAsia="zh-CN"/>
              </w:rPr>
              <w:t>CA_n77A-</w:t>
            </w:r>
            <w:r>
              <w:rPr>
                <w:rFonts w:ascii="Arial" w:hAnsi="Arial" w:hint="eastAsia"/>
                <w:sz w:val="18"/>
                <w:lang w:eastAsia="zh-CN"/>
              </w:rPr>
              <w:t>n258</w:t>
            </w:r>
            <w:r>
              <w:rPr>
                <w:rFonts w:ascii="Arial" w:hAnsi="Arial"/>
                <w:sz w:val="18"/>
                <w:lang w:eastAsia="zh-CN"/>
              </w:rPr>
              <w:t>(A-G)</w:t>
            </w:r>
          </w:p>
        </w:tc>
        <w:tc>
          <w:tcPr>
            <w:tcW w:w="2406" w:type="dxa"/>
            <w:tcBorders>
              <w:top w:val="single" w:sz="4" w:space="0" w:color="auto"/>
              <w:left w:val="single" w:sz="4" w:space="0" w:color="auto"/>
              <w:bottom w:val="nil"/>
              <w:right w:val="single" w:sz="4" w:space="0" w:color="auto"/>
            </w:tcBorders>
          </w:tcPr>
          <w:p w14:paraId="2686CE1B" w14:textId="77777777" w:rsidR="00C37BE4" w:rsidRDefault="00C37BE4" w:rsidP="0024727F">
            <w:pPr>
              <w:pStyle w:val="TAC"/>
              <w:overflowPunct w:val="0"/>
              <w:autoSpaceDE w:val="0"/>
              <w:autoSpaceDN w:val="0"/>
              <w:adjustRightInd w:val="0"/>
              <w:rPr>
                <w:rFonts w:cs="Arial"/>
                <w:szCs w:val="18"/>
              </w:rPr>
            </w:pPr>
            <w:r>
              <w:rPr>
                <w:lang w:eastAsia="zh-CN"/>
              </w:rPr>
              <w:t>CA_n77A-</w:t>
            </w:r>
            <w:r>
              <w:rPr>
                <w:rFonts w:hint="eastAsia"/>
                <w:lang w:eastAsia="zh-CN"/>
              </w:rPr>
              <w:t>n258</w:t>
            </w:r>
            <w:r>
              <w:rPr>
                <w:lang w:eastAsia="zh-CN"/>
              </w:rPr>
              <w:t>A/G</w:t>
            </w:r>
          </w:p>
        </w:tc>
        <w:tc>
          <w:tcPr>
            <w:tcW w:w="1327" w:type="dxa"/>
            <w:gridSpan w:val="2"/>
            <w:tcBorders>
              <w:top w:val="single" w:sz="4" w:space="0" w:color="auto"/>
              <w:left w:val="single" w:sz="4" w:space="0" w:color="auto"/>
              <w:bottom w:val="single" w:sz="4" w:space="0" w:color="auto"/>
              <w:right w:val="single" w:sz="4" w:space="0" w:color="auto"/>
            </w:tcBorders>
          </w:tcPr>
          <w:p w14:paraId="1C9DB129"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68A23314" w14:textId="77777777" w:rsidR="00C37BE4" w:rsidRDefault="00C37BE4" w:rsidP="0024727F">
            <w:pPr>
              <w:keepNext/>
              <w:keepLines/>
              <w:spacing w:after="0"/>
              <w:jc w:val="center"/>
              <w:rPr>
                <w:rFonts w:ascii="Arial" w:hAnsi="Arial"/>
                <w:sz w:val="18"/>
                <w:lang w:val="en-US" w:eastAsia="zh-CN" w:bidi="ar"/>
              </w:rPr>
            </w:pPr>
            <w:r>
              <w:rPr>
                <w:rFonts w:ascii="Arial" w:hAnsi="Arial"/>
                <w:sz w:val="18"/>
                <w:lang w:eastAsia="zh-CN"/>
              </w:rPr>
              <w:t>10, 15, 20, 40, 50, 60, 80, 90, 100</w:t>
            </w:r>
          </w:p>
        </w:tc>
        <w:tc>
          <w:tcPr>
            <w:tcW w:w="2273" w:type="dxa"/>
            <w:tcBorders>
              <w:top w:val="single" w:sz="4" w:space="0" w:color="auto"/>
              <w:left w:val="single" w:sz="4" w:space="0" w:color="auto"/>
              <w:bottom w:val="nil"/>
              <w:right w:val="single" w:sz="4" w:space="0" w:color="auto"/>
            </w:tcBorders>
          </w:tcPr>
          <w:p w14:paraId="318E8785" w14:textId="77777777" w:rsidR="00C37BE4" w:rsidRDefault="00C37BE4" w:rsidP="0024727F">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lang w:eastAsia="zh-CN"/>
              </w:rPr>
              <w:t>0</w:t>
            </w:r>
          </w:p>
        </w:tc>
      </w:tr>
      <w:tr w:rsidR="00C37BE4" w14:paraId="74FBB22C" w14:textId="77777777" w:rsidTr="0024727F">
        <w:trPr>
          <w:trHeight w:val="187"/>
          <w:jc w:val="center"/>
        </w:trPr>
        <w:tc>
          <w:tcPr>
            <w:tcW w:w="2530" w:type="dxa"/>
            <w:tcBorders>
              <w:top w:val="nil"/>
              <w:left w:val="single" w:sz="4" w:space="0" w:color="auto"/>
              <w:bottom w:val="single" w:sz="4" w:space="0" w:color="auto"/>
              <w:right w:val="single" w:sz="4" w:space="0" w:color="auto"/>
            </w:tcBorders>
          </w:tcPr>
          <w:p w14:paraId="2B648390"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4A17FEC8"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159625D6"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lang w:eastAsia="zh-CN"/>
              </w:rPr>
              <w:t>n258</w:t>
            </w:r>
          </w:p>
        </w:tc>
        <w:tc>
          <w:tcPr>
            <w:tcW w:w="5634" w:type="dxa"/>
            <w:tcBorders>
              <w:top w:val="single" w:sz="4" w:space="0" w:color="auto"/>
              <w:left w:val="single" w:sz="4" w:space="0" w:color="auto"/>
              <w:bottom w:val="single" w:sz="4" w:space="0" w:color="auto"/>
              <w:right w:val="single" w:sz="4" w:space="0" w:color="auto"/>
            </w:tcBorders>
            <w:vAlign w:val="center"/>
          </w:tcPr>
          <w:p w14:paraId="3C363ACA" w14:textId="77777777" w:rsidR="00C37BE4" w:rsidRDefault="00C37BE4" w:rsidP="0024727F">
            <w:pPr>
              <w:keepNext/>
              <w:keepLines/>
              <w:spacing w:after="0"/>
              <w:jc w:val="center"/>
              <w:rPr>
                <w:rFonts w:ascii="Arial" w:hAnsi="Arial"/>
                <w:sz w:val="18"/>
                <w:lang w:val="en-US" w:eastAsia="zh-CN" w:bidi="ar"/>
              </w:rPr>
            </w:pPr>
            <w:r>
              <w:rPr>
                <w:rFonts w:ascii="Arial" w:hAnsi="Arial" w:hint="eastAsia"/>
                <w:sz w:val="18"/>
                <w:lang w:eastAsia="zh-CN"/>
              </w:rPr>
              <w:t>C</w:t>
            </w:r>
            <w:r>
              <w:rPr>
                <w:rFonts w:ascii="Arial" w:hAnsi="Arial"/>
                <w:sz w:val="18"/>
                <w:lang w:eastAsia="zh-CN"/>
              </w:rPr>
              <w:t>A_</w:t>
            </w:r>
            <w:r>
              <w:rPr>
                <w:rFonts w:ascii="Arial" w:hAnsi="Arial" w:hint="eastAsia"/>
                <w:sz w:val="18"/>
                <w:lang w:eastAsia="zh-CN"/>
              </w:rPr>
              <w:t>n258</w:t>
            </w:r>
            <w:r>
              <w:rPr>
                <w:rFonts w:ascii="Arial" w:hAnsi="Arial"/>
                <w:sz w:val="18"/>
                <w:lang w:eastAsia="zh-CN"/>
              </w:rPr>
              <w:t>(A-G)</w:t>
            </w:r>
          </w:p>
        </w:tc>
        <w:tc>
          <w:tcPr>
            <w:tcW w:w="2273" w:type="dxa"/>
            <w:tcBorders>
              <w:top w:val="nil"/>
              <w:left w:val="single" w:sz="4" w:space="0" w:color="auto"/>
              <w:bottom w:val="single" w:sz="4" w:space="0" w:color="auto"/>
              <w:right w:val="single" w:sz="4" w:space="0" w:color="auto"/>
            </w:tcBorders>
          </w:tcPr>
          <w:p w14:paraId="077A2C21" w14:textId="77777777" w:rsidR="00C37BE4" w:rsidRDefault="00C37BE4" w:rsidP="0024727F">
            <w:pPr>
              <w:keepNext/>
              <w:keepLines/>
              <w:overflowPunct w:val="0"/>
              <w:autoSpaceDE w:val="0"/>
              <w:autoSpaceDN w:val="0"/>
              <w:adjustRightInd w:val="0"/>
              <w:spacing w:after="0"/>
              <w:jc w:val="center"/>
              <w:rPr>
                <w:rFonts w:ascii="Arial" w:hAnsi="Arial"/>
                <w:sz w:val="18"/>
                <w:szCs w:val="18"/>
                <w:lang w:val="en-US" w:eastAsia="zh-CN"/>
              </w:rPr>
            </w:pPr>
          </w:p>
        </w:tc>
      </w:tr>
      <w:tr w:rsidR="00C37BE4" w14:paraId="036A06E3" w14:textId="77777777" w:rsidTr="0024727F">
        <w:trPr>
          <w:trHeight w:val="187"/>
          <w:jc w:val="center"/>
        </w:trPr>
        <w:tc>
          <w:tcPr>
            <w:tcW w:w="2530" w:type="dxa"/>
            <w:tcBorders>
              <w:top w:val="single" w:sz="4" w:space="0" w:color="auto"/>
              <w:left w:val="single" w:sz="4" w:space="0" w:color="auto"/>
              <w:bottom w:val="nil"/>
              <w:right w:val="single" w:sz="4" w:space="0" w:color="auto"/>
            </w:tcBorders>
          </w:tcPr>
          <w:p w14:paraId="76EF270F"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259</w:t>
            </w:r>
            <w:r>
              <w:rPr>
                <w:rFonts w:ascii="Arial" w:hAnsi="Arial"/>
                <w:sz w:val="18"/>
                <w:szCs w:val="18"/>
              </w:rPr>
              <w:t>A</w:t>
            </w:r>
          </w:p>
        </w:tc>
        <w:tc>
          <w:tcPr>
            <w:tcW w:w="2406" w:type="dxa"/>
            <w:tcBorders>
              <w:top w:val="single" w:sz="4" w:space="0" w:color="auto"/>
              <w:left w:val="single" w:sz="4" w:space="0" w:color="auto"/>
              <w:bottom w:val="nil"/>
              <w:right w:val="single" w:sz="4" w:space="0" w:color="auto"/>
            </w:tcBorders>
          </w:tcPr>
          <w:p w14:paraId="4FBA6C00"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259</w:t>
            </w:r>
            <w:r>
              <w:rPr>
                <w:rFonts w:ascii="Arial" w:hAnsi="Arial"/>
                <w:sz w:val="18"/>
                <w:szCs w:val="18"/>
              </w:rPr>
              <w:t>A</w:t>
            </w:r>
          </w:p>
        </w:tc>
        <w:tc>
          <w:tcPr>
            <w:tcW w:w="1327" w:type="dxa"/>
            <w:gridSpan w:val="2"/>
            <w:tcBorders>
              <w:top w:val="single" w:sz="4" w:space="0" w:color="auto"/>
              <w:left w:val="single" w:sz="4" w:space="0" w:color="auto"/>
              <w:bottom w:val="single" w:sz="4" w:space="0" w:color="auto"/>
              <w:right w:val="single" w:sz="4" w:space="0" w:color="auto"/>
            </w:tcBorders>
          </w:tcPr>
          <w:p w14:paraId="3DCE1816"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267EE6E6" w14:textId="77777777" w:rsidR="00C37BE4" w:rsidRDefault="00C37BE4" w:rsidP="0024727F">
            <w:pPr>
              <w:keepNext/>
              <w:keepLines/>
              <w:spacing w:after="0"/>
              <w:jc w:val="center"/>
              <w:rPr>
                <w:rFonts w:ascii="Arial" w:hAnsi="Arial"/>
                <w:sz w:val="18"/>
                <w:lang w:val="en-US" w:eastAsia="zh-CN" w:bidi="ar"/>
              </w:rPr>
            </w:pPr>
            <w:r>
              <w:rPr>
                <w:rFonts w:ascii="Arial" w:hAnsi="Arial"/>
                <w:sz w:val="18"/>
                <w:lang w:val="en-US" w:eastAsia="zh-CN" w:bidi="ar"/>
              </w:rPr>
              <w:t>10, 15, 20, 40, 50, 60, 80, 90, 100</w:t>
            </w:r>
          </w:p>
        </w:tc>
        <w:tc>
          <w:tcPr>
            <w:tcW w:w="2273" w:type="dxa"/>
            <w:tcBorders>
              <w:top w:val="single" w:sz="4" w:space="0" w:color="auto"/>
              <w:left w:val="single" w:sz="4" w:space="0" w:color="auto"/>
              <w:bottom w:val="nil"/>
              <w:right w:val="single" w:sz="4" w:space="0" w:color="auto"/>
            </w:tcBorders>
          </w:tcPr>
          <w:p w14:paraId="6D6CD666" w14:textId="77777777" w:rsidR="00C37BE4" w:rsidRDefault="00C37BE4" w:rsidP="0024727F">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C37BE4" w14:paraId="2DC222BC" w14:textId="77777777" w:rsidTr="0024727F">
        <w:trPr>
          <w:trHeight w:val="187"/>
          <w:jc w:val="center"/>
        </w:trPr>
        <w:tc>
          <w:tcPr>
            <w:tcW w:w="2530" w:type="dxa"/>
            <w:tcBorders>
              <w:top w:val="nil"/>
              <w:left w:val="single" w:sz="4" w:space="0" w:color="auto"/>
              <w:bottom w:val="single" w:sz="4" w:space="0" w:color="auto"/>
              <w:right w:val="single" w:sz="4" w:space="0" w:color="auto"/>
            </w:tcBorders>
          </w:tcPr>
          <w:p w14:paraId="1596E173"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5853A7FB"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1C6032A9"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n259</w:t>
            </w:r>
          </w:p>
        </w:tc>
        <w:tc>
          <w:tcPr>
            <w:tcW w:w="5634" w:type="dxa"/>
            <w:tcBorders>
              <w:top w:val="single" w:sz="4" w:space="0" w:color="auto"/>
              <w:left w:val="single" w:sz="4" w:space="0" w:color="auto"/>
              <w:bottom w:val="single" w:sz="4" w:space="0" w:color="auto"/>
              <w:right w:val="single" w:sz="4" w:space="0" w:color="auto"/>
            </w:tcBorders>
            <w:vAlign w:val="center"/>
          </w:tcPr>
          <w:p w14:paraId="31843524" w14:textId="77777777" w:rsidR="00C37BE4" w:rsidRDefault="00C37BE4" w:rsidP="0024727F">
            <w:pPr>
              <w:keepNext/>
              <w:keepLines/>
              <w:spacing w:after="0"/>
              <w:jc w:val="center"/>
              <w:rPr>
                <w:rFonts w:ascii="Arial" w:hAnsi="Arial"/>
                <w:sz w:val="18"/>
                <w:lang w:val="en-US" w:eastAsia="zh-CN" w:bidi="ar"/>
              </w:rPr>
            </w:pPr>
            <w:r>
              <w:rPr>
                <w:rFonts w:ascii="Arial" w:hAnsi="Arial"/>
                <w:sz w:val="18"/>
                <w:lang w:val="en-US" w:eastAsia="zh-CN" w:bidi="ar"/>
              </w:rPr>
              <w:t>50, 100, 200, 400</w:t>
            </w:r>
          </w:p>
        </w:tc>
        <w:tc>
          <w:tcPr>
            <w:tcW w:w="2273" w:type="dxa"/>
            <w:tcBorders>
              <w:top w:val="nil"/>
              <w:left w:val="single" w:sz="4" w:space="0" w:color="auto"/>
              <w:bottom w:val="single" w:sz="4" w:space="0" w:color="auto"/>
              <w:right w:val="single" w:sz="4" w:space="0" w:color="auto"/>
            </w:tcBorders>
          </w:tcPr>
          <w:p w14:paraId="37F78550" w14:textId="77777777" w:rsidR="00C37BE4" w:rsidRDefault="00C37BE4" w:rsidP="0024727F">
            <w:pPr>
              <w:keepNext/>
              <w:keepLines/>
              <w:overflowPunct w:val="0"/>
              <w:autoSpaceDE w:val="0"/>
              <w:autoSpaceDN w:val="0"/>
              <w:adjustRightInd w:val="0"/>
              <w:spacing w:after="0"/>
              <w:jc w:val="center"/>
              <w:rPr>
                <w:rFonts w:ascii="Arial" w:hAnsi="Arial"/>
                <w:sz w:val="18"/>
                <w:szCs w:val="18"/>
                <w:lang w:val="en-US" w:eastAsia="zh-CN"/>
              </w:rPr>
            </w:pPr>
          </w:p>
        </w:tc>
      </w:tr>
      <w:tr w:rsidR="00C37BE4" w14:paraId="3C7420A9" w14:textId="77777777" w:rsidTr="0024727F">
        <w:trPr>
          <w:trHeight w:val="187"/>
          <w:jc w:val="center"/>
        </w:trPr>
        <w:tc>
          <w:tcPr>
            <w:tcW w:w="2530" w:type="dxa"/>
            <w:tcBorders>
              <w:top w:val="single" w:sz="4" w:space="0" w:color="auto"/>
              <w:left w:val="single" w:sz="4" w:space="0" w:color="auto"/>
              <w:bottom w:val="nil"/>
              <w:right w:val="single" w:sz="4" w:space="0" w:color="auto"/>
            </w:tcBorders>
          </w:tcPr>
          <w:p w14:paraId="0BBB4384"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rPr>
            </w:pPr>
            <w:r>
              <w:rPr>
                <w:rFonts w:ascii="Arial" w:hAnsi="Arial" w:cs="Arial"/>
                <w:kern w:val="2"/>
                <w:sz w:val="18"/>
                <w:szCs w:val="18"/>
              </w:rPr>
              <w:t>CA_n</w:t>
            </w:r>
            <w:r>
              <w:rPr>
                <w:rFonts w:ascii="Arial" w:hAnsi="Arial" w:cs="Arial"/>
                <w:kern w:val="2"/>
                <w:sz w:val="18"/>
                <w:szCs w:val="18"/>
                <w:lang w:eastAsia="zh-CN"/>
              </w:rPr>
              <w:t>77</w:t>
            </w:r>
            <w:r>
              <w:rPr>
                <w:rFonts w:ascii="Arial" w:hAnsi="Arial" w:cs="Arial"/>
                <w:kern w:val="2"/>
                <w:sz w:val="18"/>
                <w:szCs w:val="18"/>
              </w:rPr>
              <w:t>A-n259</w:t>
            </w:r>
            <w:r>
              <w:rPr>
                <w:rFonts w:ascii="Arial" w:hAnsi="Arial" w:cs="Arial"/>
                <w:kern w:val="2"/>
                <w:sz w:val="18"/>
                <w:szCs w:val="18"/>
                <w:lang w:eastAsia="zh-CN"/>
              </w:rPr>
              <w:t>G</w:t>
            </w:r>
          </w:p>
        </w:tc>
        <w:tc>
          <w:tcPr>
            <w:tcW w:w="2406" w:type="dxa"/>
            <w:tcBorders>
              <w:top w:val="single" w:sz="4" w:space="0" w:color="auto"/>
              <w:left w:val="single" w:sz="4" w:space="0" w:color="auto"/>
              <w:bottom w:val="nil"/>
              <w:right w:val="single" w:sz="4" w:space="0" w:color="auto"/>
            </w:tcBorders>
          </w:tcPr>
          <w:p w14:paraId="2A19E1CA"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w:t>
            </w:r>
          </w:p>
          <w:p w14:paraId="3DF7DD1F"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CA_n77A-n259A/G</w:t>
            </w:r>
          </w:p>
        </w:tc>
        <w:tc>
          <w:tcPr>
            <w:tcW w:w="1327" w:type="dxa"/>
            <w:gridSpan w:val="2"/>
            <w:tcBorders>
              <w:top w:val="single" w:sz="4" w:space="0" w:color="auto"/>
              <w:left w:val="single" w:sz="4" w:space="0" w:color="auto"/>
              <w:bottom w:val="single" w:sz="4" w:space="0" w:color="auto"/>
              <w:right w:val="single" w:sz="4" w:space="0" w:color="auto"/>
            </w:tcBorders>
          </w:tcPr>
          <w:p w14:paraId="68EAC6D3"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kern w:val="2"/>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11DA8152" w14:textId="77777777" w:rsidR="00C37BE4" w:rsidRDefault="00C37BE4" w:rsidP="0024727F">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069FD327" w14:textId="77777777" w:rsidR="00C37BE4" w:rsidRDefault="00C37BE4" w:rsidP="0024727F">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C37BE4" w14:paraId="6496E54A" w14:textId="77777777" w:rsidTr="0024727F">
        <w:trPr>
          <w:trHeight w:val="187"/>
          <w:jc w:val="center"/>
        </w:trPr>
        <w:tc>
          <w:tcPr>
            <w:tcW w:w="2530" w:type="dxa"/>
            <w:tcBorders>
              <w:top w:val="nil"/>
              <w:left w:val="single" w:sz="4" w:space="0" w:color="auto"/>
              <w:bottom w:val="single" w:sz="4" w:space="0" w:color="auto"/>
              <w:right w:val="single" w:sz="4" w:space="0" w:color="auto"/>
            </w:tcBorders>
          </w:tcPr>
          <w:p w14:paraId="4E15D4A7"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368BDBAB"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2E76F029"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kern w:val="2"/>
                <w:sz w:val="18"/>
                <w:szCs w:val="18"/>
              </w:rPr>
              <w:t>n259</w:t>
            </w:r>
          </w:p>
        </w:tc>
        <w:tc>
          <w:tcPr>
            <w:tcW w:w="5634" w:type="dxa"/>
            <w:tcBorders>
              <w:top w:val="single" w:sz="4" w:space="0" w:color="auto"/>
              <w:left w:val="single" w:sz="4" w:space="0" w:color="auto"/>
              <w:bottom w:val="single" w:sz="4" w:space="0" w:color="auto"/>
              <w:right w:val="single" w:sz="4" w:space="0" w:color="auto"/>
            </w:tcBorders>
            <w:vAlign w:val="center"/>
          </w:tcPr>
          <w:p w14:paraId="23E821D9" w14:textId="77777777" w:rsidR="00C37BE4" w:rsidRDefault="00C37BE4" w:rsidP="0024727F">
            <w:pPr>
              <w:keepNext/>
              <w:keepLines/>
              <w:spacing w:after="0"/>
              <w:jc w:val="center"/>
              <w:rPr>
                <w:rFonts w:ascii="Arial" w:hAnsi="Arial"/>
                <w:sz w:val="18"/>
                <w:lang w:val="en-US" w:eastAsia="zh-CN" w:bidi="ar"/>
              </w:rPr>
            </w:pPr>
            <w:r>
              <w:rPr>
                <w:rFonts w:ascii="Arial" w:hAnsi="Arial"/>
                <w:sz w:val="18"/>
                <w:lang w:val="en-US" w:eastAsia="zh-CN" w:bidi="ar"/>
              </w:rPr>
              <w:t>CA_n259G</w:t>
            </w:r>
          </w:p>
        </w:tc>
        <w:tc>
          <w:tcPr>
            <w:tcW w:w="2273" w:type="dxa"/>
            <w:tcBorders>
              <w:top w:val="nil"/>
              <w:left w:val="single" w:sz="4" w:space="0" w:color="auto"/>
              <w:bottom w:val="single" w:sz="4" w:space="0" w:color="auto"/>
              <w:right w:val="single" w:sz="4" w:space="0" w:color="auto"/>
            </w:tcBorders>
          </w:tcPr>
          <w:p w14:paraId="1B674A37" w14:textId="77777777" w:rsidR="00C37BE4" w:rsidRDefault="00C37BE4" w:rsidP="0024727F">
            <w:pPr>
              <w:keepNext/>
              <w:keepLines/>
              <w:overflowPunct w:val="0"/>
              <w:autoSpaceDE w:val="0"/>
              <w:autoSpaceDN w:val="0"/>
              <w:adjustRightInd w:val="0"/>
              <w:spacing w:after="0"/>
              <w:jc w:val="center"/>
              <w:rPr>
                <w:rFonts w:ascii="Arial" w:hAnsi="Arial"/>
                <w:sz w:val="18"/>
                <w:szCs w:val="18"/>
                <w:lang w:val="en-US" w:eastAsia="zh-CN"/>
              </w:rPr>
            </w:pPr>
          </w:p>
        </w:tc>
      </w:tr>
      <w:tr w:rsidR="00C37BE4" w14:paraId="53E9CE98" w14:textId="77777777" w:rsidTr="0024727F">
        <w:trPr>
          <w:trHeight w:val="187"/>
          <w:jc w:val="center"/>
        </w:trPr>
        <w:tc>
          <w:tcPr>
            <w:tcW w:w="2530" w:type="dxa"/>
            <w:tcBorders>
              <w:top w:val="single" w:sz="4" w:space="0" w:color="auto"/>
              <w:left w:val="single" w:sz="4" w:space="0" w:color="auto"/>
              <w:bottom w:val="nil"/>
              <w:right w:val="single" w:sz="4" w:space="0" w:color="auto"/>
            </w:tcBorders>
          </w:tcPr>
          <w:p w14:paraId="0BE72266"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rPr>
            </w:pPr>
            <w:r>
              <w:rPr>
                <w:rFonts w:ascii="Arial" w:hAnsi="Arial" w:cs="Arial"/>
                <w:kern w:val="2"/>
                <w:sz w:val="18"/>
                <w:szCs w:val="18"/>
              </w:rPr>
              <w:t>CA_n</w:t>
            </w:r>
            <w:r>
              <w:rPr>
                <w:rFonts w:ascii="Arial" w:hAnsi="Arial" w:cs="Arial"/>
                <w:kern w:val="2"/>
                <w:sz w:val="18"/>
                <w:szCs w:val="18"/>
                <w:lang w:eastAsia="zh-CN"/>
              </w:rPr>
              <w:t>77</w:t>
            </w:r>
            <w:r>
              <w:rPr>
                <w:rFonts w:ascii="Arial" w:hAnsi="Arial" w:cs="Arial"/>
                <w:kern w:val="2"/>
                <w:sz w:val="18"/>
                <w:szCs w:val="18"/>
              </w:rPr>
              <w:t>A-n259</w:t>
            </w:r>
            <w:r>
              <w:rPr>
                <w:rFonts w:ascii="Arial" w:hAnsi="Arial" w:cs="Arial"/>
                <w:kern w:val="2"/>
                <w:sz w:val="18"/>
                <w:szCs w:val="18"/>
                <w:lang w:eastAsia="zh-CN"/>
              </w:rPr>
              <w:t>H</w:t>
            </w:r>
          </w:p>
        </w:tc>
        <w:tc>
          <w:tcPr>
            <w:tcW w:w="2406" w:type="dxa"/>
            <w:tcBorders>
              <w:top w:val="single" w:sz="4" w:space="0" w:color="auto"/>
              <w:left w:val="single" w:sz="4" w:space="0" w:color="auto"/>
              <w:bottom w:val="nil"/>
              <w:right w:val="single" w:sz="4" w:space="0" w:color="auto"/>
            </w:tcBorders>
          </w:tcPr>
          <w:p w14:paraId="3D1F66B7"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CA_n259G/H</w:t>
            </w:r>
          </w:p>
          <w:p w14:paraId="78B45524"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CA_n77A-n259A/G/H</w:t>
            </w:r>
          </w:p>
        </w:tc>
        <w:tc>
          <w:tcPr>
            <w:tcW w:w="1327" w:type="dxa"/>
            <w:gridSpan w:val="2"/>
            <w:tcBorders>
              <w:top w:val="single" w:sz="4" w:space="0" w:color="auto"/>
              <w:left w:val="single" w:sz="4" w:space="0" w:color="auto"/>
              <w:bottom w:val="single" w:sz="4" w:space="0" w:color="auto"/>
              <w:right w:val="single" w:sz="4" w:space="0" w:color="auto"/>
            </w:tcBorders>
          </w:tcPr>
          <w:p w14:paraId="39333E0A"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7DDFD820" w14:textId="77777777" w:rsidR="00C37BE4" w:rsidRDefault="00C37BE4" w:rsidP="0024727F">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0F73434E" w14:textId="77777777" w:rsidR="00C37BE4" w:rsidRDefault="00C37BE4" w:rsidP="0024727F">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C37BE4" w14:paraId="00E56F57" w14:textId="77777777" w:rsidTr="0024727F">
        <w:trPr>
          <w:trHeight w:val="187"/>
          <w:jc w:val="center"/>
        </w:trPr>
        <w:tc>
          <w:tcPr>
            <w:tcW w:w="2530" w:type="dxa"/>
            <w:tcBorders>
              <w:top w:val="nil"/>
              <w:left w:val="single" w:sz="4" w:space="0" w:color="auto"/>
              <w:bottom w:val="single" w:sz="4" w:space="0" w:color="auto"/>
              <w:right w:val="single" w:sz="4" w:space="0" w:color="auto"/>
            </w:tcBorders>
          </w:tcPr>
          <w:p w14:paraId="4BA76D18"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7110FD52"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33D31732"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n259</w:t>
            </w:r>
          </w:p>
        </w:tc>
        <w:tc>
          <w:tcPr>
            <w:tcW w:w="5634" w:type="dxa"/>
            <w:tcBorders>
              <w:top w:val="single" w:sz="4" w:space="0" w:color="auto"/>
              <w:left w:val="single" w:sz="4" w:space="0" w:color="auto"/>
              <w:bottom w:val="single" w:sz="4" w:space="0" w:color="auto"/>
              <w:right w:val="single" w:sz="4" w:space="0" w:color="auto"/>
            </w:tcBorders>
            <w:vAlign w:val="center"/>
          </w:tcPr>
          <w:p w14:paraId="442D9BED" w14:textId="77777777" w:rsidR="00C37BE4" w:rsidRDefault="00C37BE4" w:rsidP="0024727F">
            <w:pPr>
              <w:keepNext/>
              <w:keepLines/>
              <w:spacing w:after="0"/>
              <w:jc w:val="center"/>
              <w:rPr>
                <w:rFonts w:ascii="Arial" w:hAnsi="Arial"/>
                <w:sz w:val="18"/>
                <w:lang w:val="en-US" w:eastAsia="zh-CN" w:bidi="ar"/>
              </w:rPr>
            </w:pPr>
            <w:r>
              <w:rPr>
                <w:rFonts w:ascii="Arial" w:hAnsi="Arial"/>
                <w:sz w:val="18"/>
                <w:lang w:val="en-US" w:eastAsia="zh-CN" w:bidi="ar"/>
              </w:rPr>
              <w:t>CA_n259H</w:t>
            </w:r>
          </w:p>
        </w:tc>
        <w:tc>
          <w:tcPr>
            <w:tcW w:w="2273" w:type="dxa"/>
            <w:tcBorders>
              <w:top w:val="nil"/>
              <w:left w:val="single" w:sz="4" w:space="0" w:color="auto"/>
              <w:bottom w:val="single" w:sz="4" w:space="0" w:color="auto"/>
              <w:right w:val="single" w:sz="4" w:space="0" w:color="auto"/>
            </w:tcBorders>
          </w:tcPr>
          <w:p w14:paraId="24C3A6DF" w14:textId="77777777" w:rsidR="00C37BE4" w:rsidRDefault="00C37BE4" w:rsidP="0024727F">
            <w:pPr>
              <w:keepNext/>
              <w:keepLines/>
              <w:overflowPunct w:val="0"/>
              <w:autoSpaceDE w:val="0"/>
              <w:autoSpaceDN w:val="0"/>
              <w:adjustRightInd w:val="0"/>
              <w:spacing w:after="0"/>
              <w:jc w:val="center"/>
              <w:rPr>
                <w:rFonts w:ascii="Arial" w:hAnsi="Arial"/>
                <w:sz w:val="18"/>
                <w:szCs w:val="18"/>
                <w:lang w:val="en-US" w:eastAsia="zh-CN"/>
              </w:rPr>
            </w:pPr>
          </w:p>
        </w:tc>
      </w:tr>
      <w:tr w:rsidR="00C37BE4" w14:paraId="2472B7EF" w14:textId="77777777" w:rsidTr="0024727F">
        <w:trPr>
          <w:trHeight w:val="187"/>
          <w:jc w:val="center"/>
        </w:trPr>
        <w:tc>
          <w:tcPr>
            <w:tcW w:w="2530" w:type="dxa"/>
            <w:tcBorders>
              <w:top w:val="single" w:sz="4" w:space="0" w:color="auto"/>
              <w:left w:val="single" w:sz="4" w:space="0" w:color="auto"/>
              <w:bottom w:val="nil"/>
              <w:right w:val="single" w:sz="4" w:space="0" w:color="auto"/>
            </w:tcBorders>
          </w:tcPr>
          <w:p w14:paraId="7CED042A"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rPr>
            </w:pPr>
            <w:r>
              <w:rPr>
                <w:rFonts w:ascii="Arial" w:hAnsi="Arial" w:cs="Arial"/>
                <w:kern w:val="2"/>
                <w:sz w:val="18"/>
                <w:szCs w:val="18"/>
              </w:rPr>
              <w:t>CA_n</w:t>
            </w:r>
            <w:r>
              <w:rPr>
                <w:rFonts w:ascii="Arial" w:hAnsi="Arial" w:cs="Arial"/>
                <w:kern w:val="2"/>
                <w:sz w:val="18"/>
                <w:szCs w:val="18"/>
                <w:lang w:eastAsia="zh-CN"/>
              </w:rPr>
              <w:t>77</w:t>
            </w:r>
            <w:r>
              <w:rPr>
                <w:rFonts w:ascii="Arial" w:hAnsi="Arial" w:cs="Arial"/>
                <w:kern w:val="2"/>
                <w:sz w:val="18"/>
                <w:szCs w:val="18"/>
              </w:rPr>
              <w:t>A-n259</w:t>
            </w:r>
            <w:r>
              <w:rPr>
                <w:rFonts w:ascii="Arial" w:hAnsi="Arial" w:cs="Arial"/>
                <w:kern w:val="2"/>
                <w:sz w:val="18"/>
                <w:szCs w:val="18"/>
                <w:lang w:eastAsia="zh-CN"/>
              </w:rPr>
              <w:t>I</w:t>
            </w:r>
          </w:p>
        </w:tc>
        <w:tc>
          <w:tcPr>
            <w:tcW w:w="2406" w:type="dxa"/>
            <w:tcBorders>
              <w:top w:val="single" w:sz="4" w:space="0" w:color="auto"/>
              <w:left w:val="single" w:sz="4" w:space="0" w:color="auto"/>
              <w:bottom w:val="nil"/>
              <w:right w:val="single" w:sz="4" w:space="0" w:color="auto"/>
            </w:tcBorders>
          </w:tcPr>
          <w:p w14:paraId="2BC5BBDE"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CA_n259G/H/I</w:t>
            </w:r>
          </w:p>
          <w:p w14:paraId="5BC4F55C"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CA_n77A-n259A</w:t>
            </w:r>
            <w:r>
              <w:rPr>
                <w:rFonts w:ascii="Arial" w:hAnsi="Arial"/>
                <w:sz w:val="18"/>
                <w:szCs w:val="18"/>
              </w:rPr>
              <w:t>/G/H/I</w:t>
            </w:r>
          </w:p>
        </w:tc>
        <w:tc>
          <w:tcPr>
            <w:tcW w:w="1327" w:type="dxa"/>
            <w:gridSpan w:val="2"/>
            <w:tcBorders>
              <w:top w:val="single" w:sz="4" w:space="0" w:color="auto"/>
              <w:left w:val="single" w:sz="4" w:space="0" w:color="auto"/>
              <w:bottom w:val="single" w:sz="4" w:space="0" w:color="auto"/>
              <w:right w:val="single" w:sz="4" w:space="0" w:color="auto"/>
            </w:tcBorders>
          </w:tcPr>
          <w:p w14:paraId="2E05AFBA"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2B333C3A" w14:textId="77777777" w:rsidR="00C37BE4" w:rsidRDefault="00C37BE4" w:rsidP="0024727F">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679A45C0" w14:textId="77777777" w:rsidR="00C37BE4" w:rsidRDefault="00C37BE4" w:rsidP="0024727F">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C37BE4" w14:paraId="1AE58622" w14:textId="77777777" w:rsidTr="0024727F">
        <w:trPr>
          <w:trHeight w:val="187"/>
          <w:jc w:val="center"/>
        </w:trPr>
        <w:tc>
          <w:tcPr>
            <w:tcW w:w="2530" w:type="dxa"/>
            <w:tcBorders>
              <w:top w:val="nil"/>
              <w:left w:val="single" w:sz="4" w:space="0" w:color="auto"/>
              <w:bottom w:val="single" w:sz="4" w:space="0" w:color="auto"/>
              <w:right w:val="single" w:sz="4" w:space="0" w:color="auto"/>
            </w:tcBorders>
          </w:tcPr>
          <w:p w14:paraId="600715DA"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0ADE37B9"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0A0C5A6D"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n259</w:t>
            </w:r>
          </w:p>
        </w:tc>
        <w:tc>
          <w:tcPr>
            <w:tcW w:w="5634" w:type="dxa"/>
            <w:tcBorders>
              <w:top w:val="single" w:sz="4" w:space="0" w:color="auto"/>
              <w:left w:val="single" w:sz="4" w:space="0" w:color="auto"/>
              <w:bottom w:val="single" w:sz="4" w:space="0" w:color="auto"/>
              <w:right w:val="single" w:sz="4" w:space="0" w:color="auto"/>
            </w:tcBorders>
            <w:vAlign w:val="center"/>
          </w:tcPr>
          <w:p w14:paraId="16F5AD24" w14:textId="77777777" w:rsidR="00C37BE4" w:rsidRDefault="00C37BE4" w:rsidP="0024727F">
            <w:pPr>
              <w:keepNext/>
              <w:keepLines/>
              <w:spacing w:after="0"/>
              <w:jc w:val="center"/>
              <w:rPr>
                <w:rFonts w:ascii="Arial" w:hAnsi="Arial"/>
                <w:sz w:val="18"/>
                <w:lang w:val="en-US" w:eastAsia="zh-CN" w:bidi="ar"/>
              </w:rPr>
            </w:pPr>
            <w:r>
              <w:rPr>
                <w:rFonts w:ascii="Arial" w:hAnsi="Arial"/>
                <w:sz w:val="18"/>
                <w:lang w:val="en-US" w:eastAsia="zh-CN" w:bidi="ar"/>
              </w:rPr>
              <w:t>CA_n259I</w:t>
            </w:r>
          </w:p>
        </w:tc>
        <w:tc>
          <w:tcPr>
            <w:tcW w:w="2273" w:type="dxa"/>
            <w:tcBorders>
              <w:top w:val="nil"/>
              <w:left w:val="single" w:sz="4" w:space="0" w:color="auto"/>
              <w:bottom w:val="single" w:sz="4" w:space="0" w:color="auto"/>
              <w:right w:val="single" w:sz="4" w:space="0" w:color="auto"/>
            </w:tcBorders>
          </w:tcPr>
          <w:p w14:paraId="69FFF1A0" w14:textId="77777777" w:rsidR="00C37BE4" w:rsidRDefault="00C37BE4" w:rsidP="0024727F">
            <w:pPr>
              <w:keepNext/>
              <w:keepLines/>
              <w:overflowPunct w:val="0"/>
              <w:autoSpaceDE w:val="0"/>
              <w:autoSpaceDN w:val="0"/>
              <w:adjustRightInd w:val="0"/>
              <w:spacing w:after="0"/>
              <w:jc w:val="center"/>
              <w:rPr>
                <w:rFonts w:ascii="Arial" w:hAnsi="Arial"/>
                <w:sz w:val="18"/>
                <w:szCs w:val="18"/>
                <w:lang w:val="en-US" w:eastAsia="zh-CN"/>
              </w:rPr>
            </w:pPr>
          </w:p>
        </w:tc>
      </w:tr>
      <w:tr w:rsidR="00C37BE4" w14:paraId="57301BC4" w14:textId="77777777" w:rsidTr="0024727F">
        <w:trPr>
          <w:trHeight w:val="187"/>
          <w:jc w:val="center"/>
        </w:trPr>
        <w:tc>
          <w:tcPr>
            <w:tcW w:w="2530" w:type="dxa"/>
            <w:tcBorders>
              <w:top w:val="single" w:sz="4" w:space="0" w:color="auto"/>
              <w:left w:val="single" w:sz="4" w:space="0" w:color="auto"/>
              <w:bottom w:val="nil"/>
              <w:right w:val="single" w:sz="4" w:space="0" w:color="auto"/>
            </w:tcBorders>
          </w:tcPr>
          <w:p w14:paraId="72577541"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lang w:eastAsia="zh-CN"/>
              </w:rPr>
              <w:t>CA_n77A-n259J</w:t>
            </w:r>
          </w:p>
        </w:tc>
        <w:tc>
          <w:tcPr>
            <w:tcW w:w="2406" w:type="dxa"/>
            <w:tcBorders>
              <w:top w:val="single" w:sz="4" w:space="0" w:color="auto"/>
              <w:left w:val="single" w:sz="4" w:space="0" w:color="auto"/>
              <w:bottom w:val="nil"/>
              <w:right w:val="single" w:sz="4" w:space="0" w:color="auto"/>
            </w:tcBorders>
          </w:tcPr>
          <w:p w14:paraId="203A3394"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CA_n259G/H/I/J</w:t>
            </w:r>
          </w:p>
          <w:p w14:paraId="73D97D12"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CA_n77A-n259A</w:t>
            </w:r>
            <w:r>
              <w:rPr>
                <w:rFonts w:ascii="Arial" w:hAnsi="Arial"/>
                <w:sz w:val="18"/>
                <w:szCs w:val="18"/>
              </w:rPr>
              <w:t>/G/H/I/J</w:t>
            </w:r>
          </w:p>
        </w:tc>
        <w:tc>
          <w:tcPr>
            <w:tcW w:w="1327" w:type="dxa"/>
            <w:gridSpan w:val="2"/>
            <w:tcBorders>
              <w:top w:val="single" w:sz="4" w:space="0" w:color="auto"/>
              <w:left w:val="single" w:sz="4" w:space="0" w:color="auto"/>
              <w:bottom w:val="single" w:sz="4" w:space="0" w:color="auto"/>
              <w:right w:val="single" w:sz="4" w:space="0" w:color="auto"/>
            </w:tcBorders>
          </w:tcPr>
          <w:p w14:paraId="79A0003D"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0A362929" w14:textId="77777777" w:rsidR="00C37BE4" w:rsidRDefault="00C37BE4" w:rsidP="0024727F">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5AD5CD41" w14:textId="77777777" w:rsidR="00C37BE4" w:rsidRDefault="00C37BE4" w:rsidP="0024727F">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C37BE4" w14:paraId="52643AE5" w14:textId="77777777" w:rsidTr="0024727F">
        <w:trPr>
          <w:trHeight w:val="187"/>
          <w:jc w:val="center"/>
        </w:trPr>
        <w:tc>
          <w:tcPr>
            <w:tcW w:w="2530" w:type="dxa"/>
            <w:tcBorders>
              <w:top w:val="nil"/>
              <w:left w:val="single" w:sz="4" w:space="0" w:color="auto"/>
              <w:bottom w:val="single" w:sz="4" w:space="0" w:color="auto"/>
              <w:right w:val="single" w:sz="4" w:space="0" w:color="auto"/>
            </w:tcBorders>
          </w:tcPr>
          <w:p w14:paraId="6BA61048"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5CCB9171"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08977C7D"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n259</w:t>
            </w:r>
          </w:p>
        </w:tc>
        <w:tc>
          <w:tcPr>
            <w:tcW w:w="5634" w:type="dxa"/>
            <w:tcBorders>
              <w:top w:val="single" w:sz="4" w:space="0" w:color="auto"/>
              <w:left w:val="single" w:sz="4" w:space="0" w:color="auto"/>
              <w:bottom w:val="single" w:sz="4" w:space="0" w:color="auto"/>
              <w:right w:val="single" w:sz="4" w:space="0" w:color="auto"/>
            </w:tcBorders>
            <w:vAlign w:val="center"/>
          </w:tcPr>
          <w:p w14:paraId="368F721F" w14:textId="77777777" w:rsidR="00C37BE4" w:rsidRDefault="00C37BE4" w:rsidP="0024727F">
            <w:pPr>
              <w:keepNext/>
              <w:keepLines/>
              <w:spacing w:after="0"/>
              <w:jc w:val="center"/>
              <w:rPr>
                <w:rFonts w:ascii="Arial" w:hAnsi="Arial"/>
                <w:sz w:val="18"/>
                <w:lang w:val="en-US" w:eastAsia="zh-CN" w:bidi="ar"/>
              </w:rPr>
            </w:pPr>
            <w:r>
              <w:rPr>
                <w:rFonts w:ascii="Arial" w:hAnsi="Arial"/>
                <w:sz w:val="18"/>
                <w:lang w:val="en-US" w:eastAsia="zh-CN" w:bidi="ar"/>
              </w:rPr>
              <w:t>CA_n259J</w:t>
            </w:r>
          </w:p>
        </w:tc>
        <w:tc>
          <w:tcPr>
            <w:tcW w:w="2273" w:type="dxa"/>
            <w:tcBorders>
              <w:top w:val="nil"/>
              <w:left w:val="single" w:sz="4" w:space="0" w:color="auto"/>
              <w:bottom w:val="single" w:sz="4" w:space="0" w:color="auto"/>
              <w:right w:val="single" w:sz="4" w:space="0" w:color="auto"/>
            </w:tcBorders>
          </w:tcPr>
          <w:p w14:paraId="3819D745" w14:textId="77777777" w:rsidR="00C37BE4" w:rsidRDefault="00C37BE4" w:rsidP="0024727F">
            <w:pPr>
              <w:keepNext/>
              <w:keepLines/>
              <w:overflowPunct w:val="0"/>
              <w:autoSpaceDE w:val="0"/>
              <w:autoSpaceDN w:val="0"/>
              <w:adjustRightInd w:val="0"/>
              <w:spacing w:after="0"/>
              <w:jc w:val="center"/>
              <w:rPr>
                <w:rFonts w:ascii="Arial" w:hAnsi="Arial"/>
                <w:sz w:val="18"/>
                <w:szCs w:val="18"/>
                <w:lang w:val="en-US" w:eastAsia="zh-CN"/>
              </w:rPr>
            </w:pPr>
          </w:p>
        </w:tc>
      </w:tr>
      <w:tr w:rsidR="00C37BE4" w14:paraId="1FFCFA19" w14:textId="77777777" w:rsidTr="0024727F">
        <w:trPr>
          <w:trHeight w:val="187"/>
          <w:jc w:val="center"/>
        </w:trPr>
        <w:tc>
          <w:tcPr>
            <w:tcW w:w="2530" w:type="dxa"/>
            <w:tcBorders>
              <w:top w:val="single" w:sz="4" w:space="0" w:color="auto"/>
              <w:left w:val="single" w:sz="4" w:space="0" w:color="auto"/>
              <w:bottom w:val="nil"/>
              <w:right w:val="single" w:sz="4" w:space="0" w:color="auto"/>
            </w:tcBorders>
          </w:tcPr>
          <w:p w14:paraId="6A34524F"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lang w:eastAsia="zh-CN"/>
              </w:rPr>
              <w:t>CA_n77A-n259K</w:t>
            </w:r>
          </w:p>
        </w:tc>
        <w:tc>
          <w:tcPr>
            <w:tcW w:w="2406" w:type="dxa"/>
            <w:tcBorders>
              <w:top w:val="single" w:sz="4" w:space="0" w:color="auto"/>
              <w:left w:val="single" w:sz="4" w:space="0" w:color="auto"/>
              <w:bottom w:val="nil"/>
              <w:right w:val="single" w:sz="4" w:space="0" w:color="auto"/>
            </w:tcBorders>
          </w:tcPr>
          <w:p w14:paraId="744688D9"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CA_n259G/H/I/J/K</w:t>
            </w:r>
          </w:p>
          <w:p w14:paraId="50FCD91A"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CA_n77A-n259A</w:t>
            </w:r>
            <w:r>
              <w:rPr>
                <w:rFonts w:ascii="Arial" w:hAnsi="Arial"/>
                <w:sz w:val="18"/>
                <w:szCs w:val="18"/>
              </w:rPr>
              <w:t>/G/H/I/J/K</w:t>
            </w:r>
          </w:p>
        </w:tc>
        <w:tc>
          <w:tcPr>
            <w:tcW w:w="1327" w:type="dxa"/>
            <w:gridSpan w:val="2"/>
            <w:tcBorders>
              <w:top w:val="single" w:sz="4" w:space="0" w:color="auto"/>
              <w:left w:val="single" w:sz="4" w:space="0" w:color="auto"/>
              <w:bottom w:val="single" w:sz="4" w:space="0" w:color="auto"/>
              <w:right w:val="single" w:sz="4" w:space="0" w:color="auto"/>
            </w:tcBorders>
          </w:tcPr>
          <w:p w14:paraId="0F21A66C"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18FA26E6" w14:textId="77777777" w:rsidR="00C37BE4" w:rsidRDefault="00C37BE4" w:rsidP="0024727F">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4FB2F8BB" w14:textId="77777777" w:rsidR="00C37BE4" w:rsidRDefault="00C37BE4" w:rsidP="0024727F">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C37BE4" w14:paraId="3E3F1F1D" w14:textId="77777777" w:rsidTr="0024727F">
        <w:trPr>
          <w:trHeight w:val="187"/>
          <w:jc w:val="center"/>
        </w:trPr>
        <w:tc>
          <w:tcPr>
            <w:tcW w:w="2530" w:type="dxa"/>
            <w:tcBorders>
              <w:top w:val="nil"/>
              <w:left w:val="single" w:sz="4" w:space="0" w:color="auto"/>
              <w:bottom w:val="single" w:sz="4" w:space="0" w:color="auto"/>
              <w:right w:val="single" w:sz="4" w:space="0" w:color="auto"/>
            </w:tcBorders>
          </w:tcPr>
          <w:p w14:paraId="47135498"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4BA117F2"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7E2078C0"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n259</w:t>
            </w:r>
          </w:p>
        </w:tc>
        <w:tc>
          <w:tcPr>
            <w:tcW w:w="5634" w:type="dxa"/>
            <w:tcBorders>
              <w:top w:val="single" w:sz="4" w:space="0" w:color="auto"/>
              <w:left w:val="single" w:sz="4" w:space="0" w:color="auto"/>
              <w:bottom w:val="single" w:sz="4" w:space="0" w:color="auto"/>
              <w:right w:val="single" w:sz="4" w:space="0" w:color="auto"/>
            </w:tcBorders>
            <w:vAlign w:val="center"/>
          </w:tcPr>
          <w:p w14:paraId="3EC555C9" w14:textId="77777777" w:rsidR="00C37BE4" w:rsidRDefault="00C37BE4" w:rsidP="0024727F">
            <w:pPr>
              <w:keepNext/>
              <w:keepLines/>
              <w:spacing w:after="0"/>
              <w:jc w:val="center"/>
              <w:rPr>
                <w:rFonts w:ascii="Arial" w:hAnsi="Arial"/>
                <w:sz w:val="18"/>
                <w:lang w:val="en-US" w:eastAsia="zh-CN" w:bidi="ar"/>
              </w:rPr>
            </w:pPr>
            <w:r>
              <w:rPr>
                <w:rFonts w:ascii="Arial" w:hAnsi="Arial"/>
                <w:sz w:val="18"/>
                <w:lang w:val="en-US" w:eastAsia="zh-CN" w:bidi="ar"/>
              </w:rPr>
              <w:t>CA_n259K</w:t>
            </w:r>
          </w:p>
        </w:tc>
        <w:tc>
          <w:tcPr>
            <w:tcW w:w="2273" w:type="dxa"/>
            <w:tcBorders>
              <w:top w:val="nil"/>
              <w:left w:val="single" w:sz="4" w:space="0" w:color="auto"/>
              <w:bottom w:val="single" w:sz="4" w:space="0" w:color="auto"/>
              <w:right w:val="single" w:sz="4" w:space="0" w:color="auto"/>
            </w:tcBorders>
          </w:tcPr>
          <w:p w14:paraId="3378D98F" w14:textId="77777777" w:rsidR="00C37BE4" w:rsidRDefault="00C37BE4" w:rsidP="0024727F">
            <w:pPr>
              <w:keepNext/>
              <w:keepLines/>
              <w:overflowPunct w:val="0"/>
              <w:autoSpaceDE w:val="0"/>
              <w:autoSpaceDN w:val="0"/>
              <w:adjustRightInd w:val="0"/>
              <w:spacing w:after="0"/>
              <w:jc w:val="center"/>
              <w:rPr>
                <w:rFonts w:ascii="Arial" w:hAnsi="Arial"/>
                <w:sz w:val="18"/>
                <w:szCs w:val="18"/>
                <w:lang w:val="en-US" w:eastAsia="zh-CN"/>
              </w:rPr>
            </w:pPr>
          </w:p>
        </w:tc>
      </w:tr>
      <w:tr w:rsidR="00C37BE4" w14:paraId="2172A487" w14:textId="77777777" w:rsidTr="0024727F">
        <w:trPr>
          <w:trHeight w:val="187"/>
          <w:jc w:val="center"/>
        </w:trPr>
        <w:tc>
          <w:tcPr>
            <w:tcW w:w="2530" w:type="dxa"/>
            <w:tcBorders>
              <w:top w:val="single" w:sz="4" w:space="0" w:color="auto"/>
              <w:left w:val="single" w:sz="4" w:space="0" w:color="auto"/>
              <w:bottom w:val="nil"/>
              <w:right w:val="single" w:sz="4" w:space="0" w:color="auto"/>
            </w:tcBorders>
          </w:tcPr>
          <w:p w14:paraId="16995F0C"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lang w:eastAsia="zh-CN"/>
              </w:rPr>
              <w:t>CA_n77A-n259L</w:t>
            </w:r>
          </w:p>
        </w:tc>
        <w:tc>
          <w:tcPr>
            <w:tcW w:w="2406" w:type="dxa"/>
            <w:tcBorders>
              <w:top w:val="single" w:sz="4" w:space="0" w:color="auto"/>
              <w:left w:val="single" w:sz="4" w:space="0" w:color="auto"/>
              <w:bottom w:val="nil"/>
              <w:right w:val="single" w:sz="4" w:space="0" w:color="auto"/>
            </w:tcBorders>
          </w:tcPr>
          <w:p w14:paraId="14E01C17"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CA_n259G/H/I/J/K/L</w:t>
            </w:r>
          </w:p>
          <w:p w14:paraId="74A251D4"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CA_n77A-n259A</w:t>
            </w:r>
            <w:r>
              <w:rPr>
                <w:rFonts w:ascii="Arial" w:hAnsi="Arial"/>
                <w:sz w:val="18"/>
                <w:szCs w:val="18"/>
              </w:rPr>
              <w:t>/G/H/I/J/K/L</w:t>
            </w:r>
          </w:p>
        </w:tc>
        <w:tc>
          <w:tcPr>
            <w:tcW w:w="1327" w:type="dxa"/>
            <w:gridSpan w:val="2"/>
            <w:tcBorders>
              <w:top w:val="single" w:sz="4" w:space="0" w:color="auto"/>
              <w:left w:val="single" w:sz="4" w:space="0" w:color="auto"/>
              <w:bottom w:val="single" w:sz="4" w:space="0" w:color="auto"/>
              <w:right w:val="single" w:sz="4" w:space="0" w:color="auto"/>
            </w:tcBorders>
          </w:tcPr>
          <w:p w14:paraId="122A2A0E"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769C0E42" w14:textId="77777777" w:rsidR="00C37BE4" w:rsidRDefault="00C37BE4" w:rsidP="0024727F">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5BDBFC80" w14:textId="77777777" w:rsidR="00C37BE4" w:rsidRDefault="00C37BE4" w:rsidP="0024727F">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C37BE4" w14:paraId="473F5641" w14:textId="77777777" w:rsidTr="0024727F">
        <w:trPr>
          <w:trHeight w:val="187"/>
          <w:jc w:val="center"/>
        </w:trPr>
        <w:tc>
          <w:tcPr>
            <w:tcW w:w="2530" w:type="dxa"/>
            <w:tcBorders>
              <w:top w:val="nil"/>
              <w:left w:val="single" w:sz="4" w:space="0" w:color="auto"/>
              <w:bottom w:val="single" w:sz="4" w:space="0" w:color="auto"/>
              <w:right w:val="single" w:sz="4" w:space="0" w:color="auto"/>
            </w:tcBorders>
          </w:tcPr>
          <w:p w14:paraId="461E8358"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1BA19891"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2166C519"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n259</w:t>
            </w:r>
          </w:p>
        </w:tc>
        <w:tc>
          <w:tcPr>
            <w:tcW w:w="5634" w:type="dxa"/>
            <w:tcBorders>
              <w:top w:val="single" w:sz="4" w:space="0" w:color="auto"/>
              <w:left w:val="single" w:sz="4" w:space="0" w:color="auto"/>
              <w:bottom w:val="single" w:sz="4" w:space="0" w:color="auto"/>
              <w:right w:val="single" w:sz="4" w:space="0" w:color="auto"/>
            </w:tcBorders>
            <w:vAlign w:val="center"/>
          </w:tcPr>
          <w:p w14:paraId="7EA4226D" w14:textId="77777777" w:rsidR="00C37BE4" w:rsidRDefault="00C37BE4" w:rsidP="0024727F">
            <w:pPr>
              <w:keepNext/>
              <w:keepLines/>
              <w:spacing w:after="0"/>
              <w:jc w:val="center"/>
              <w:rPr>
                <w:rFonts w:ascii="Arial" w:hAnsi="Arial"/>
                <w:sz w:val="18"/>
                <w:lang w:val="en-US" w:eastAsia="zh-CN" w:bidi="ar"/>
              </w:rPr>
            </w:pPr>
            <w:r>
              <w:rPr>
                <w:rFonts w:ascii="Arial" w:hAnsi="Arial"/>
                <w:sz w:val="18"/>
                <w:lang w:val="en-US" w:eastAsia="zh-CN" w:bidi="ar"/>
              </w:rPr>
              <w:t>CA_n259L</w:t>
            </w:r>
          </w:p>
        </w:tc>
        <w:tc>
          <w:tcPr>
            <w:tcW w:w="2273" w:type="dxa"/>
            <w:tcBorders>
              <w:top w:val="nil"/>
              <w:left w:val="single" w:sz="4" w:space="0" w:color="auto"/>
              <w:bottom w:val="single" w:sz="4" w:space="0" w:color="auto"/>
              <w:right w:val="single" w:sz="4" w:space="0" w:color="auto"/>
            </w:tcBorders>
          </w:tcPr>
          <w:p w14:paraId="79C9A156" w14:textId="77777777" w:rsidR="00C37BE4" w:rsidRDefault="00C37BE4" w:rsidP="0024727F">
            <w:pPr>
              <w:keepNext/>
              <w:keepLines/>
              <w:overflowPunct w:val="0"/>
              <w:autoSpaceDE w:val="0"/>
              <w:autoSpaceDN w:val="0"/>
              <w:adjustRightInd w:val="0"/>
              <w:spacing w:after="0"/>
              <w:jc w:val="center"/>
              <w:rPr>
                <w:rFonts w:ascii="Arial" w:hAnsi="Arial"/>
                <w:sz w:val="18"/>
                <w:szCs w:val="18"/>
                <w:lang w:val="en-US" w:eastAsia="zh-CN"/>
              </w:rPr>
            </w:pPr>
          </w:p>
        </w:tc>
      </w:tr>
      <w:tr w:rsidR="00C37BE4" w14:paraId="56A72785" w14:textId="77777777" w:rsidTr="0024727F">
        <w:trPr>
          <w:trHeight w:val="187"/>
          <w:jc w:val="center"/>
        </w:trPr>
        <w:tc>
          <w:tcPr>
            <w:tcW w:w="2530" w:type="dxa"/>
            <w:tcBorders>
              <w:top w:val="single" w:sz="4" w:space="0" w:color="auto"/>
              <w:left w:val="single" w:sz="4" w:space="0" w:color="auto"/>
              <w:bottom w:val="nil"/>
              <w:right w:val="single" w:sz="4" w:space="0" w:color="auto"/>
            </w:tcBorders>
          </w:tcPr>
          <w:p w14:paraId="63DCD8BF"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lang w:eastAsia="zh-CN"/>
              </w:rPr>
              <w:t>CA_n77A-n259M</w:t>
            </w:r>
          </w:p>
        </w:tc>
        <w:tc>
          <w:tcPr>
            <w:tcW w:w="2406" w:type="dxa"/>
            <w:tcBorders>
              <w:top w:val="single" w:sz="4" w:space="0" w:color="auto"/>
              <w:left w:val="single" w:sz="4" w:space="0" w:color="auto"/>
              <w:bottom w:val="nil"/>
              <w:right w:val="single" w:sz="4" w:space="0" w:color="auto"/>
            </w:tcBorders>
          </w:tcPr>
          <w:p w14:paraId="2A740F20"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CA_n259G/H/I/J/K/L/M</w:t>
            </w:r>
          </w:p>
          <w:p w14:paraId="4174FC24"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CA_n77A-n259A</w:t>
            </w:r>
            <w:r>
              <w:rPr>
                <w:rFonts w:ascii="Arial" w:hAnsi="Arial"/>
                <w:sz w:val="18"/>
                <w:szCs w:val="18"/>
              </w:rPr>
              <w:t>/G/H/I/J/K/L/M</w:t>
            </w:r>
          </w:p>
        </w:tc>
        <w:tc>
          <w:tcPr>
            <w:tcW w:w="1327" w:type="dxa"/>
            <w:gridSpan w:val="2"/>
            <w:tcBorders>
              <w:top w:val="single" w:sz="4" w:space="0" w:color="auto"/>
              <w:left w:val="single" w:sz="4" w:space="0" w:color="auto"/>
              <w:bottom w:val="single" w:sz="4" w:space="0" w:color="auto"/>
              <w:right w:val="single" w:sz="4" w:space="0" w:color="auto"/>
            </w:tcBorders>
          </w:tcPr>
          <w:p w14:paraId="3FF9CFCA"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6DA542A2" w14:textId="77777777" w:rsidR="00C37BE4" w:rsidRDefault="00C37BE4" w:rsidP="0024727F">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77FA4147" w14:textId="77777777" w:rsidR="00C37BE4" w:rsidRDefault="00C37BE4" w:rsidP="0024727F">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C37BE4" w14:paraId="50499F8A" w14:textId="77777777" w:rsidTr="0024727F">
        <w:trPr>
          <w:trHeight w:val="187"/>
          <w:jc w:val="center"/>
        </w:trPr>
        <w:tc>
          <w:tcPr>
            <w:tcW w:w="2530" w:type="dxa"/>
            <w:tcBorders>
              <w:top w:val="nil"/>
              <w:left w:val="single" w:sz="4" w:space="0" w:color="auto"/>
              <w:bottom w:val="single" w:sz="4" w:space="0" w:color="auto"/>
              <w:right w:val="single" w:sz="4" w:space="0" w:color="auto"/>
            </w:tcBorders>
          </w:tcPr>
          <w:p w14:paraId="65A3F45A"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5DE21522"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45519D88"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n259</w:t>
            </w:r>
          </w:p>
        </w:tc>
        <w:tc>
          <w:tcPr>
            <w:tcW w:w="5634" w:type="dxa"/>
            <w:tcBorders>
              <w:top w:val="single" w:sz="4" w:space="0" w:color="auto"/>
              <w:left w:val="single" w:sz="4" w:space="0" w:color="auto"/>
              <w:bottom w:val="single" w:sz="4" w:space="0" w:color="auto"/>
              <w:right w:val="single" w:sz="4" w:space="0" w:color="auto"/>
            </w:tcBorders>
            <w:vAlign w:val="center"/>
          </w:tcPr>
          <w:p w14:paraId="67153EA0" w14:textId="77777777" w:rsidR="00C37BE4" w:rsidRDefault="00C37BE4" w:rsidP="0024727F">
            <w:pPr>
              <w:keepNext/>
              <w:keepLines/>
              <w:spacing w:after="0"/>
              <w:jc w:val="center"/>
              <w:rPr>
                <w:rFonts w:ascii="Arial" w:hAnsi="Arial"/>
                <w:sz w:val="18"/>
                <w:lang w:val="en-US" w:eastAsia="zh-CN" w:bidi="ar"/>
              </w:rPr>
            </w:pPr>
            <w:r>
              <w:rPr>
                <w:rFonts w:ascii="Arial" w:hAnsi="Arial"/>
                <w:sz w:val="18"/>
                <w:lang w:val="en-US" w:eastAsia="zh-CN" w:bidi="ar"/>
              </w:rPr>
              <w:t>CA_n259M</w:t>
            </w:r>
          </w:p>
        </w:tc>
        <w:tc>
          <w:tcPr>
            <w:tcW w:w="2273" w:type="dxa"/>
            <w:tcBorders>
              <w:top w:val="nil"/>
              <w:left w:val="single" w:sz="4" w:space="0" w:color="auto"/>
              <w:bottom w:val="single" w:sz="4" w:space="0" w:color="auto"/>
              <w:right w:val="single" w:sz="4" w:space="0" w:color="auto"/>
            </w:tcBorders>
          </w:tcPr>
          <w:p w14:paraId="35106042" w14:textId="77777777" w:rsidR="00C37BE4" w:rsidRDefault="00C37BE4" w:rsidP="0024727F">
            <w:pPr>
              <w:keepNext/>
              <w:keepLines/>
              <w:overflowPunct w:val="0"/>
              <w:autoSpaceDE w:val="0"/>
              <w:autoSpaceDN w:val="0"/>
              <w:adjustRightInd w:val="0"/>
              <w:spacing w:after="0"/>
              <w:jc w:val="center"/>
              <w:rPr>
                <w:rFonts w:ascii="Arial" w:hAnsi="Arial"/>
                <w:sz w:val="18"/>
                <w:szCs w:val="18"/>
                <w:lang w:val="en-US" w:eastAsia="zh-CN"/>
              </w:rPr>
            </w:pPr>
          </w:p>
        </w:tc>
      </w:tr>
      <w:tr w:rsidR="00C37BE4" w14:paraId="59F5EF19" w14:textId="77777777" w:rsidTr="0024727F">
        <w:trPr>
          <w:trHeight w:val="187"/>
          <w:jc w:val="center"/>
        </w:trPr>
        <w:tc>
          <w:tcPr>
            <w:tcW w:w="2530" w:type="dxa"/>
            <w:tcBorders>
              <w:top w:val="single" w:sz="4" w:space="0" w:color="auto"/>
              <w:left w:val="single" w:sz="4" w:space="0" w:color="auto"/>
              <w:bottom w:val="nil"/>
              <w:right w:val="single" w:sz="4" w:space="0" w:color="auto"/>
            </w:tcBorders>
          </w:tcPr>
          <w:p w14:paraId="337A49A0"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CA_n77A-n260A</w:t>
            </w:r>
          </w:p>
        </w:tc>
        <w:tc>
          <w:tcPr>
            <w:tcW w:w="2406" w:type="dxa"/>
            <w:tcBorders>
              <w:top w:val="single" w:sz="4" w:space="0" w:color="auto"/>
              <w:left w:val="single" w:sz="4" w:space="0" w:color="auto"/>
              <w:bottom w:val="nil"/>
              <w:right w:val="single" w:sz="4" w:space="0" w:color="auto"/>
            </w:tcBorders>
          </w:tcPr>
          <w:p w14:paraId="75674674"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CA_n77A-n260A</w:t>
            </w:r>
          </w:p>
        </w:tc>
        <w:tc>
          <w:tcPr>
            <w:tcW w:w="1327" w:type="dxa"/>
            <w:gridSpan w:val="2"/>
            <w:tcBorders>
              <w:top w:val="single" w:sz="4" w:space="0" w:color="auto"/>
              <w:left w:val="single" w:sz="4" w:space="0" w:color="auto"/>
              <w:bottom w:val="single" w:sz="4" w:space="0" w:color="auto"/>
              <w:right w:val="single" w:sz="4" w:space="0" w:color="auto"/>
            </w:tcBorders>
          </w:tcPr>
          <w:p w14:paraId="1606CD59"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1E0096E4" w14:textId="77777777" w:rsidR="00C37BE4" w:rsidRDefault="00C37BE4" w:rsidP="0024727F">
            <w:pPr>
              <w:keepNext/>
              <w:keepLines/>
              <w:spacing w:after="0"/>
              <w:jc w:val="center"/>
              <w:rPr>
                <w:rFonts w:ascii="Arial" w:hAnsi="Arial"/>
                <w:sz w:val="18"/>
                <w:lang w:eastAsia="ja-JP"/>
              </w:rPr>
            </w:pPr>
            <w:r>
              <w:rPr>
                <w:rFonts w:ascii="Arial" w:hAnsi="Arial"/>
                <w:sz w:val="18"/>
                <w:lang w:val="en-US" w:eastAsia="zh-CN" w:bidi="ar"/>
              </w:rPr>
              <w:t>10, 15, 20, 25, 30, 40, 50, 60, 70, 80, 90, 100</w:t>
            </w:r>
          </w:p>
        </w:tc>
        <w:tc>
          <w:tcPr>
            <w:tcW w:w="2273" w:type="dxa"/>
            <w:tcBorders>
              <w:top w:val="single" w:sz="4" w:space="0" w:color="auto"/>
              <w:left w:val="single" w:sz="4" w:space="0" w:color="auto"/>
              <w:bottom w:val="nil"/>
              <w:right w:val="single" w:sz="4" w:space="0" w:color="auto"/>
            </w:tcBorders>
          </w:tcPr>
          <w:p w14:paraId="17A96E37" w14:textId="77777777" w:rsidR="00C37BE4" w:rsidRDefault="00C37BE4" w:rsidP="0024727F">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val="en-US" w:eastAsia="zh-CN"/>
              </w:rPr>
              <w:t>0</w:t>
            </w:r>
          </w:p>
        </w:tc>
      </w:tr>
      <w:tr w:rsidR="00C37BE4" w14:paraId="23801636" w14:textId="77777777" w:rsidTr="0024727F">
        <w:trPr>
          <w:trHeight w:val="187"/>
          <w:jc w:val="center"/>
        </w:trPr>
        <w:tc>
          <w:tcPr>
            <w:tcW w:w="2530" w:type="dxa"/>
            <w:tcBorders>
              <w:top w:val="nil"/>
              <w:left w:val="single" w:sz="4" w:space="0" w:color="auto"/>
              <w:bottom w:val="nil"/>
              <w:right w:val="single" w:sz="4" w:space="0" w:color="auto"/>
            </w:tcBorders>
          </w:tcPr>
          <w:p w14:paraId="4AE277FC"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6D21D995"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46A51D91"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476C2801" w14:textId="77777777" w:rsidR="00C37BE4" w:rsidRDefault="00C37BE4" w:rsidP="0024727F">
            <w:pPr>
              <w:keepNext/>
              <w:keepLines/>
              <w:spacing w:after="0"/>
              <w:jc w:val="center"/>
              <w:rPr>
                <w:rFonts w:ascii="Arial" w:hAnsi="Arial"/>
                <w:sz w:val="18"/>
                <w:lang w:eastAsia="ja-JP"/>
              </w:rPr>
            </w:pPr>
            <w:r>
              <w:rPr>
                <w:rFonts w:ascii="Arial" w:hAnsi="Arial"/>
                <w:sz w:val="18"/>
                <w:lang w:val="en-US" w:eastAsia="zh-CN" w:bidi="ar"/>
              </w:rPr>
              <w:t>50, 100, 200, 400</w:t>
            </w:r>
          </w:p>
        </w:tc>
        <w:tc>
          <w:tcPr>
            <w:tcW w:w="2273" w:type="dxa"/>
            <w:tcBorders>
              <w:top w:val="nil"/>
              <w:left w:val="single" w:sz="4" w:space="0" w:color="auto"/>
              <w:bottom w:val="single" w:sz="4" w:space="0" w:color="auto"/>
              <w:right w:val="single" w:sz="4" w:space="0" w:color="auto"/>
            </w:tcBorders>
          </w:tcPr>
          <w:p w14:paraId="1B479086" w14:textId="77777777" w:rsidR="00C37BE4" w:rsidRDefault="00C37BE4" w:rsidP="0024727F">
            <w:pPr>
              <w:keepNext/>
              <w:keepLines/>
              <w:overflowPunct w:val="0"/>
              <w:autoSpaceDE w:val="0"/>
              <w:autoSpaceDN w:val="0"/>
              <w:adjustRightInd w:val="0"/>
              <w:spacing w:after="0"/>
              <w:jc w:val="center"/>
              <w:rPr>
                <w:rFonts w:ascii="Arial" w:eastAsia="Yu Mincho" w:hAnsi="Arial"/>
                <w:sz w:val="18"/>
                <w:szCs w:val="18"/>
              </w:rPr>
            </w:pPr>
          </w:p>
        </w:tc>
      </w:tr>
      <w:tr w:rsidR="00C37BE4" w14:paraId="23A26023" w14:textId="77777777" w:rsidTr="0024727F">
        <w:trPr>
          <w:trHeight w:val="187"/>
          <w:jc w:val="center"/>
        </w:trPr>
        <w:tc>
          <w:tcPr>
            <w:tcW w:w="2530" w:type="dxa"/>
            <w:tcBorders>
              <w:top w:val="nil"/>
              <w:left w:val="single" w:sz="4" w:space="0" w:color="auto"/>
              <w:bottom w:val="nil"/>
              <w:right w:val="single" w:sz="4" w:space="0" w:color="auto"/>
            </w:tcBorders>
          </w:tcPr>
          <w:p w14:paraId="03E0CB92"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61EE4B1F"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0DC4CF1D"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524A3FC2" w14:textId="77777777" w:rsidR="00C37BE4" w:rsidRDefault="00C37BE4" w:rsidP="0024727F">
            <w:pPr>
              <w:keepNext/>
              <w:keepLines/>
              <w:spacing w:after="0"/>
              <w:jc w:val="center"/>
              <w:rPr>
                <w:rFonts w:ascii="Arial" w:hAnsi="Arial"/>
                <w:sz w:val="18"/>
                <w:lang w:val="en-US" w:eastAsia="zh-CN" w:bidi="ar"/>
              </w:rPr>
            </w:pPr>
            <w:r>
              <w:rPr>
                <w:rFonts w:ascii="Arial" w:hAnsi="Arial"/>
                <w:sz w:val="18"/>
                <w:lang w:val="en-US" w:eastAsia="zh-CN" w:bidi="ar"/>
              </w:rPr>
              <w:t>See n77 channel bandwidths in Table 5.3.5-1</w:t>
            </w:r>
          </w:p>
        </w:tc>
        <w:tc>
          <w:tcPr>
            <w:tcW w:w="2273" w:type="dxa"/>
            <w:tcBorders>
              <w:top w:val="single" w:sz="4" w:space="0" w:color="auto"/>
              <w:left w:val="single" w:sz="4" w:space="0" w:color="auto"/>
              <w:bottom w:val="nil"/>
              <w:right w:val="single" w:sz="4" w:space="0" w:color="auto"/>
            </w:tcBorders>
          </w:tcPr>
          <w:p w14:paraId="057CE679" w14:textId="77777777" w:rsidR="00C37BE4" w:rsidRDefault="00C37BE4" w:rsidP="0024727F">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4 and 5</w:t>
            </w:r>
          </w:p>
        </w:tc>
      </w:tr>
      <w:tr w:rsidR="00C37BE4" w14:paraId="0C95C73D" w14:textId="77777777" w:rsidTr="0024727F">
        <w:trPr>
          <w:trHeight w:val="187"/>
          <w:jc w:val="center"/>
        </w:trPr>
        <w:tc>
          <w:tcPr>
            <w:tcW w:w="2530" w:type="dxa"/>
            <w:tcBorders>
              <w:top w:val="nil"/>
              <w:left w:val="single" w:sz="4" w:space="0" w:color="auto"/>
              <w:bottom w:val="single" w:sz="4" w:space="0" w:color="auto"/>
              <w:right w:val="single" w:sz="4" w:space="0" w:color="auto"/>
            </w:tcBorders>
          </w:tcPr>
          <w:p w14:paraId="274EF0B0"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1A745ED7"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7D671BD8"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77A42114" w14:textId="77777777" w:rsidR="00C37BE4" w:rsidRDefault="00C37BE4" w:rsidP="0024727F">
            <w:pPr>
              <w:keepNext/>
              <w:keepLines/>
              <w:spacing w:after="0"/>
              <w:jc w:val="center"/>
              <w:rPr>
                <w:rFonts w:ascii="Arial" w:hAnsi="Arial"/>
                <w:sz w:val="18"/>
                <w:lang w:val="en-US" w:eastAsia="zh-CN" w:bidi="ar"/>
              </w:rPr>
            </w:pPr>
            <w:r>
              <w:rPr>
                <w:rFonts w:ascii="Arial" w:hAnsi="Arial"/>
                <w:sz w:val="18"/>
                <w:lang w:val="en-US" w:eastAsia="zh-CN" w:bidi="ar"/>
              </w:rPr>
              <w:t>See n260 channel bandwidths in Table 5.3.5-1</w:t>
            </w:r>
          </w:p>
        </w:tc>
        <w:tc>
          <w:tcPr>
            <w:tcW w:w="2273" w:type="dxa"/>
            <w:tcBorders>
              <w:top w:val="nil"/>
              <w:left w:val="single" w:sz="4" w:space="0" w:color="auto"/>
              <w:bottom w:val="single" w:sz="4" w:space="0" w:color="auto"/>
              <w:right w:val="single" w:sz="4" w:space="0" w:color="auto"/>
            </w:tcBorders>
          </w:tcPr>
          <w:p w14:paraId="6E9606F5" w14:textId="77777777" w:rsidR="00C37BE4" w:rsidRDefault="00C37BE4" w:rsidP="0024727F">
            <w:pPr>
              <w:keepNext/>
              <w:keepLines/>
              <w:overflowPunct w:val="0"/>
              <w:autoSpaceDE w:val="0"/>
              <w:autoSpaceDN w:val="0"/>
              <w:adjustRightInd w:val="0"/>
              <w:spacing w:after="0"/>
              <w:jc w:val="center"/>
              <w:rPr>
                <w:rFonts w:ascii="Arial" w:eastAsia="Yu Mincho" w:hAnsi="Arial"/>
                <w:sz w:val="18"/>
                <w:szCs w:val="18"/>
              </w:rPr>
            </w:pPr>
          </w:p>
        </w:tc>
      </w:tr>
      <w:tr w:rsidR="00C37BE4" w14:paraId="79347F8B" w14:textId="77777777" w:rsidTr="0024727F">
        <w:trPr>
          <w:trHeight w:val="187"/>
          <w:jc w:val="center"/>
        </w:trPr>
        <w:tc>
          <w:tcPr>
            <w:tcW w:w="2530" w:type="dxa"/>
            <w:tcBorders>
              <w:top w:val="single" w:sz="4" w:space="0" w:color="auto"/>
              <w:left w:val="single" w:sz="4" w:space="0" w:color="auto"/>
              <w:bottom w:val="nil"/>
              <w:right w:val="single" w:sz="4" w:space="0" w:color="auto"/>
            </w:tcBorders>
          </w:tcPr>
          <w:p w14:paraId="690927BB"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CA_n77A-n260G</w:t>
            </w:r>
          </w:p>
        </w:tc>
        <w:tc>
          <w:tcPr>
            <w:tcW w:w="2406" w:type="dxa"/>
            <w:tcBorders>
              <w:top w:val="single" w:sz="4" w:space="0" w:color="auto"/>
              <w:left w:val="single" w:sz="4" w:space="0" w:color="auto"/>
              <w:bottom w:val="nil"/>
              <w:right w:val="single" w:sz="4" w:space="0" w:color="auto"/>
            </w:tcBorders>
          </w:tcPr>
          <w:p w14:paraId="1F461018"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CA_n77A-n260A/G</w:t>
            </w:r>
          </w:p>
        </w:tc>
        <w:tc>
          <w:tcPr>
            <w:tcW w:w="1327" w:type="dxa"/>
            <w:gridSpan w:val="2"/>
            <w:tcBorders>
              <w:top w:val="single" w:sz="4" w:space="0" w:color="auto"/>
              <w:left w:val="single" w:sz="4" w:space="0" w:color="auto"/>
              <w:bottom w:val="single" w:sz="4" w:space="0" w:color="auto"/>
              <w:right w:val="single" w:sz="4" w:space="0" w:color="auto"/>
            </w:tcBorders>
          </w:tcPr>
          <w:p w14:paraId="5DE4366B"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17088E93" w14:textId="77777777" w:rsidR="00C37BE4" w:rsidRDefault="00C37BE4" w:rsidP="0024727F">
            <w:pPr>
              <w:keepNext/>
              <w:keepLines/>
              <w:spacing w:after="0"/>
              <w:jc w:val="center"/>
              <w:rPr>
                <w:rFonts w:ascii="Arial" w:hAnsi="Arial"/>
                <w:sz w:val="18"/>
                <w:lang w:eastAsia="ja-JP"/>
              </w:rPr>
            </w:pPr>
            <w:r>
              <w:rPr>
                <w:rFonts w:ascii="Arial" w:hAnsi="Arial"/>
                <w:sz w:val="18"/>
                <w:lang w:val="en-US" w:eastAsia="zh-CN" w:bidi="ar"/>
              </w:rPr>
              <w:t>10, 15, 20, 25, 30, 40, 50, 60, 70, 80, 90, 100</w:t>
            </w:r>
          </w:p>
        </w:tc>
        <w:tc>
          <w:tcPr>
            <w:tcW w:w="2273" w:type="dxa"/>
            <w:tcBorders>
              <w:top w:val="single" w:sz="4" w:space="0" w:color="auto"/>
              <w:left w:val="single" w:sz="4" w:space="0" w:color="auto"/>
              <w:bottom w:val="nil"/>
              <w:right w:val="single" w:sz="4" w:space="0" w:color="auto"/>
            </w:tcBorders>
          </w:tcPr>
          <w:p w14:paraId="3E525FDD" w14:textId="77777777" w:rsidR="00C37BE4" w:rsidRDefault="00C37BE4" w:rsidP="0024727F">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val="en-US" w:eastAsia="zh-CN"/>
              </w:rPr>
              <w:t>0</w:t>
            </w:r>
          </w:p>
        </w:tc>
      </w:tr>
      <w:tr w:rsidR="00C37BE4" w14:paraId="05527F0F" w14:textId="77777777" w:rsidTr="0024727F">
        <w:trPr>
          <w:trHeight w:val="187"/>
          <w:jc w:val="center"/>
        </w:trPr>
        <w:tc>
          <w:tcPr>
            <w:tcW w:w="2530" w:type="dxa"/>
            <w:tcBorders>
              <w:top w:val="nil"/>
              <w:left w:val="single" w:sz="4" w:space="0" w:color="auto"/>
              <w:bottom w:val="nil"/>
              <w:right w:val="single" w:sz="4" w:space="0" w:color="auto"/>
            </w:tcBorders>
          </w:tcPr>
          <w:p w14:paraId="6E0DE4AA"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260A40A0"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725DFF22"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1B11A05C" w14:textId="77777777" w:rsidR="00C37BE4" w:rsidRDefault="00C37BE4" w:rsidP="0024727F">
            <w:pPr>
              <w:keepNext/>
              <w:keepLines/>
              <w:spacing w:after="0"/>
              <w:jc w:val="center"/>
              <w:rPr>
                <w:rFonts w:ascii="Arial" w:hAnsi="Arial"/>
                <w:sz w:val="18"/>
                <w:lang w:eastAsia="ja-JP"/>
              </w:rPr>
            </w:pPr>
            <w:r>
              <w:rPr>
                <w:rFonts w:ascii="Arial" w:hAnsi="Arial"/>
                <w:sz w:val="18"/>
                <w:lang w:val="en-US" w:eastAsia="zh-CN" w:bidi="ar"/>
              </w:rPr>
              <w:t>CA_n260G</w:t>
            </w:r>
          </w:p>
        </w:tc>
        <w:tc>
          <w:tcPr>
            <w:tcW w:w="2273" w:type="dxa"/>
            <w:tcBorders>
              <w:top w:val="nil"/>
              <w:left w:val="single" w:sz="4" w:space="0" w:color="auto"/>
              <w:bottom w:val="single" w:sz="4" w:space="0" w:color="auto"/>
              <w:right w:val="single" w:sz="4" w:space="0" w:color="auto"/>
            </w:tcBorders>
          </w:tcPr>
          <w:p w14:paraId="0E419735" w14:textId="77777777" w:rsidR="00C37BE4" w:rsidRDefault="00C37BE4" w:rsidP="0024727F">
            <w:pPr>
              <w:keepNext/>
              <w:keepLines/>
              <w:overflowPunct w:val="0"/>
              <w:autoSpaceDE w:val="0"/>
              <w:autoSpaceDN w:val="0"/>
              <w:adjustRightInd w:val="0"/>
              <w:spacing w:after="0"/>
              <w:jc w:val="center"/>
              <w:rPr>
                <w:rFonts w:ascii="Arial" w:eastAsia="Yu Mincho" w:hAnsi="Arial"/>
                <w:sz w:val="18"/>
                <w:szCs w:val="18"/>
              </w:rPr>
            </w:pPr>
          </w:p>
        </w:tc>
      </w:tr>
      <w:tr w:rsidR="00C37BE4" w14:paraId="335C1A02" w14:textId="77777777" w:rsidTr="0024727F">
        <w:trPr>
          <w:trHeight w:val="187"/>
          <w:jc w:val="center"/>
        </w:trPr>
        <w:tc>
          <w:tcPr>
            <w:tcW w:w="2530" w:type="dxa"/>
            <w:tcBorders>
              <w:top w:val="nil"/>
              <w:left w:val="single" w:sz="4" w:space="0" w:color="auto"/>
              <w:bottom w:val="nil"/>
              <w:right w:val="single" w:sz="4" w:space="0" w:color="auto"/>
            </w:tcBorders>
          </w:tcPr>
          <w:p w14:paraId="48E11BC5"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7EF32CAE"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5206006D"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4B4B411F" w14:textId="77777777" w:rsidR="00C37BE4" w:rsidRDefault="00C37BE4" w:rsidP="0024727F">
            <w:pPr>
              <w:keepNext/>
              <w:keepLines/>
              <w:spacing w:after="0"/>
              <w:jc w:val="center"/>
              <w:rPr>
                <w:rFonts w:ascii="Arial" w:hAnsi="Arial"/>
                <w:sz w:val="18"/>
                <w:lang w:val="en-US" w:eastAsia="zh-CN" w:bidi="ar"/>
              </w:rPr>
            </w:pPr>
            <w:r>
              <w:rPr>
                <w:rFonts w:ascii="Arial" w:hAnsi="Arial"/>
                <w:sz w:val="18"/>
                <w:lang w:val="en-US" w:eastAsia="zh-CN" w:bidi="ar"/>
              </w:rPr>
              <w:t>See n77 channel bandwidths in Table 5.3.5-1</w:t>
            </w:r>
          </w:p>
        </w:tc>
        <w:tc>
          <w:tcPr>
            <w:tcW w:w="2273" w:type="dxa"/>
            <w:tcBorders>
              <w:top w:val="single" w:sz="4" w:space="0" w:color="auto"/>
              <w:left w:val="single" w:sz="4" w:space="0" w:color="auto"/>
              <w:bottom w:val="nil"/>
              <w:right w:val="single" w:sz="4" w:space="0" w:color="auto"/>
            </w:tcBorders>
          </w:tcPr>
          <w:p w14:paraId="210E0ED7" w14:textId="77777777" w:rsidR="00C37BE4" w:rsidRDefault="00C37BE4" w:rsidP="0024727F">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4 and 5</w:t>
            </w:r>
          </w:p>
        </w:tc>
      </w:tr>
      <w:tr w:rsidR="00C37BE4" w14:paraId="3F3A426D" w14:textId="77777777" w:rsidTr="0024727F">
        <w:trPr>
          <w:trHeight w:val="187"/>
          <w:jc w:val="center"/>
        </w:trPr>
        <w:tc>
          <w:tcPr>
            <w:tcW w:w="2530" w:type="dxa"/>
            <w:tcBorders>
              <w:top w:val="nil"/>
              <w:left w:val="single" w:sz="4" w:space="0" w:color="auto"/>
              <w:bottom w:val="single" w:sz="4" w:space="0" w:color="auto"/>
              <w:right w:val="single" w:sz="4" w:space="0" w:color="auto"/>
            </w:tcBorders>
          </w:tcPr>
          <w:p w14:paraId="6F5E98A3"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1B12A439"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3532CDB0"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7909AE81" w14:textId="77777777" w:rsidR="00C37BE4" w:rsidRDefault="00C37BE4" w:rsidP="0024727F">
            <w:pPr>
              <w:keepNext/>
              <w:keepLines/>
              <w:spacing w:after="0"/>
              <w:jc w:val="center"/>
              <w:rPr>
                <w:rFonts w:ascii="Arial" w:hAnsi="Arial"/>
                <w:sz w:val="18"/>
                <w:lang w:val="en-US" w:eastAsia="zh-CN" w:bidi="ar"/>
              </w:rPr>
            </w:pPr>
            <w:r>
              <w:rPr>
                <w:rFonts w:ascii="Arial" w:hAnsi="Arial"/>
                <w:sz w:val="18"/>
                <w:lang w:val="en-US" w:eastAsia="zh-CN" w:bidi="ar"/>
              </w:rPr>
              <w:t>CA_n260G</w:t>
            </w:r>
          </w:p>
        </w:tc>
        <w:tc>
          <w:tcPr>
            <w:tcW w:w="2273" w:type="dxa"/>
            <w:tcBorders>
              <w:top w:val="nil"/>
              <w:left w:val="single" w:sz="4" w:space="0" w:color="auto"/>
              <w:bottom w:val="single" w:sz="4" w:space="0" w:color="auto"/>
              <w:right w:val="single" w:sz="4" w:space="0" w:color="auto"/>
            </w:tcBorders>
          </w:tcPr>
          <w:p w14:paraId="03787557" w14:textId="77777777" w:rsidR="00C37BE4" w:rsidRDefault="00C37BE4" w:rsidP="0024727F">
            <w:pPr>
              <w:keepNext/>
              <w:keepLines/>
              <w:overflowPunct w:val="0"/>
              <w:autoSpaceDE w:val="0"/>
              <w:autoSpaceDN w:val="0"/>
              <w:adjustRightInd w:val="0"/>
              <w:spacing w:after="0"/>
              <w:jc w:val="center"/>
              <w:rPr>
                <w:rFonts w:ascii="Arial" w:eastAsia="Yu Mincho" w:hAnsi="Arial"/>
                <w:sz w:val="18"/>
                <w:szCs w:val="18"/>
              </w:rPr>
            </w:pPr>
          </w:p>
        </w:tc>
      </w:tr>
      <w:tr w:rsidR="00C37BE4" w14:paraId="0A939134" w14:textId="77777777" w:rsidTr="0024727F">
        <w:trPr>
          <w:trHeight w:val="187"/>
          <w:jc w:val="center"/>
        </w:trPr>
        <w:tc>
          <w:tcPr>
            <w:tcW w:w="2530" w:type="dxa"/>
            <w:tcBorders>
              <w:top w:val="single" w:sz="4" w:space="0" w:color="auto"/>
              <w:left w:val="single" w:sz="4" w:space="0" w:color="auto"/>
              <w:bottom w:val="nil"/>
              <w:right w:val="single" w:sz="4" w:space="0" w:color="auto"/>
            </w:tcBorders>
          </w:tcPr>
          <w:p w14:paraId="391335CD"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CA_n77A-n260H</w:t>
            </w:r>
          </w:p>
        </w:tc>
        <w:tc>
          <w:tcPr>
            <w:tcW w:w="2406" w:type="dxa"/>
            <w:tcBorders>
              <w:top w:val="single" w:sz="4" w:space="0" w:color="auto"/>
              <w:left w:val="single" w:sz="4" w:space="0" w:color="auto"/>
              <w:bottom w:val="nil"/>
              <w:right w:val="single" w:sz="4" w:space="0" w:color="auto"/>
            </w:tcBorders>
          </w:tcPr>
          <w:p w14:paraId="3103CA06"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CA_n77A-n260A/G/H</w:t>
            </w:r>
          </w:p>
        </w:tc>
        <w:tc>
          <w:tcPr>
            <w:tcW w:w="1327" w:type="dxa"/>
            <w:gridSpan w:val="2"/>
            <w:tcBorders>
              <w:top w:val="single" w:sz="4" w:space="0" w:color="auto"/>
              <w:left w:val="single" w:sz="4" w:space="0" w:color="auto"/>
              <w:bottom w:val="single" w:sz="4" w:space="0" w:color="auto"/>
              <w:right w:val="single" w:sz="4" w:space="0" w:color="auto"/>
            </w:tcBorders>
          </w:tcPr>
          <w:p w14:paraId="796A05C4"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736C3C3E" w14:textId="77777777" w:rsidR="00C37BE4" w:rsidRDefault="00C37BE4" w:rsidP="0024727F">
            <w:pPr>
              <w:keepNext/>
              <w:keepLines/>
              <w:spacing w:after="0"/>
              <w:jc w:val="center"/>
              <w:rPr>
                <w:rFonts w:ascii="Arial" w:hAnsi="Arial"/>
                <w:sz w:val="18"/>
                <w:lang w:eastAsia="ja-JP"/>
              </w:rPr>
            </w:pPr>
            <w:r>
              <w:rPr>
                <w:rFonts w:ascii="Arial" w:hAnsi="Arial"/>
                <w:sz w:val="18"/>
                <w:lang w:val="en-US" w:eastAsia="zh-CN" w:bidi="ar"/>
              </w:rPr>
              <w:t>10, 15, 20, 25, 30, 40, 50, 60, 70, 80, 90, 100</w:t>
            </w:r>
          </w:p>
        </w:tc>
        <w:tc>
          <w:tcPr>
            <w:tcW w:w="2273" w:type="dxa"/>
            <w:tcBorders>
              <w:top w:val="single" w:sz="4" w:space="0" w:color="auto"/>
              <w:left w:val="single" w:sz="4" w:space="0" w:color="auto"/>
              <w:bottom w:val="nil"/>
              <w:right w:val="single" w:sz="4" w:space="0" w:color="auto"/>
            </w:tcBorders>
          </w:tcPr>
          <w:p w14:paraId="1A500319" w14:textId="77777777" w:rsidR="00C37BE4" w:rsidRDefault="00C37BE4" w:rsidP="0024727F">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val="en-US" w:eastAsia="zh-CN"/>
              </w:rPr>
              <w:t>0</w:t>
            </w:r>
          </w:p>
        </w:tc>
      </w:tr>
      <w:tr w:rsidR="00C37BE4" w14:paraId="661C0ABF" w14:textId="77777777" w:rsidTr="0024727F">
        <w:trPr>
          <w:trHeight w:val="187"/>
          <w:jc w:val="center"/>
        </w:trPr>
        <w:tc>
          <w:tcPr>
            <w:tcW w:w="2530" w:type="dxa"/>
            <w:tcBorders>
              <w:top w:val="nil"/>
              <w:left w:val="single" w:sz="4" w:space="0" w:color="auto"/>
              <w:bottom w:val="nil"/>
              <w:right w:val="single" w:sz="4" w:space="0" w:color="auto"/>
            </w:tcBorders>
          </w:tcPr>
          <w:p w14:paraId="5A36376E"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6CF951FF"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33CB9814"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2495F53C" w14:textId="77777777" w:rsidR="00C37BE4" w:rsidRDefault="00C37BE4" w:rsidP="0024727F">
            <w:pPr>
              <w:keepNext/>
              <w:keepLines/>
              <w:spacing w:after="0"/>
              <w:jc w:val="center"/>
              <w:rPr>
                <w:rFonts w:ascii="Arial" w:hAnsi="Arial"/>
                <w:sz w:val="18"/>
                <w:lang w:eastAsia="ja-JP"/>
              </w:rPr>
            </w:pPr>
            <w:r>
              <w:rPr>
                <w:rFonts w:ascii="Arial" w:hAnsi="Arial"/>
                <w:sz w:val="18"/>
                <w:lang w:val="en-US" w:eastAsia="zh-CN" w:bidi="ar"/>
              </w:rPr>
              <w:t>CA_n260H</w:t>
            </w:r>
          </w:p>
        </w:tc>
        <w:tc>
          <w:tcPr>
            <w:tcW w:w="2273" w:type="dxa"/>
            <w:tcBorders>
              <w:top w:val="nil"/>
              <w:left w:val="single" w:sz="4" w:space="0" w:color="auto"/>
              <w:bottom w:val="single" w:sz="4" w:space="0" w:color="auto"/>
              <w:right w:val="single" w:sz="4" w:space="0" w:color="auto"/>
            </w:tcBorders>
          </w:tcPr>
          <w:p w14:paraId="27EDBA97" w14:textId="77777777" w:rsidR="00C37BE4" w:rsidRDefault="00C37BE4" w:rsidP="0024727F">
            <w:pPr>
              <w:keepNext/>
              <w:keepLines/>
              <w:overflowPunct w:val="0"/>
              <w:autoSpaceDE w:val="0"/>
              <w:autoSpaceDN w:val="0"/>
              <w:adjustRightInd w:val="0"/>
              <w:spacing w:after="0"/>
              <w:jc w:val="center"/>
              <w:rPr>
                <w:rFonts w:ascii="Arial" w:eastAsia="Yu Mincho" w:hAnsi="Arial"/>
                <w:sz w:val="18"/>
                <w:szCs w:val="18"/>
              </w:rPr>
            </w:pPr>
          </w:p>
        </w:tc>
      </w:tr>
      <w:tr w:rsidR="00C37BE4" w14:paraId="3BCC3565" w14:textId="77777777" w:rsidTr="0024727F">
        <w:trPr>
          <w:trHeight w:val="187"/>
          <w:jc w:val="center"/>
        </w:trPr>
        <w:tc>
          <w:tcPr>
            <w:tcW w:w="2530" w:type="dxa"/>
            <w:tcBorders>
              <w:top w:val="nil"/>
              <w:left w:val="single" w:sz="4" w:space="0" w:color="auto"/>
              <w:bottom w:val="nil"/>
              <w:right w:val="single" w:sz="4" w:space="0" w:color="auto"/>
            </w:tcBorders>
          </w:tcPr>
          <w:p w14:paraId="5CD51DB2"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76E12D79"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379A65CE"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39406A93" w14:textId="77777777" w:rsidR="00C37BE4" w:rsidRDefault="00C37BE4" w:rsidP="0024727F">
            <w:pPr>
              <w:keepNext/>
              <w:keepLines/>
              <w:spacing w:after="0"/>
              <w:jc w:val="center"/>
              <w:rPr>
                <w:rFonts w:ascii="Arial" w:hAnsi="Arial"/>
                <w:sz w:val="18"/>
                <w:lang w:val="en-US" w:eastAsia="zh-CN" w:bidi="ar"/>
              </w:rPr>
            </w:pPr>
            <w:r>
              <w:rPr>
                <w:rFonts w:ascii="Arial" w:hAnsi="Arial"/>
                <w:sz w:val="18"/>
                <w:lang w:val="en-US" w:eastAsia="zh-CN" w:bidi="ar"/>
              </w:rPr>
              <w:t>See n77 channel bandwidths in Table 5.3.5-1</w:t>
            </w:r>
          </w:p>
        </w:tc>
        <w:tc>
          <w:tcPr>
            <w:tcW w:w="2273" w:type="dxa"/>
            <w:tcBorders>
              <w:top w:val="single" w:sz="4" w:space="0" w:color="auto"/>
              <w:left w:val="single" w:sz="4" w:space="0" w:color="auto"/>
              <w:bottom w:val="nil"/>
              <w:right w:val="single" w:sz="4" w:space="0" w:color="auto"/>
            </w:tcBorders>
          </w:tcPr>
          <w:p w14:paraId="774561F7" w14:textId="77777777" w:rsidR="00C37BE4" w:rsidRDefault="00C37BE4" w:rsidP="0024727F">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4 and 5</w:t>
            </w:r>
          </w:p>
        </w:tc>
      </w:tr>
      <w:tr w:rsidR="00C37BE4" w14:paraId="659D3AB4" w14:textId="77777777" w:rsidTr="0024727F">
        <w:trPr>
          <w:trHeight w:val="187"/>
          <w:jc w:val="center"/>
        </w:trPr>
        <w:tc>
          <w:tcPr>
            <w:tcW w:w="2530" w:type="dxa"/>
            <w:tcBorders>
              <w:top w:val="nil"/>
              <w:left w:val="single" w:sz="4" w:space="0" w:color="auto"/>
              <w:bottom w:val="single" w:sz="4" w:space="0" w:color="auto"/>
              <w:right w:val="single" w:sz="4" w:space="0" w:color="auto"/>
            </w:tcBorders>
          </w:tcPr>
          <w:p w14:paraId="2429367D"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5C1C283C"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3F4062EF"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24203C33" w14:textId="77777777" w:rsidR="00C37BE4" w:rsidRDefault="00C37BE4" w:rsidP="0024727F">
            <w:pPr>
              <w:keepNext/>
              <w:keepLines/>
              <w:spacing w:after="0"/>
              <w:jc w:val="center"/>
              <w:rPr>
                <w:rFonts w:ascii="Arial" w:hAnsi="Arial"/>
                <w:sz w:val="18"/>
                <w:lang w:val="en-US" w:eastAsia="zh-CN" w:bidi="ar"/>
              </w:rPr>
            </w:pPr>
            <w:r>
              <w:rPr>
                <w:rFonts w:ascii="Arial" w:hAnsi="Arial"/>
                <w:sz w:val="18"/>
                <w:lang w:val="en-US" w:eastAsia="zh-CN" w:bidi="ar"/>
              </w:rPr>
              <w:t>CA_n260</w:t>
            </w:r>
            <w:r>
              <w:rPr>
                <w:rFonts w:ascii="Arial" w:hAnsi="Arial" w:hint="eastAsia"/>
                <w:sz w:val="18"/>
                <w:lang w:val="en-US" w:eastAsia="zh-CN" w:bidi="ar"/>
              </w:rPr>
              <w:t>H</w:t>
            </w:r>
          </w:p>
        </w:tc>
        <w:tc>
          <w:tcPr>
            <w:tcW w:w="2273" w:type="dxa"/>
            <w:tcBorders>
              <w:top w:val="nil"/>
              <w:left w:val="single" w:sz="4" w:space="0" w:color="auto"/>
              <w:bottom w:val="single" w:sz="4" w:space="0" w:color="auto"/>
              <w:right w:val="single" w:sz="4" w:space="0" w:color="auto"/>
            </w:tcBorders>
          </w:tcPr>
          <w:p w14:paraId="03B22E0C" w14:textId="77777777" w:rsidR="00C37BE4" w:rsidRDefault="00C37BE4" w:rsidP="0024727F">
            <w:pPr>
              <w:keepNext/>
              <w:keepLines/>
              <w:overflowPunct w:val="0"/>
              <w:autoSpaceDE w:val="0"/>
              <w:autoSpaceDN w:val="0"/>
              <w:adjustRightInd w:val="0"/>
              <w:spacing w:after="0"/>
              <w:jc w:val="center"/>
              <w:rPr>
                <w:rFonts w:ascii="Arial" w:eastAsia="Yu Mincho" w:hAnsi="Arial"/>
                <w:sz w:val="18"/>
                <w:szCs w:val="18"/>
              </w:rPr>
            </w:pPr>
          </w:p>
        </w:tc>
      </w:tr>
      <w:tr w:rsidR="00C37BE4" w14:paraId="145DF430" w14:textId="77777777" w:rsidTr="0024727F">
        <w:trPr>
          <w:trHeight w:val="187"/>
          <w:jc w:val="center"/>
        </w:trPr>
        <w:tc>
          <w:tcPr>
            <w:tcW w:w="2530" w:type="dxa"/>
            <w:tcBorders>
              <w:top w:val="single" w:sz="4" w:space="0" w:color="auto"/>
              <w:left w:val="single" w:sz="4" w:space="0" w:color="auto"/>
              <w:bottom w:val="nil"/>
              <w:right w:val="single" w:sz="4" w:space="0" w:color="auto"/>
            </w:tcBorders>
          </w:tcPr>
          <w:p w14:paraId="5BE1FC02"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CA_n77A-n260I</w:t>
            </w:r>
          </w:p>
        </w:tc>
        <w:tc>
          <w:tcPr>
            <w:tcW w:w="2406" w:type="dxa"/>
            <w:tcBorders>
              <w:top w:val="single" w:sz="4" w:space="0" w:color="auto"/>
              <w:left w:val="single" w:sz="4" w:space="0" w:color="auto"/>
              <w:bottom w:val="nil"/>
              <w:right w:val="single" w:sz="4" w:space="0" w:color="auto"/>
            </w:tcBorders>
          </w:tcPr>
          <w:p w14:paraId="078DB2CB"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CA_n77A-n260A</w:t>
            </w:r>
            <w:r>
              <w:rPr>
                <w:rFonts w:ascii="Arial" w:hAnsi="Arial"/>
                <w:sz w:val="18"/>
                <w:szCs w:val="18"/>
              </w:rPr>
              <w:t>/G/H/I</w:t>
            </w:r>
          </w:p>
        </w:tc>
        <w:tc>
          <w:tcPr>
            <w:tcW w:w="1327" w:type="dxa"/>
            <w:gridSpan w:val="2"/>
            <w:tcBorders>
              <w:top w:val="single" w:sz="4" w:space="0" w:color="auto"/>
              <w:left w:val="single" w:sz="4" w:space="0" w:color="auto"/>
              <w:bottom w:val="single" w:sz="4" w:space="0" w:color="auto"/>
              <w:right w:val="single" w:sz="4" w:space="0" w:color="auto"/>
            </w:tcBorders>
          </w:tcPr>
          <w:p w14:paraId="6210D5F5"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3AED0B65" w14:textId="77777777" w:rsidR="00C37BE4" w:rsidRDefault="00C37BE4" w:rsidP="0024727F">
            <w:pPr>
              <w:keepNext/>
              <w:keepLines/>
              <w:spacing w:after="0"/>
              <w:jc w:val="center"/>
              <w:rPr>
                <w:rFonts w:ascii="Arial" w:hAnsi="Arial"/>
                <w:sz w:val="18"/>
                <w:lang w:eastAsia="ja-JP"/>
              </w:rPr>
            </w:pPr>
            <w:r>
              <w:rPr>
                <w:rFonts w:ascii="Arial" w:hAnsi="Arial"/>
                <w:sz w:val="18"/>
                <w:lang w:val="en-US" w:eastAsia="zh-CN" w:bidi="ar"/>
              </w:rPr>
              <w:t>10, 15, 20, 25, 30, 40, 50, 60, 70, 80, 90, 100</w:t>
            </w:r>
          </w:p>
        </w:tc>
        <w:tc>
          <w:tcPr>
            <w:tcW w:w="2273" w:type="dxa"/>
            <w:tcBorders>
              <w:top w:val="single" w:sz="4" w:space="0" w:color="auto"/>
              <w:left w:val="single" w:sz="4" w:space="0" w:color="auto"/>
              <w:bottom w:val="nil"/>
              <w:right w:val="single" w:sz="4" w:space="0" w:color="auto"/>
            </w:tcBorders>
          </w:tcPr>
          <w:p w14:paraId="32DAF10B" w14:textId="77777777" w:rsidR="00C37BE4" w:rsidRDefault="00C37BE4" w:rsidP="0024727F">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val="en-US" w:eastAsia="zh-CN"/>
              </w:rPr>
              <w:t>0</w:t>
            </w:r>
          </w:p>
        </w:tc>
      </w:tr>
      <w:tr w:rsidR="00C37BE4" w14:paraId="18F33655" w14:textId="77777777" w:rsidTr="0024727F">
        <w:trPr>
          <w:trHeight w:val="187"/>
          <w:jc w:val="center"/>
        </w:trPr>
        <w:tc>
          <w:tcPr>
            <w:tcW w:w="2530" w:type="dxa"/>
            <w:tcBorders>
              <w:top w:val="nil"/>
              <w:left w:val="single" w:sz="4" w:space="0" w:color="auto"/>
              <w:bottom w:val="nil"/>
              <w:right w:val="single" w:sz="4" w:space="0" w:color="auto"/>
            </w:tcBorders>
          </w:tcPr>
          <w:p w14:paraId="736D89F6"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4C5288DE"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15599913"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29521B03" w14:textId="77777777" w:rsidR="00C37BE4" w:rsidRDefault="00C37BE4" w:rsidP="0024727F">
            <w:pPr>
              <w:keepNext/>
              <w:keepLines/>
              <w:spacing w:after="0"/>
              <w:jc w:val="center"/>
              <w:rPr>
                <w:rFonts w:ascii="Arial" w:hAnsi="Arial"/>
                <w:sz w:val="18"/>
                <w:lang w:eastAsia="ja-JP"/>
              </w:rPr>
            </w:pPr>
            <w:r>
              <w:rPr>
                <w:rFonts w:ascii="Arial" w:hAnsi="Arial"/>
                <w:sz w:val="18"/>
                <w:lang w:val="en-US" w:eastAsia="zh-CN" w:bidi="ar"/>
              </w:rPr>
              <w:t>CA_n260I</w:t>
            </w:r>
          </w:p>
        </w:tc>
        <w:tc>
          <w:tcPr>
            <w:tcW w:w="2273" w:type="dxa"/>
            <w:tcBorders>
              <w:top w:val="nil"/>
              <w:left w:val="single" w:sz="4" w:space="0" w:color="auto"/>
              <w:bottom w:val="single" w:sz="4" w:space="0" w:color="auto"/>
              <w:right w:val="single" w:sz="4" w:space="0" w:color="auto"/>
            </w:tcBorders>
          </w:tcPr>
          <w:p w14:paraId="4DE302E7" w14:textId="77777777" w:rsidR="00C37BE4" w:rsidRDefault="00C37BE4" w:rsidP="0024727F">
            <w:pPr>
              <w:keepNext/>
              <w:keepLines/>
              <w:overflowPunct w:val="0"/>
              <w:autoSpaceDE w:val="0"/>
              <w:autoSpaceDN w:val="0"/>
              <w:adjustRightInd w:val="0"/>
              <w:spacing w:after="0"/>
              <w:jc w:val="center"/>
              <w:rPr>
                <w:rFonts w:ascii="Arial" w:eastAsia="Yu Mincho" w:hAnsi="Arial"/>
                <w:sz w:val="18"/>
                <w:szCs w:val="18"/>
              </w:rPr>
            </w:pPr>
          </w:p>
        </w:tc>
      </w:tr>
      <w:tr w:rsidR="00C37BE4" w14:paraId="79BC4D9C" w14:textId="77777777" w:rsidTr="0024727F">
        <w:trPr>
          <w:trHeight w:val="187"/>
          <w:jc w:val="center"/>
        </w:trPr>
        <w:tc>
          <w:tcPr>
            <w:tcW w:w="2530" w:type="dxa"/>
            <w:tcBorders>
              <w:top w:val="nil"/>
              <w:left w:val="single" w:sz="4" w:space="0" w:color="auto"/>
              <w:bottom w:val="nil"/>
              <w:right w:val="single" w:sz="4" w:space="0" w:color="auto"/>
            </w:tcBorders>
          </w:tcPr>
          <w:p w14:paraId="45780942"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29081387"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35E1E0C2"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35784D97" w14:textId="77777777" w:rsidR="00C37BE4" w:rsidRDefault="00C37BE4" w:rsidP="0024727F">
            <w:pPr>
              <w:keepNext/>
              <w:keepLines/>
              <w:spacing w:after="0"/>
              <w:jc w:val="center"/>
              <w:rPr>
                <w:rFonts w:ascii="Arial" w:hAnsi="Arial"/>
                <w:sz w:val="18"/>
                <w:lang w:val="en-US" w:eastAsia="zh-CN" w:bidi="ar"/>
              </w:rPr>
            </w:pPr>
            <w:r>
              <w:rPr>
                <w:rFonts w:ascii="Arial" w:hAnsi="Arial"/>
                <w:sz w:val="18"/>
                <w:lang w:val="en-US" w:eastAsia="zh-CN" w:bidi="ar"/>
              </w:rPr>
              <w:t>See n77 channel bandwidths in Table 5.3.5-1</w:t>
            </w:r>
          </w:p>
        </w:tc>
        <w:tc>
          <w:tcPr>
            <w:tcW w:w="2273" w:type="dxa"/>
            <w:tcBorders>
              <w:top w:val="single" w:sz="4" w:space="0" w:color="auto"/>
              <w:left w:val="single" w:sz="4" w:space="0" w:color="auto"/>
              <w:bottom w:val="nil"/>
              <w:right w:val="single" w:sz="4" w:space="0" w:color="auto"/>
            </w:tcBorders>
          </w:tcPr>
          <w:p w14:paraId="63456EE6" w14:textId="77777777" w:rsidR="00C37BE4" w:rsidRDefault="00C37BE4" w:rsidP="0024727F">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4 and 5</w:t>
            </w:r>
          </w:p>
        </w:tc>
      </w:tr>
      <w:tr w:rsidR="00C37BE4" w14:paraId="0B0F153F" w14:textId="77777777" w:rsidTr="0024727F">
        <w:trPr>
          <w:trHeight w:val="187"/>
          <w:jc w:val="center"/>
        </w:trPr>
        <w:tc>
          <w:tcPr>
            <w:tcW w:w="2530" w:type="dxa"/>
            <w:tcBorders>
              <w:top w:val="nil"/>
              <w:left w:val="single" w:sz="4" w:space="0" w:color="auto"/>
              <w:bottom w:val="single" w:sz="4" w:space="0" w:color="auto"/>
              <w:right w:val="single" w:sz="4" w:space="0" w:color="auto"/>
            </w:tcBorders>
          </w:tcPr>
          <w:p w14:paraId="47FA54A1"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698D812C"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74A16945"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6F5078AB" w14:textId="77777777" w:rsidR="00C37BE4" w:rsidRDefault="00C37BE4" w:rsidP="0024727F">
            <w:pPr>
              <w:keepNext/>
              <w:keepLines/>
              <w:spacing w:after="0"/>
              <w:jc w:val="center"/>
              <w:rPr>
                <w:rFonts w:ascii="Arial" w:hAnsi="Arial"/>
                <w:sz w:val="18"/>
                <w:lang w:val="en-US" w:eastAsia="zh-CN" w:bidi="ar"/>
              </w:rPr>
            </w:pPr>
            <w:r>
              <w:rPr>
                <w:rFonts w:ascii="Arial" w:hAnsi="Arial"/>
                <w:sz w:val="18"/>
                <w:lang w:val="en-US" w:eastAsia="zh-CN" w:bidi="ar"/>
              </w:rPr>
              <w:t>CA_n260</w:t>
            </w:r>
            <w:r>
              <w:rPr>
                <w:rFonts w:ascii="Arial" w:hAnsi="Arial" w:hint="eastAsia"/>
                <w:sz w:val="18"/>
                <w:lang w:val="en-US" w:eastAsia="zh-CN" w:bidi="ar"/>
              </w:rPr>
              <w:t>I</w:t>
            </w:r>
          </w:p>
        </w:tc>
        <w:tc>
          <w:tcPr>
            <w:tcW w:w="2273" w:type="dxa"/>
            <w:tcBorders>
              <w:top w:val="nil"/>
              <w:left w:val="single" w:sz="4" w:space="0" w:color="auto"/>
              <w:bottom w:val="single" w:sz="4" w:space="0" w:color="auto"/>
              <w:right w:val="single" w:sz="4" w:space="0" w:color="auto"/>
            </w:tcBorders>
          </w:tcPr>
          <w:p w14:paraId="7D323B04" w14:textId="77777777" w:rsidR="00C37BE4" w:rsidRDefault="00C37BE4" w:rsidP="0024727F">
            <w:pPr>
              <w:keepNext/>
              <w:keepLines/>
              <w:overflowPunct w:val="0"/>
              <w:autoSpaceDE w:val="0"/>
              <w:autoSpaceDN w:val="0"/>
              <w:adjustRightInd w:val="0"/>
              <w:spacing w:after="0"/>
              <w:jc w:val="center"/>
              <w:rPr>
                <w:rFonts w:ascii="Arial" w:eastAsia="Yu Mincho" w:hAnsi="Arial"/>
                <w:sz w:val="18"/>
                <w:szCs w:val="18"/>
              </w:rPr>
            </w:pPr>
          </w:p>
        </w:tc>
      </w:tr>
      <w:tr w:rsidR="00C37BE4" w14:paraId="649FBD81" w14:textId="77777777" w:rsidTr="0024727F">
        <w:trPr>
          <w:trHeight w:val="187"/>
          <w:jc w:val="center"/>
        </w:trPr>
        <w:tc>
          <w:tcPr>
            <w:tcW w:w="2530" w:type="dxa"/>
            <w:tcBorders>
              <w:top w:val="single" w:sz="4" w:space="0" w:color="auto"/>
              <w:left w:val="single" w:sz="4" w:space="0" w:color="auto"/>
              <w:bottom w:val="nil"/>
              <w:right w:val="single" w:sz="4" w:space="0" w:color="auto"/>
            </w:tcBorders>
          </w:tcPr>
          <w:p w14:paraId="5CAED10D"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CA_n77A-n260J</w:t>
            </w:r>
          </w:p>
        </w:tc>
        <w:tc>
          <w:tcPr>
            <w:tcW w:w="2406" w:type="dxa"/>
            <w:tcBorders>
              <w:top w:val="single" w:sz="4" w:space="0" w:color="auto"/>
              <w:left w:val="single" w:sz="4" w:space="0" w:color="auto"/>
              <w:bottom w:val="nil"/>
              <w:right w:val="single" w:sz="4" w:space="0" w:color="auto"/>
            </w:tcBorders>
          </w:tcPr>
          <w:p w14:paraId="3996BE48"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CA_n77A-n260A</w:t>
            </w:r>
            <w:r>
              <w:rPr>
                <w:rFonts w:ascii="Arial" w:hAnsi="Arial"/>
                <w:sz w:val="18"/>
                <w:szCs w:val="18"/>
              </w:rPr>
              <w:t>/G/H/I/J</w:t>
            </w:r>
          </w:p>
        </w:tc>
        <w:tc>
          <w:tcPr>
            <w:tcW w:w="1327" w:type="dxa"/>
            <w:gridSpan w:val="2"/>
            <w:tcBorders>
              <w:top w:val="single" w:sz="4" w:space="0" w:color="auto"/>
              <w:left w:val="single" w:sz="4" w:space="0" w:color="auto"/>
              <w:bottom w:val="single" w:sz="4" w:space="0" w:color="auto"/>
              <w:right w:val="single" w:sz="4" w:space="0" w:color="auto"/>
            </w:tcBorders>
          </w:tcPr>
          <w:p w14:paraId="670EB2D6"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39EF9E0C" w14:textId="77777777" w:rsidR="00C37BE4" w:rsidRDefault="00C37BE4" w:rsidP="0024727F">
            <w:pPr>
              <w:keepNext/>
              <w:keepLines/>
              <w:spacing w:after="0"/>
              <w:jc w:val="center"/>
              <w:rPr>
                <w:rFonts w:ascii="Arial" w:hAnsi="Arial"/>
                <w:sz w:val="18"/>
                <w:lang w:eastAsia="ja-JP"/>
              </w:rPr>
            </w:pPr>
            <w:r>
              <w:rPr>
                <w:rFonts w:ascii="Arial" w:hAnsi="Arial"/>
                <w:sz w:val="18"/>
                <w:lang w:val="en-US" w:eastAsia="zh-CN" w:bidi="ar"/>
              </w:rPr>
              <w:t>10, 15, 20, 25, 30, 40, 50, 60, 70, 80, 90, 100</w:t>
            </w:r>
          </w:p>
        </w:tc>
        <w:tc>
          <w:tcPr>
            <w:tcW w:w="2273" w:type="dxa"/>
            <w:tcBorders>
              <w:top w:val="single" w:sz="4" w:space="0" w:color="auto"/>
              <w:left w:val="single" w:sz="4" w:space="0" w:color="auto"/>
              <w:bottom w:val="nil"/>
              <w:right w:val="single" w:sz="4" w:space="0" w:color="auto"/>
            </w:tcBorders>
          </w:tcPr>
          <w:p w14:paraId="388F1830" w14:textId="77777777" w:rsidR="00C37BE4" w:rsidRDefault="00C37BE4" w:rsidP="0024727F">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val="en-US" w:eastAsia="zh-CN"/>
              </w:rPr>
              <w:t>0</w:t>
            </w:r>
          </w:p>
        </w:tc>
      </w:tr>
      <w:tr w:rsidR="00C37BE4" w14:paraId="50BBFE49" w14:textId="77777777" w:rsidTr="0024727F">
        <w:trPr>
          <w:trHeight w:val="187"/>
          <w:jc w:val="center"/>
        </w:trPr>
        <w:tc>
          <w:tcPr>
            <w:tcW w:w="2530" w:type="dxa"/>
            <w:tcBorders>
              <w:top w:val="nil"/>
              <w:left w:val="single" w:sz="4" w:space="0" w:color="auto"/>
              <w:bottom w:val="nil"/>
              <w:right w:val="single" w:sz="4" w:space="0" w:color="auto"/>
            </w:tcBorders>
          </w:tcPr>
          <w:p w14:paraId="5F35F66C"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343B710A"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676C645F"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44538540" w14:textId="77777777" w:rsidR="00C37BE4" w:rsidRDefault="00C37BE4" w:rsidP="0024727F">
            <w:pPr>
              <w:keepNext/>
              <w:keepLines/>
              <w:spacing w:after="0"/>
              <w:jc w:val="center"/>
              <w:rPr>
                <w:rFonts w:ascii="Arial" w:hAnsi="Arial"/>
                <w:sz w:val="18"/>
                <w:lang w:eastAsia="ja-JP"/>
              </w:rPr>
            </w:pPr>
            <w:r>
              <w:rPr>
                <w:rFonts w:ascii="Arial" w:hAnsi="Arial"/>
                <w:sz w:val="18"/>
                <w:lang w:val="en-US" w:eastAsia="zh-CN" w:bidi="ar"/>
              </w:rPr>
              <w:t>CA_n260J</w:t>
            </w:r>
          </w:p>
        </w:tc>
        <w:tc>
          <w:tcPr>
            <w:tcW w:w="2273" w:type="dxa"/>
            <w:tcBorders>
              <w:top w:val="nil"/>
              <w:left w:val="single" w:sz="4" w:space="0" w:color="auto"/>
              <w:bottom w:val="single" w:sz="4" w:space="0" w:color="auto"/>
              <w:right w:val="single" w:sz="4" w:space="0" w:color="auto"/>
            </w:tcBorders>
          </w:tcPr>
          <w:p w14:paraId="532BC1F0" w14:textId="77777777" w:rsidR="00C37BE4" w:rsidRDefault="00C37BE4" w:rsidP="0024727F">
            <w:pPr>
              <w:keepNext/>
              <w:keepLines/>
              <w:overflowPunct w:val="0"/>
              <w:autoSpaceDE w:val="0"/>
              <w:autoSpaceDN w:val="0"/>
              <w:adjustRightInd w:val="0"/>
              <w:spacing w:after="0"/>
              <w:jc w:val="center"/>
              <w:rPr>
                <w:rFonts w:ascii="Arial" w:eastAsia="Yu Mincho" w:hAnsi="Arial"/>
                <w:sz w:val="18"/>
                <w:szCs w:val="18"/>
              </w:rPr>
            </w:pPr>
          </w:p>
        </w:tc>
      </w:tr>
      <w:tr w:rsidR="00C37BE4" w14:paraId="51CCD872" w14:textId="77777777" w:rsidTr="0024727F">
        <w:trPr>
          <w:trHeight w:val="187"/>
          <w:jc w:val="center"/>
        </w:trPr>
        <w:tc>
          <w:tcPr>
            <w:tcW w:w="2530" w:type="dxa"/>
            <w:tcBorders>
              <w:top w:val="nil"/>
              <w:left w:val="single" w:sz="4" w:space="0" w:color="auto"/>
              <w:bottom w:val="nil"/>
              <w:right w:val="single" w:sz="4" w:space="0" w:color="auto"/>
            </w:tcBorders>
          </w:tcPr>
          <w:p w14:paraId="57171826"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2C065DA5"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0B4355BE"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313D027C" w14:textId="77777777" w:rsidR="00C37BE4" w:rsidRDefault="00C37BE4" w:rsidP="0024727F">
            <w:pPr>
              <w:keepNext/>
              <w:keepLines/>
              <w:spacing w:after="0"/>
              <w:jc w:val="center"/>
              <w:rPr>
                <w:rFonts w:ascii="Arial" w:hAnsi="Arial"/>
                <w:sz w:val="18"/>
                <w:lang w:val="en-US" w:eastAsia="zh-CN" w:bidi="ar"/>
              </w:rPr>
            </w:pPr>
            <w:r>
              <w:rPr>
                <w:rFonts w:ascii="Arial" w:hAnsi="Arial"/>
                <w:sz w:val="18"/>
                <w:lang w:val="en-US" w:eastAsia="zh-CN" w:bidi="ar"/>
              </w:rPr>
              <w:t>See n77 channel bandwidths in Table 5.3.5-1</w:t>
            </w:r>
          </w:p>
        </w:tc>
        <w:tc>
          <w:tcPr>
            <w:tcW w:w="2273" w:type="dxa"/>
            <w:tcBorders>
              <w:top w:val="single" w:sz="4" w:space="0" w:color="auto"/>
              <w:left w:val="single" w:sz="4" w:space="0" w:color="auto"/>
              <w:bottom w:val="nil"/>
              <w:right w:val="single" w:sz="4" w:space="0" w:color="auto"/>
            </w:tcBorders>
          </w:tcPr>
          <w:p w14:paraId="0C952C30" w14:textId="77777777" w:rsidR="00C37BE4" w:rsidRDefault="00C37BE4" w:rsidP="0024727F">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4 and 5</w:t>
            </w:r>
          </w:p>
        </w:tc>
      </w:tr>
      <w:tr w:rsidR="00C37BE4" w14:paraId="1CFC4DB9" w14:textId="77777777" w:rsidTr="0024727F">
        <w:trPr>
          <w:trHeight w:val="187"/>
          <w:jc w:val="center"/>
        </w:trPr>
        <w:tc>
          <w:tcPr>
            <w:tcW w:w="2530" w:type="dxa"/>
            <w:tcBorders>
              <w:top w:val="nil"/>
              <w:left w:val="single" w:sz="4" w:space="0" w:color="auto"/>
              <w:bottom w:val="single" w:sz="4" w:space="0" w:color="auto"/>
              <w:right w:val="single" w:sz="4" w:space="0" w:color="auto"/>
            </w:tcBorders>
          </w:tcPr>
          <w:p w14:paraId="3A98714B"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053F28F6"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63130942"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6C57030A" w14:textId="77777777" w:rsidR="00C37BE4" w:rsidRDefault="00C37BE4" w:rsidP="0024727F">
            <w:pPr>
              <w:keepNext/>
              <w:keepLines/>
              <w:spacing w:after="0"/>
              <w:jc w:val="center"/>
              <w:rPr>
                <w:rFonts w:ascii="Arial" w:hAnsi="Arial"/>
                <w:sz w:val="18"/>
                <w:lang w:val="en-US" w:eastAsia="zh-CN" w:bidi="ar"/>
              </w:rPr>
            </w:pPr>
            <w:r>
              <w:rPr>
                <w:rFonts w:ascii="Arial" w:hAnsi="Arial"/>
                <w:sz w:val="18"/>
                <w:lang w:val="en-US" w:eastAsia="zh-CN" w:bidi="ar"/>
              </w:rPr>
              <w:t>CA_n260</w:t>
            </w:r>
            <w:r>
              <w:rPr>
                <w:rFonts w:ascii="Arial" w:hAnsi="Arial" w:hint="eastAsia"/>
                <w:sz w:val="18"/>
                <w:lang w:val="en-US" w:eastAsia="zh-CN" w:bidi="ar"/>
              </w:rPr>
              <w:t>J</w:t>
            </w:r>
          </w:p>
        </w:tc>
        <w:tc>
          <w:tcPr>
            <w:tcW w:w="2273" w:type="dxa"/>
            <w:tcBorders>
              <w:top w:val="nil"/>
              <w:left w:val="single" w:sz="4" w:space="0" w:color="auto"/>
              <w:bottom w:val="single" w:sz="4" w:space="0" w:color="auto"/>
              <w:right w:val="single" w:sz="4" w:space="0" w:color="auto"/>
            </w:tcBorders>
          </w:tcPr>
          <w:p w14:paraId="611C7D35" w14:textId="77777777" w:rsidR="00C37BE4" w:rsidRDefault="00C37BE4" w:rsidP="0024727F">
            <w:pPr>
              <w:keepNext/>
              <w:keepLines/>
              <w:overflowPunct w:val="0"/>
              <w:autoSpaceDE w:val="0"/>
              <w:autoSpaceDN w:val="0"/>
              <w:adjustRightInd w:val="0"/>
              <w:spacing w:after="0"/>
              <w:jc w:val="center"/>
              <w:rPr>
                <w:rFonts w:ascii="Arial" w:eastAsia="Yu Mincho" w:hAnsi="Arial"/>
                <w:sz w:val="18"/>
                <w:szCs w:val="18"/>
              </w:rPr>
            </w:pPr>
          </w:p>
        </w:tc>
      </w:tr>
      <w:tr w:rsidR="00C37BE4" w14:paraId="65852758" w14:textId="77777777" w:rsidTr="0024727F">
        <w:trPr>
          <w:trHeight w:val="187"/>
          <w:jc w:val="center"/>
        </w:trPr>
        <w:tc>
          <w:tcPr>
            <w:tcW w:w="2530" w:type="dxa"/>
            <w:tcBorders>
              <w:top w:val="single" w:sz="4" w:space="0" w:color="auto"/>
              <w:left w:val="single" w:sz="4" w:space="0" w:color="auto"/>
              <w:bottom w:val="nil"/>
              <w:right w:val="single" w:sz="4" w:space="0" w:color="auto"/>
            </w:tcBorders>
          </w:tcPr>
          <w:p w14:paraId="163E622A"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CA_n77A-n260K</w:t>
            </w:r>
          </w:p>
        </w:tc>
        <w:tc>
          <w:tcPr>
            <w:tcW w:w="2406" w:type="dxa"/>
            <w:tcBorders>
              <w:top w:val="single" w:sz="4" w:space="0" w:color="auto"/>
              <w:left w:val="single" w:sz="4" w:space="0" w:color="auto"/>
              <w:bottom w:val="nil"/>
              <w:right w:val="single" w:sz="4" w:space="0" w:color="auto"/>
            </w:tcBorders>
          </w:tcPr>
          <w:p w14:paraId="7248A252"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CA_n77A-n260A</w:t>
            </w:r>
            <w:r>
              <w:rPr>
                <w:rFonts w:ascii="Arial" w:hAnsi="Arial"/>
                <w:sz w:val="18"/>
                <w:szCs w:val="18"/>
              </w:rPr>
              <w:t>/G/H/I/J/K</w:t>
            </w:r>
          </w:p>
        </w:tc>
        <w:tc>
          <w:tcPr>
            <w:tcW w:w="1327" w:type="dxa"/>
            <w:gridSpan w:val="2"/>
            <w:tcBorders>
              <w:top w:val="single" w:sz="4" w:space="0" w:color="auto"/>
              <w:left w:val="single" w:sz="4" w:space="0" w:color="auto"/>
              <w:bottom w:val="single" w:sz="4" w:space="0" w:color="auto"/>
              <w:right w:val="single" w:sz="4" w:space="0" w:color="auto"/>
            </w:tcBorders>
          </w:tcPr>
          <w:p w14:paraId="6788256A"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6D1036A3" w14:textId="77777777" w:rsidR="00C37BE4" w:rsidRDefault="00C37BE4" w:rsidP="0024727F">
            <w:pPr>
              <w:keepNext/>
              <w:keepLines/>
              <w:spacing w:after="0"/>
              <w:jc w:val="center"/>
              <w:rPr>
                <w:rFonts w:ascii="Arial" w:hAnsi="Arial"/>
                <w:sz w:val="18"/>
                <w:lang w:eastAsia="ja-JP"/>
              </w:rPr>
            </w:pPr>
            <w:r>
              <w:rPr>
                <w:rFonts w:ascii="Arial" w:hAnsi="Arial"/>
                <w:sz w:val="18"/>
                <w:lang w:val="en-US" w:eastAsia="zh-CN" w:bidi="ar"/>
              </w:rPr>
              <w:t>10, 15, 20, 25, 30, 40, 50, 60, 70, 80, 90, 100</w:t>
            </w:r>
          </w:p>
        </w:tc>
        <w:tc>
          <w:tcPr>
            <w:tcW w:w="2273" w:type="dxa"/>
            <w:tcBorders>
              <w:top w:val="single" w:sz="4" w:space="0" w:color="auto"/>
              <w:left w:val="single" w:sz="4" w:space="0" w:color="auto"/>
              <w:bottom w:val="nil"/>
              <w:right w:val="single" w:sz="4" w:space="0" w:color="auto"/>
            </w:tcBorders>
          </w:tcPr>
          <w:p w14:paraId="220CF0F8" w14:textId="77777777" w:rsidR="00C37BE4" w:rsidRDefault="00C37BE4" w:rsidP="0024727F">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val="en-US" w:eastAsia="zh-CN"/>
              </w:rPr>
              <w:t>0</w:t>
            </w:r>
          </w:p>
        </w:tc>
      </w:tr>
      <w:tr w:rsidR="00C37BE4" w14:paraId="799430A2" w14:textId="77777777" w:rsidTr="0024727F">
        <w:trPr>
          <w:trHeight w:val="187"/>
          <w:jc w:val="center"/>
        </w:trPr>
        <w:tc>
          <w:tcPr>
            <w:tcW w:w="2530" w:type="dxa"/>
            <w:tcBorders>
              <w:top w:val="nil"/>
              <w:left w:val="single" w:sz="4" w:space="0" w:color="auto"/>
              <w:bottom w:val="nil"/>
              <w:right w:val="single" w:sz="4" w:space="0" w:color="auto"/>
            </w:tcBorders>
          </w:tcPr>
          <w:p w14:paraId="40433F39"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6EDD48E4"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3A425534"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1DCB87D4" w14:textId="77777777" w:rsidR="00C37BE4" w:rsidRDefault="00C37BE4" w:rsidP="0024727F">
            <w:pPr>
              <w:keepNext/>
              <w:keepLines/>
              <w:spacing w:after="0"/>
              <w:jc w:val="center"/>
              <w:rPr>
                <w:rFonts w:ascii="Arial" w:hAnsi="Arial"/>
                <w:sz w:val="18"/>
                <w:lang w:eastAsia="ja-JP"/>
              </w:rPr>
            </w:pPr>
            <w:r>
              <w:rPr>
                <w:rFonts w:ascii="Arial" w:hAnsi="Arial"/>
                <w:sz w:val="18"/>
                <w:lang w:val="en-US" w:eastAsia="zh-CN" w:bidi="ar"/>
              </w:rPr>
              <w:t>CA_n260K</w:t>
            </w:r>
          </w:p>
        </w:tc>
        <w:tc>
          <w:tcPr>
            <w:tcW w:w="2273" w:type="dxa"/>
            <w:tcBorders>
              <w:top w:val="nil"/>
              <w:left w:val="single" w:sz="4" w:space="0" w:color="auto"/>
              <w:bottom w:val="single" w:sz="4" w:space="0" w:color="auto"/>
              <w:right w:val="single" w:sz="4" w:space="0" w:color="auto"/>
            </w:tcBorders>
          </w:tcPr>
          <w:p w14:paraId="2426A4FD" w14:textId="77777777" w:rsidR="00C37BE4" w:rsidRDefault="00C37BE4" w:rsidP="0024727F">
            <w:pPr>
              <w:keepNext/>
              <w:keepLines/>
              <w:overflowPunct w:val="0"/>
              <w:autoSpaceDE w:val="0"/>
              <w:autoSpaceDN w:val="0"/>
              <w:adjustRightInd w:val="0"/>
              <w:spacing w:after="0"/>
              <w:jc w:val="center"/>
              <w:rPr>
                <w:rFonts w:ascii="Arial" w:eastAsia="Yu Mincho" w:hAnsi="Arial"/>
                <w:sz w:val="18"/>
                <w:szCs w:val="18"/>
              </w:rPr>
            </w:pPr>
          </w:p>
        </w:tc>
      </w:tr>
      <w:tr w:rsidR="00C37BE4" w14:paraId="310BC95F" w14:textId="77777777" w:rsidTr="0024727F">
        <w:trPr>
          <w:trHeight w:val="187"/>
          <w:jc w:val="center"/>
        </w:trPr>
        <w:tc>
          <w:tcPr>
            <w:tcW w:w="2530" w:type="dxa"/>
            <w:tcBorders>
              <w:top w:val="nil"/>
              <w:left w:val="single" w:sz="4" w:space="0" w:color="auto"/>
              <w:bottom w:val="nil"/>
              <w:right w:val="single" w:sz="4" w:space="0" w:color="auto"/>
            </w:tcBorders>
          </w:tcPr>
          <w:p w14:paraId="451AB5EE"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2CC247B3"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34456882"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65C70BD5" w14:textId="77777777" w:rsidR="00C37BE4" w:rsidRDefault="00C37BE4" w:rsidP="0024727F">
            <w:pPr>
              <w:keepNext/>
              <w:keepLines/>
              <w:spacing w:after="0"/>
              <w:jc w:val="center"/>
              <w:rPr>
                <w:rFonts w:ascii="Arial" w:hAnsi="Arial"/>
                <w:sz w:val="18"/>
                <w:lang w:val="en-US" w:eastAsia="zh-CN" w:bidi="ar"/>
              </w:rPr>
            </w:pPr>
            <w:r>
              <w:rPr>
                <w:rFonts w:ascii="Arial" w:hAnsi="Arial"/>
                <w:sz w:val="18"/>
                <w:lang w:val="en-US" w:eastAsia="zh-CN" w:bidi="ar"/>
              </w:rPr>
              <w:t>See n77 channel bandwidths in Table 5.3.5-1</w:t>
            </w:r>
          </w:p>
        </w:tc>
        <w:tc>
          <w:tcPr>
            <w:tcW w:w="2273" w:type="dxa"/>
            <w:tcBorders>
              <w:top w:val="single" w:sz="4" w:space="0" w:color="auto"/>
              <w:left w:val="single" w:sz="4" w:space="0" w:color="auto"/>
              <w:bottom w:val="nil"/>
              <w:right w:val="single" w:sz="4" w:space="0" w:color="auto"/>
            </w:tcBorders>
          </w:tcPr>
          <w:p w14:paraId="201DC498" w14:textId="77777777" w:rsidR="00C37BE4" w:rsidRDefault="00C37BE4" w:rsidP="0024727F">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4 and 5</w:t>
            </w:r>
          </w:p>
        </w:tc>
      </w:tr>
      <w:tr w:rsidR="00C37BE4" w14:paraId="373CEEC4" w14:textId="77777777" w:rsidTr="0024727F">
        <w:trPr>
          <w:trHeight w:val="187"/>
          <w:jc w:val="center"/>
        </w:trPr>
        <w:tc>
          <w:tcPr>
            <w:tcW w:w="2530" w:type="dxa"/>
            <w:tcBorders>
              <w:top w:val="nil"/>
              <w:left w:val="single" w:sz="4" w:space="0" w:color="auto"/>
              <w:bottom w:val="single" w:sz="4" w:space="0" w:color="auto"/>
              <w:right w:val="single" w:sz="4" w:space="0" w:color="auto"/>
            </w:tcBorders>
          </w:tcPr>
          <w:p w14:paraId="2C39064C"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22B361B6"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56B83D43"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75130B61" w14:textId="77777777" w:rsidR="00C37BE4" w:rsidRDefault="00C37BE4" w:rsidP="0024727F">
            <w:pPr>
              <w:keepNext/>
              <w:keepLines/>
              <w:spacing w:after="0"/>
              <w:jc w:val="center"/>
              <w:rPr>
                <w:rFonts w:ascii="Arial" w:hAnsi="Arial"/>
                <w:sz w:val="18"/>
                <w:lang w:val="en-US" w:eastAsia="zh-CN" w:bidi="ar"/>
              </w:rPr>
            </w:pPr>
            <w:r>
              <w:rPr>
                <w:rFonts w:ascii="Arial" w:hAnsi="Arial"/>
                <w:sz w:val="18"/>
                <w:lang w:val="en-US" w:eastAsia="zh-CN" w:bidi="ar"/>
              </w:rPr>
              <w:t>CA_n260</w:t>
            </w:r>
            <w:r>
              <w:rPr>
                <w:rFonts w:ascii="Arial" w:hAnsi="Arial" w:hint="eastAsia"/>
                <w:sz w:val="18"/>
                <w:lang w:val="en-US" w:eastAsia="zh-CN" w:bidi="ar"/>
              </w:rPr>
              <w:t>K</w:t>
            </w:r>
          </w:p>
        </w:tc>
        <w:tc>
          <w:tcPr>
            <w:tcW w:w="2273" w:type="dxa"/>
            <w:tcBorders>
              <w:top w:val="nil"/>
              <w:left w:val="single" w:sz="4" w:space="0" w:color="auto"/>
              <w:bottom w:val="single" w:sz="4" w:space="0" w:color="auto"/>
              <w:right w:val="single" w:sz="4" w:space="0" w:color="auto"/>
            </w:tcBorders>
          </w:tcPr>
          <w:p w14:paraId="76A8727C" w14:textId="77777777" w:rsidR="00C37BE4" w:rsidRDefault="00C37BE4" w:rsidP="0024727F">
            <w:pPr>
              <w:keepNext/>
              <w:keepLines/>
              <w:overflowPunct w:val="0"/>
              <w:autoSpaceDE w:val="0"/>
              <w:autoSpaceDN w:val="0"/>
              <w:adjustRightInd w:val="0"/>
              <w:spacing w:after="0"/>
              <w:jc w:val="center"/>
              <w:rPr>
                <w:rFonts w:ascii="Arial" w:eastAsia="Yu Mincho" w:hAnsi="Arial"/>
                <w:sz w:val="18"/>
                <w:szCs w:val="18"/>
              </w:rPr>
            </w:pPr>
          </w:p>
        </w:tc>
      </w:tr>
      <w:tr w:rsidR="00C37BE4" w14:paraId="3EFD166C" w14:textId="77777777" w:rsidTr="0024727F">
        <w:trPr>
          <w:trHeight w:val="187"/>
          <w:jc w:val="center"/>
        </w:trPr>
        <w:tc>
          <w:tcPr>
            <w:tcW w:w="2530" w:type="dxa"/>
            <w:tcBorders>
              <w:top w:val="single" w:sz="4" w:space="0" w:color="auto"/>
              <w:left w:val="single" w:sz="4" w:space="0" w:color="auto"/>
              <w:bottom w:val="nil"/>
              <w:right w:val="single" w:sz="4" w:space="0" w:color="auto"/>
            </w:tcBorders>
          </w:tcPr>
          <w:p w14:paraId="37A0A873"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CA_n77A-n260L</w:t>
            </w:r>
          </w:p>
        </w:tc>
        <w:tc>
          <w:tcPr>
            <w:tcW w:w="2406" w:type="dxa"/>
            <w:tcBorders>
              <w:top w:val="single" w:sz="4" w:space="0" w:color="auto"/>
              <w:left w:val="single" w:sz="4" w:space="0" w:color="auto"/>
              <w:bottom w:val="nil"/>
              <w:right w:val="single" w:sz="4" w:space="0" w:color="auto"/>
            </w:tcBorders>
          </w:tcPr>
          <w:p w14:paraId="296B160D"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CA_n77A-n260A</w:t>
            </w:r>
            <w:r>
              <w:rPr>
                <w:rFonts w:ascii="Arial" w:hAnsi="Arial"/>
                <w:sz w:val="18"/>
                <w:szCs w:val="18"/>
              </w:rPr>
              <w:t>/G/H/I/J/K/L</w:t>
            </w:r>
          </w:p>
        </w:tc>
        <w:tc>
          <w:tcPr>
            <w:tcW w:w="1327" w:type="dxa"/>
            <w:gridSpan w:val="2"/>
            <w:tcBorders>
              <w:top w:val="single" w:sz="4" w:space="0" w:color="auto"/>
              <w:left w:val="single" w:sz="4" w:space="0" w:color="auto"/>
              <w:bottom w:val="single" w:sz="4" w:space="0" w:color="auto"/>
              <w:right w:val="single" w:sz="4" w:space="0" w:color="auto"/>
            </w:tcBorders>
          </w:tcPr>
          <w:p w14:paraId="0C39B523"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1CE6ACF9" w14:textId="77777777" w:rsidR="00C37BE4" w:rsidRDefault="00C37BE4" w:rsidP="0024727F">
            <w:pPr>
              <w:keepNext/>
              <w:keepLines/>
              <w:spacing w:after="0"/>
              <w:jc w:val="center"/>
              <w:rPr>
                <w:rFonts w:ascii="Arial" w:hAnsi="Arial"/>
                <w:sz w:val="18"/>
                <w:lang w:eastAsia="ja-JP"/>
              </w:rPr>
            </w:pPr>
            <w:r>
              <w:rPr>
                <w:rFonts w:ascii="Arial" w:hAnsi="Arial"/>
                <w:sz w:val="18"/>
                <w:lang w:val="en-US" w:eastAsia="zh-CN" w:bidi="ar"/>
              </w:rPr>
              <w:t>10, 15, 20, 25, 30, 40, 50, 60, 70, 80, 90, 100</w:t>
            </w:r>
          </w:p>
        </w:tc>
        <w:tc>
          <w:tcPr>
            <w:tcW w:w="2273" w:type="dxa"/>
            <w:tcBorders>
              <w:top w:val="single" w:sz="4" w:space="0" w:color="auto"/>
              <w:left w:val="single" w:sz="4" w:space="0" w:color="auto"/>
              <w:bottom w:val="nil"/>
              <w:right w:val="single" w:sz="4" w:space="0" w:color="auto"/>
            </w:tcBorders>
          </w:tcPr>
          <w:p w14:paraId="58869B35" w14:textId="77777777" w:rsidR="00C37BE4" w:rsidRDefault="00C37BE4" w:rsidP="0024727F">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val="en-US" w:eastAsia="zh-CN"/>
              </w:rPr>
              <w:t>0</w:t>
            </w:r>
          </w:p>
        </w:tc>
      </w:tr>
      <w:tr w:rsidR="00C37BE4" w14:paraId="0583B6EA" w14:textId="77777777" w:rsidTr="0024727F">
        <w:trPr>
          <w:trHeight w:val="187"/>
          <w:jc w:val="center"/>
        </w:trPr>
        <w:tc>
          <w:tcPr>
            <w:tcW w:w="2530" w:type="dxa"/>
            <w:tcBorders>
              <w:top w:val="nil"/>
              <w:left w:val="single" w:sz="4" w:space="0" w:color="auto"/>
              <w:bottom w:val="nil"/>
              <w:right w:val="single" w:sz="4" w:space="0" w:color="auto"/>
            </w:tcBorders>
          </w:tcPr>
          <w:p w14:paraId="0E5202BB"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7B3F7D12"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4DAE2422"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2CAD0B4A" w14:textId="77777777" w:rsidR="00C37BE4" w:rsidRDefault="00C37BE4" w:rsidP="0024727F">
            <w:pPr>
              <w:keepNext/>
              <w:keepLines/>
              <w:spacing w:after="0"/>
              <w:jc w:val="center"/>
              <w:rPr>
                <w:rFonts w:ascii="Arial" w:hAnsi="Arial"/>
                <w:sz w:val="18"/>
                <w:lang w:eastAsia="ja-JP"/>
              </w:rPr>
            </w:pPr>
            <w:r>
              <w:rPr>
                <w:rFonts w:ascii="Arial" w:hAnsi="Arial"/>
                <w:sz w:val="18"/>
                <w:lang w:val="en-US" w:eastAsia="zh-CN" w:bidi="ar"/>
              </w:rPr>
              <w:t>CA_n260L</w:t>
            </w:r>
          </w:p>
        </w:tc>
        <w:tc>
          <w:tcPr>
            <w:tcW w:w="2273" w:type="dxa"/>
            <w:tcBorders>
              <w:top w:val="nil"/>
              <w:left w:val="single" w:sz="4" w:space="0" w:color="auto"/>
              <w:bottom w:val="single" w:sz="4" w:space="0" w:color="auto"/>
              <w:right w:val="single" w:sz="4" w:space="0" w:color="auto"/>
            </w:tcBorders>
          </w:tcPr>
          <w:p w14:paraId="0596CEAF" w14:textId="77777777" w:rsidR="00C37BE4" w:rsidRDefault="00C37BE4" w:rsidP="0024727F">
            <w:pPr>
              <w:keepNext/>
              <w:keepLines/>
              <w:overflowPunct w:val="0"/>
              <w:autoSpaceDE w:val="0"/>
              <w:autoSpaceDN w:val="0"/>
              <w:adjustRightInd w:val="0"/>
              <w:spacing w:after="0"/>
              <w:jc w:val="center"/>
              <w:rPr>
                <w:rFonts w:ascii="Arial" w:eastAsia="Yu Mincho" w:hAnsi="Arial"/>
                <w:sz w:val="18"/>
                <w:szCs w:val="18"/>
              </w:rPr>
            </w:pPr>
          </w:p>
        </w:tc>
      </w:tr>
      <w:tr w:rsidR="00C37BE4" w14:paraId="6F57DF46" w14:textId="77777777" w:rsidTr="0024727F">
        <w:trPr>
          <w:trHeight w:val="187"/>
          <w:jc w:val="center"/>
        </w:trPr>
        <w:tc>
          <w:tcPr>
            <w:tcW w:w="2530" w:type="dxa"/>
            <w:tcBorders>
              <w:top w:val="nil"/>
              <w:left w:val="single" w:sz="4" w:space="0" w:color="auto"/>
              <w:bottom w:val="nil"/>
              <w:right w:val="single" w:sz="4" w:space="0" w:color="auto"/>
            </w:tcBorders>
          </w:tcPr>
          <w:p w14:paraId="290CF059"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706D48CA"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2B8E7202"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12B87DB0" w14:textId="77777777" w:rsidR="00C37BE4" w:rsidRDefault="00C37BE4" w:rsidP="0024727F">
            <w:pPr>
              <w:keepNext/>
              <w:keepLines/>
              <w:spacing w:after="0"/>
              <w:jc w:val="center"/>
              <w:rPr>
                <w:rFonts w:ascii="Arial" w:hAnsi="Arial"/>
                <w:sz w:val="18"/>
                <w:lang w:val="en-US" w:eastAsia="zh-CN" w:bidi="ar"/>
              </w:rPr>
            </w:pPr>
            <w:r>
              <w:rPr>
                <w:rFonts w:ascii="Arial" w:hAnsi="Arial"/>
                <w:sz w:val="18"/>
                <w:lang w:val="en-US" w:eastAsia="zh-CN" w:bidi="ar"/>
              </w:rPr>
              <w:t>See n77 channel bandwidths in Table 5.3.5-1</w:t>
            </w:r>
          </w:p>
        </w:tc>
        <w:tc>
          <w:tcPr>
            <w:tcW w:w="2273" w:type="dxa"/>
            <w:tcBorders>
              <w:top w:val="nil"/>
              <w:left w:val="single" w:sz="4" w:space="0" w:color="auto"/>
              <w:bottom w:val="single" w:sz="4" w:space="0" w:color="auto"/>
              <w:right w:val="single" w:sz="4" w:space="0" w:color="auto"/>
            </w:tcBorders>
          </w:tcPr>
          <w:p w14:paraId="4ABA7CF0" w14:textId="77777777" w:rsidR="00C37BE4" w:rsidRDefault="00C37BE4" w:rsidP="0024727F">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4 and 5</w:t>
            </w:r>
          </w:p>
        </w:tc>
      </w:tr>
      <w:tr w:rsidR="00C37BE4" w14:paraId="440ED290" w14:textId="77777777" w:rsidTr="0024727F">
        <w:trPr>
          <w:trHeight w:val="187"/>
          <w:jc w:val="center"/>
        </w:trPr>
        <w:tc>
          <w:tcPr>
            <w:tcW w:w="2530" w:type="dxa"/>
            <w:tcBorders>
              <w:top w:val="nil"/>
              <w:left w:val="single" w:sz="4" w:space="0" w:color="auto"/>
              <w:bottom w:val="single" w:sz="4" w:space="0" w:color="auto"/>
              <w:right w:val="single" w:sz="4" w:space="0" w:color="auto"/>
            </w:tcBorders>
          </w:tcPr>
          <w:p w14:paraId="191D6356"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1778AB18"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0B486AD3"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7436CF7B" w14:textId="77777777" w:rsidR="00C37BE4" w:rsidRDefault="00C37BE4" w:rsidP="0024727F">
            <w:pPr>
              <w:keepNext/>
              <w:keepLines/>
              <w:spacing w:after="0"/>
              <w:jc w:val="center"/>
              <w:rPr>
                <w:rFonts w:ascii="Arial" w:hAnsi="Arial"/>
                <w:sz w:val="18"/>
                <w:lang w:val="en-US" w:eastAsia="zh-CN" w:bidi="ar"/>
              </w:rPr>
            </w:pPr>
            <w:r>
              <w:rPr>
                <w:rFonts w:ascii="Arial" w:hAnsi="Arial"/>
                <w:sz w:val="18"/>
                <w:lang w:val="en-US" w:eastAsia="zh-CN" w:bidi="ar"/>
              </w:rPr>
              <w:t>CA_n260</w:t>
            </w:r>
            <w:r>
              <w:rPr>
                <w:rFonts w:ascii="Arial" w:hAnsi="Arial" w:hint="eastAsia"/>
                <w:sz w:val="18"/>
                <w:lang w:val="en-US" w:eastAsia="zh-CN" w:bidi="ar"/>
              </w:rPr>
              <w:t>L</w:t>
            </w:r>
          </w:p>
        </w:tc>
        <w:tc>
          <w:tcPr>
            <w:tcW w:w="2273" w:type="dxa"/>
            <w:tcBorders>
              <w:top w:val="nil"/>
              <w:left w:val="single" w:sz="4" w:space="0" w:color="auto"/>
              <w:bottom w:val="single" w:sz="4" w:space="0" w:color="auto"/>
              <w:right w:val="single" w:sz="4" w:space="0" w:color="auto"/>
            </w:tcBorders>
          </w:tcPr>
          <w:p w14:paraId="75C28FAD" w14:textId="77777777" w:rsidR="00C37BE4" w:rsidRDefault="00C37BE4" w:rsidP="0024727F">
            <w:pPr>
              <w:keepNext/>
              <w:keepLines/>
              <w:overflowPunct w:val="0"/>
              <w:autoSpaceDE w:val="0"/>
              <w:autoSpaceDN w:val="0"/>
              <w:adjustRightInd w:val="0"/>
              <w:spacing w:after="0"/>
              <w:jc w:val="center"/>
              <w:rPr>
                <w:rFonts w:ascii="Arial" w:eastAsia="Yu Mincho" w:hAnsi="Arial"/>
                <w:sz w:val="18"/>
                <w:szCs w:val="18"/>
              </w:rPr>
            </w:pPr>
          </w:p>
        </w:tc>
      </w:tr>
      <w:tr w:rsidR="00C37BE4" w14:paraId="67E1A09E" w14:textId="77777777" w:rsidTr="0024727F">
        <w:trPr>
          <w:trHeight w:val="187"/>
          <w:jc w:val="center"/>
        </w:trPr>
        <w:tc>
          <w:tcPr>
            <w:tcW w:w="2530" w:type="dxa"/>
            <w:tcBorders>
              <w:top w:val="single" w:sz="4" w:space="0" w:color="auto"/>
              <w:left w:val="single" w:sz="4" w:space="0" w:color="auto"/>
              <w:bottom w:val="nil"/>
              <w:right w:val="single" w:sz="4" w:space="0" w:color="auto"/>
            </w:tcBorders>
          </w:tcPr>
          <w:p w14:paraId="07B0BBC0"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CA_n77A-n260M</w:t>
            </w:r>
          </w:p>
        </w:tc>
        <w:tc>
          <w:tcPr>
            <w:tcW w:w="2406" w:type="dxa"/>
            <w:tcBorders>
              <w:top w:val="single" w:sz="4" w:space="0" w:color="auto"/>
              <w:left w:val="single" w:sz="4" w:space="0" w:color="auto"/>
              <w:bottom w:val="nil"/>
              <w:right w:val="single" w:sz="4" w:space="0" w:color="auto"/>
            </w:tcBorders>
          </w:tcPr>
          <w:p w14:paraId="221F7BA2"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CA_n77A-n260A</w:t>
            </w:r>
            <w:r>
              <w:rPr>
                <w:rFonts w:ascii="Arial" w:hAnsi="Arial"/>
                <w:sz w:val="18"/>
                <w:szCs w:val="18"/>
              </w:rPr>
              <w:t>/G/H/I/J/K/L/M</w:t>
            </w:r>
          </w:p>
        </w:tc>
        <w:tc>
          <w:tcPr>
            <w:tcW w:w="1327" w:type="dxa"/>
            <w:gridSpan w:val="2"/>
            <w:tcBorders>
              <w:top w:val="single" w:sz="4" w:space="0" w:color="auto"/>
              <w:left w:val="single" w:sz="4" w:space="0" w:color="auto"/>
              <w:bottom w:val="single" w:sz="4" w:space="0" w:color="auto"/>
              <w:right w:val="single" w:sz="4" w:space="0" w:color="auto"/>
            </w:tcBorders>
          </w:tcPr>
          <w:p w14:paraId="2CD6C940"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46F35618" w14:textId="77777777" w:rsidR="00C37BE4" w:rsidRDefault="00C37BE4" w:rsidP="0024727F">
            <w:pPr>
              <w:keepNext/>
              <w:keepLines/>
              <w:spacing w:after="0"/>
              <w:jc w:val="center"/>
              <w:rPr>
                <w:rFonts w:ascii="Arial" w:hAnsi="Arial"/>
                <w:sz w:val="18"/>
                <w:lang w:eastAsia="ja-JP"/>
              </w:rPr>
            </w:pPr>
            <w:r>
              <w:rPr>
                <w:rFonts w:ascii="Arial" w:hAnsi="Arial"/>
                <w:sz w:val="18"/>
                <w:lang w:val="en-US" w:eastAsia="zh-CN" w:bidi="ar"/>
              </w:rPr>
              <w:t>10, 15, 20, 25, 30, 40, 50, 60, 70, 80, 90, 100</w:t>
            </w:r>
          </w:p>
        </w:tc>
        <w:tc>
          <w:tcPr>
            <w:tcW w:w="2273" w:type="dxa"/>
            <w:tcBorders>
              <w:top w:val="nil"/>
              <w:left w:val="single" w:sz="4" w:space="0" w:color="auto"/>
              <w:bottom w:val="nil"/>
              <w:right w:val="single" w:sz="4" w:space="0" w:color="auto"/>
            </w:tcBorders>
          </w:tcPr>
          <w:p w14:paraId="003AB941" w14:textId="77777777" w:rsidR="00C37BE4" w:rsidRDefault="00C37BE4" w:rsidP="0024727F">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val="en-US" w:eastAsia="zh-CN"/>
              </w:rPr>
              <w:t>0</w:t>
            </w:r>
          </w:p>
        </w:tc>
      </w:tr>
      <w:tr w:rsidR="00C37BE4" w14:paraId="2578AC11" w14:textId="77777777" w:rsidTr="0024727F">
        <w:trPr>
          <w:trHeight w:val="187"/>
          <w:jc w:val="center"/>
        </w:trPr>
        <w:tc>
          <w:tcPr>
            <w:tcW w:w="2530" w:type="dxa"/>
            <w:tcBorders>
              <w:top w:val="nil"/>
              <w:left w:val="single" w:sz="4" w:space="0" w:color="auto"/>
              <w:bottom w:val="nil"/>
              <w:right w:val="single" w:sz="4" w:space="0" w:color="auto"/>
            </w:tcBorders>
          </w:tcPr>
          <w:p w14:paraId="55DBBB78"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69B3CC4C"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31B17A6B"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00B2298D" w14:textId="77777777" w:rsidR="00C37BE4" w:rsidRDefault="00C37BE4" w:rsidP="0024727F">
            <w:pPr>
              <w:keepNext/>
              <w:keepLines/>
              <w:spacing w:after="0"/>
              <w:jc w:val="center"/>
              <w:rPr>
                <w:rFonts w:ascii="Arial" w:hAnsi="Arial"/>
                <w:sz w:val="18"/>
                <w:lang w:eastAsia="ja-JP"/>
              </w:rPr>
            </w:pPr>
            <w:r>
              <w:rPr>
                <w:rFonts w:ascii="Arial" w:hAnsi="Arial"/>
                <w:sz w:val="18"/>
                <w:lang w:val="en-US" w:eastAsia="zh-CN" w:bidi="ar"/>
              </w:rPr>
              <w:t>CA_n260M</w:t>
            </w:r>
          </w:p>
        </w:tc>
        <w:tc>
          <w:tcPr>
            <w:tcW w:w="2273" w:type="dxa"/>
            <w:tcBorders>
              <w:top w:val="nil"/>
              <w:left w:val="single" w:sz="4" w:space="0" w:color="auto"/>
              <w:bottom w:val="single" w:sz="4" w:space="0" w:color="auto"/>
              <w:right w:val="single" w:sz="4" w:space="0" w:color="auto"/>
            </w:tcBorders>
          </w:tcPr>
          <w:p w14:paraId="4DF0AF0F" w14:textId="77777777" w:rsidR="00C37BE4" w:rsidRDefault="00C37BE4" w:rsidP="0024727F">
            <w:pPr>
              <w:keepNext/>
              <w:keepLines/>
              <w:overflowPunct w:val="0"/>
              <w:autoSpaceDE w:val="0"/>
              <w:autoSpaceDN w:val="0"/>
              <w:adjustRightInd w:val="0"/>
              <w:spacing w:after="0"/>
              <w:jc w:val="center"/>
              <w:rPr>
                <w:rFonts w:ascii="Arial" w:eastAsia="Yu Mincho" w:hAnsi="Arial"/>
                <w:sz w:val="18"/>
                <w:szCs w:val="18"/>
              </w:rPr>
            </w:pPr>
          </w:p>
        </w:tc>
      </w:tr>
      <w:tr w:rsidR="00C37BE4" w14:paraId="2EE9B7B2" w14:textId="77777777" w:rsidTr="0024727F">
        <w:trPr>
          <w:trHeight w:val="187"/>
          <w:jc w:val="center"/>
        </w:trPr>
        <w:tc>
          <w:tcPr>
            <w:tcW w:w="2530" w:type="dxa"/>
            <w:tcBorders>
              <w:top w:val="nil"/>
              <w:left w:val="single" w:sz="4" w:space="0" w:color="auto"/>
              <w:bottom w:val="nil"/>
              <w:right w:val="single" w:sz="4" w:space="0" w:color="auto"/>
            </w:tcBorders>
          </w:tcPr>
          <w:p w14:paraId="216DD069"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0CE10385"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2F50C1B6"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48242607" w14:textId="77777777" w:rsidR="00C37BE4" w:rsidRDefault="00C37BE4" w:rsidP="0024727F">
            <w:pPr>
              <w:keepNext/>
              <w:keepLines/>
              <w:spacing w:after="0"/>
              <w:jc w:val="center"/>
              <w:rPr>
                <w:rFonts w:ascii="Arial" w:hAnsi="Arial"/>
                <w:sz w:val="18"/>
                <w:lang w:val="en-US" w:eastAsia="zh-CN" w:bidi="ar"/>
              </w:rPr>
            </w:pPr>
            <w:r>
              <w:rPr>
                <w:rFonts w:ascii="Arial" w:hAnsi="Arial"/>
                <w:sz w:val="18"/>
                <w:lang w:val="en-US" w:eastAsia="zh-CN" w:bidi="ar"/>
              </w:rPr>
              <w:t>See n77 channel bandwidths in Table 5.3.5-1</w:t>
            </w:r>
          </w:p>
        </w:tc>
        <w:tc>
          <w:tcPr>
            <w:tcW w:w="2273" w:type="dxa"/>
            <w:tcBorders>
              <w:top w:val="nil"/>
              <w:left w:val="single" w:sz="4" w:space="0" w:color="auto"/>
              <w:bottom w:val="nil"/>
              <w:right w:val="single" w:sz="4" w:space="0" w:color="auto"/>
            </w:tcBorders>
          </w:tcPr>
          <w:p w14:paraId="2DD3BC40" w14:textId="77777777" w:rsidR="00C37BE4" w:rsidRDefault="00C37BE4" w:rsidP="0024727F">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4 and 5</w:t>
            </w:r>
          </w:p>
        </w:tc>
      </w:tr>
      <w:tr w:rsidR="00C37BE4" w14:paraId="1D662486" w14:textId="77777777" w:rsidTr="0024727F">
        <w:trPr>
          <w:trHeight w:val="187"/>
          <w:jc w:val="center"/>
        </w:trPr>
        <w:tc>
          <w:tcPr>
            <w:tcW w:w="2530" w:type="dxa"/>
            <w:tcBorders>
              <w:top w:val="nil"/>
              <w:left w:val="single" w:sz="4" w:space="0" w:color="auto"/>
              <w:bottom w:val="single" w:sz="4" w:space="0" w:color="auto"/>
              <w:right w:val="single" w:sz="4" w:space="0" w:color="auto"/>
            </w:tcBorders>
          </w:tcPr>
          <w:p w14:paraId="5738F656"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3F4F36CE"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5CF65673"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715F5CE8" w14:textId="77777777" w:rsidR="00C37BE4" w:rsidRDefault="00C37BE4" w:rsidP="0024727F">
            <w:pPr>
              <w:keepNext/>
              <w:keepLines/>
              <w:spacing w:after="0"/>
              <w:jc w:val="center"/>
              <w:rPr>
                <w:rFonts w:ascii="Arial" w:hAnsi="Arial"/>
                <w:sz w:val="18"/>
                <w:lang w:val="en-US" w:eastAsia="zh-CN" w:bidi="ar"/>
              </w:rPr>
            </w:pPr>
            <w:r>
              <w:rPr>
                <w:rFonts w:ascii="Arial" w:hAnsi="Arial"/>
                <w:sz w:val="18"/>
                <w:lang w:val="en-US" w:eastAsia="zh-CN" w:bidi="ar"/>
              </w:rPr>
              <w:t>CA_n260</w:t>
            </w:r>
            <w:r>
              <w:rPr>
                <w:rFonts w:ascii="Arial" w:hAnsi="Arial" w:hint="eastAsia"/>
                <w:sz w:val="18"/>
                <w:lang w:val="en-US" w:eastAsia="zh-CN" w:bidi="ar"/>
              </w:rPr>
              <w:t>M</w:t>
            </w:r>
          </w:p>
        </w:tc>
        <w:tc>
          <w:tcPr>
            <w:tcW w:w="2273" w:type="dxa"/>
            <w:tcBorders>
              <w:top w:val="nil"/>
              <w:left w:val="single" w:sz="4" w:space="0" w:color="auto"/>
              <w:bottom w:val="single" w:sz="4" w:space="0" w:color="auto"/>
              <w:right w:val="single" w:sz="4" w:space="0" w:color="auto"/>
            </w:tcBorders>
          </w:tcPr>
          <w:p w14:paraId="727C1608" w14:textId="77777777" w:rsidR="00C37BE4" w:rsidRDefault="00C37BE4" w:rsidP="0024727F">
            <w:pPr>
              <w:keepNext/>
              <w:keepLines/>
              <w:overflowPunct w:val="0"/>
              <w:autoSpaceDE w:val="0"/>
              <w:autoSpaceDN w:val="0"/>
              <w:adjustRightInd w:val="0"/>
              <w:spacing w:after="0"/>
              <w:jc w:val="center"/>
              <w:rPr>
                <w:rFonts w:ascii="Arial" w:eastAsia="Yu Mincho" w:hAnsi="Arial"/>
                <w:sz w:val="18"/>
                <w:szCs w:val="18"/>
              </w:rPr>
            </w:pPr>
          </w:p>
        </w:tc>
      </w:tr>
      <w:tr w:rsidR="00C37BE4" w14:paraId="6FA15D57" w14:textId="77777777" w:rsidTr="0024727F">
        <w:trPr>
          <w:trHeight w:val="187"/>
          <w:jc w:val="center"/>
        </w:trPr>
        <w:tc>
          <w:tcPr>
            <w:tcW w:w="2530" w:type="dxa"/>
            <w:tcBorders>
              <w:top w:val="nil"/>
              <w:left w:val="single" w:sz="4" w:space="0" w:color="auto"/>
              <w:bottom w:val="nil"/>
              <w:right w:val="single" w:sz="4" w:space="0" w:color="auto"/>
            </w:tcBorders>
          </w:tcPr>
          <w:p w14:paraId="7293E6A5"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CA_n77A-n260R2</w:t>
            </w:r>
          </w:p>
        </w:tc>
        <w:tc>
          <w:tcPr>
            <w:tcW w:w="2406" w:type="dxa"/>
            <w:tcBorders>
              <w:top w:val="nil"/>
              <w:left w:val="single" w:sz="4" w:space="0" w:color="auto"/>
              <w:bottom w:val="nil"/>
              <w:right w:val="single" w:sz="4" w:space="0" w:color="auto"/>
            </w:tcBorders>
          </w:tcPr>
          <w:p w14:paraId="2F042A19"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CA_n77A-n260A/R2</w:t>
            </w:r>
          </w:p>
        </w:tc>
        <w:tc>
          <w:tcPr>
            <w:tcW w:w="1327" w:type="dxa"/>
            <w:gridSpan w:val="2"/>
            <w:tcBorders>
              <w:top w:val="single" w:sz="4" w:space="0" w:color="auto"/>
              <w:left w:val="single" w:sz="4" w:space="0" w:color="auto"/>
              <w:bottom w:val="single" w:sz="4" w:space="0" w:color="auto"/>
              <w:right w:val="single" w:sz="4" w:space="0" w:color="auto"/>
            </w:tcBorders>
          </w:tcPr>
          <w:p w14:paraId="4DCFD91F"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39C96483" w14:textId="77777777" w:rsidR="00C37BE4" w:rsidRDefault="00C37BE4" w:rsidP="0024727F">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2273" w:type="dxa"/>
            <w:tcBorders>
              <w:top w:val="nil"/>
              <w:left w:val="single" w:sz="4" w:space="0" w:color="auto"/>
              <w:bottom w:val="nil"/>
              <w:right w:val="single" w:sz="4" w:space="0" w:color="auto"/>
            </w:tcBorders>
          </w:tcPr>
          <w:p w14:paraId="7E21BECB" w14:textId="77777777" w:rsidR="00C37BE4" w:rsidRDefault="00C37BE4" w:rsidP="0024727F">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0</w:t>
            </w:r>
          </w:p>
        </w:tc>
      </w:tr>
      <w:tr w:rsidR="00C37BE4" w14:paraId="424ED9A7" w14:textId="77777777" w:rsidTr="0024727F">
        <w:trPr>
          <w:trHeight w:val="187"/>
          <w:jc w:val="center"/>
        </w:trPr>
        <w:tc>
          <w:tcPr>
            <w:tcW w:w="2530" w:type="dxa"/>
            <w:tcBorders>
              <w:top w:val="nil"/>
              <w:left w:val="single" w:sz="4" w:space="0" w:color="auto"/>
              <w:bottom w:val="single" w:sz="4" w:space="0" w:color="auto"/>
              <w:right w:val="single" w:sz="4" w:space="0" w:color="auto"/>
            </w:tcBorders>
          </w:tcPr>
          <w:p w14:paraId="1C86CC84"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7A60ABCE"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69AC0574"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075A2AA8" w14:textId="77777777" w:rsidR="00C37BE4" w:rsidRDefault="00C37BE4" w:rsidP="0024727F">
            <w:pPr>
              <w:keepNext/>
              <w:keepLines/>
              <w:spacing w:after="0"/>
              <w:jc w:val="center"/>
              <w:rPr>
                <w:rFonts w:ascii="Arial" w:hAnsi="Arial"/>
                <w:sz w:val="18"/>
                <w:lang w:val="en-US" w:eastAsia="zh-CN" w:bidi="ar"/>
              </w:rPr>
            </w:pPr>
            <w:r>
              <w:rPr>
                <w:rFonts w:ascii="Arial" w:hAnsi="Arial"/>
                <w:sz w:val="18"/>
                <w:lang w:val="en-US" w:eastAsia="zh-CN" w:bidi="ar"/>
              </w:rPr>
              <w:t>CA_n260R2</w:t>
            </w:r>
          </w:p>
        </w:tc>
        <w:tc>
          <w:tcPr>
            <w:tcW w:w="2273" w:type="dxa"/>
            <w:tcBorders>
              <w:top w:val="nil"/>
              <w:left w:val="single" w:sz="4" w:space="0" w:color="auto"/>
              <w:bottom w:val="single" w:sz="4" w:space="0" w:color="auto"/>
              <w:right w:val="single" w:sz="4" w:space="0" w:color="auto"/>
            </w:tcBorders>
          </w:tcPr>
          <w:p w14:paraId="292317A5" w14:textId="77777777" w:rsidR="00C37BE4" w:rsidRDefault="00C37BE4" w:rsidP="0024727F">
            <w:pPr>
              <w:keepNext/>
              <w:keepLines/>
              <w:overflowPunct w:val="0"/>
              <w:autoSpaceDE w:val="0"/>
              <w:autoSpaceDN w:val="0"/>
              <w:adjustRightInd w:val="0"/>
              <w:spacing w:after="0"/>
              <w:jc w:val="center"/>
              <w:rPr>
                <w:rFonts w:ascii="Arial" w:eastAsia="Yu Mincho" w:hAnsi="Arial"/>
                <w:sz w:val="18"/>
                <w:szCs w:val="18"/>
              </w:rPr>
            </w:pPr>
          </w:p>
        </w:tc>
      </w:tr>
      <w:tr w:rsidR="00C37BE4" w14:paraId="20972E39" w14:textId="77777777" w:rsidTr="0024727F">
        <w:trPr>
          <w:trHeight w:val="187"/>
          <w:jc w:val="center"/>
        </w:trPr>
        <w:tc>
          <w:tcPr>
            <w:tcW w:w="2530" w:type="dxa"/>
            <w:tcBorders>
              <w:top w:val="nil"/>
              <w:left w:val="single" w:sz="4" w:space="0" w:color="auto"/>
              <w:bottom w:val="nil"/>
              <w:right w:val="single" w:sz="4" w:space="0" w:color="auto"/>
            </w:tcBorders>
          </w:tcPr>
          <w:p w14:paraId="6600A4CC"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CA_n77A-n260R3</w:t>
            </w:r>
          </w:p>
        </w:tc>
        <w:tc>
          <w:tcPr>
            <w:tcW w:w="2406" w:type="dxa"/>
            <w:tcBorders>
              <w:top w:val="nil"/>
              <w:left w:val="single" w:sz="4" w:space="0" w:color="auto"/>
              <w:bottom w:val="nil"/>
              <w:right w:val="single" w:sz="4" w:space="0" w:color="auto"/>
            </w:tcBorders>
          </w:tcPr>
          <w:p w14:paraId="41BF0ABD"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CA_n77A-n260A/R2/R3</w:t>
            </w:r>
          </w:p>
        </w:tc>
        <w:tc>
          <w:tcPr>
            <w:tcW w:w="1327" w:type="dxa"/>
            <w:gridSpan w:val="2"/>
            <w:tcBorders>
              <w:top w:val="single" w:sz="4" w:space="0" w:color="auto"/>
              <w:left w:val="single" w:sz="4" w:space="0" w:color="auto"/>
              <w:bottom w:val="single" w:sz="4" w:space="0" w:color="auto"/>
              <w:right w:val="single" w:sz="4" w:space="0" w:color="auto"/>
            </w:tcBorders>
          </w:tcPr>
          <w:p w14:paraId="590BCC53"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34AA79EC" w14:textId="77777777" w:rsidR="00C37BE4" w:rsidRDefault="00C37BE4" w:rsidP="0024727F">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2273" w:type="dxa"/>
            <w:tcBorders>
              <w:top w:val="nil"/>
              <w:left w:val="single" w:sz="4" w:space="0" w:color="auto"/>
              <w:bottom w:val="nil"/>
              <w:right w:val="single" w:sz="4" w:space="0" w:color="auto"/>
            </w:tcBorders>
          </w:tcPr>
          <w:p w14:paraId="0B14308C" w14:textId="77777777" w:rsidR="00C37BE4" w:rsidRDefault="00C37BE4" w:rsidP="0024727F">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0</w:t>
            </w:r>
          </w:p>
        </w:tc>
      </w:tr>
      <w:tr w:rsidR="00C37BE4" w14:paraId="5B17FF63" w14:textId="77777777" w:rsidTr="0024727F">
        <w:trPr>
          <w:trHeight w:val="187"/>
          <w:jc w:val="center"/>
        </w:trPr>
        <w:tc>
          <w:tcPr>
            <w:tcW w:w="2530" w:type="dxa"/>
            <w:tcBorders>
              <w:top w:val="nil"/>
              <w:left w:val="single" w:sz="4" w:space="0" w:color="auto"/>
              <w:bottom w:val="single" w:sz="4" w:space="0" w:color="auto"/>
              <w:right w:val="single" w:sz="4" w:space="0" w:color="auto"/>
            </w:tcBorders>
          </w:tcPr>
          <w:p w14:paraId="62D4FF7F"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205A8D38"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4CE86E44"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0BDB0724" w14:textId="77777777" w:rsidR="00C37BE4" w:rsidRDefault="00C37BE4" w:rsidP="0024727F">
            <w:pPr>
              <w:keepNext/>
              <w:keepLines/>
              <w:spacing w:after="0"/>
              <w:jc w:val="center"/>
              <w:rPr>
                <w:rFonts w:ascii="Arial" w:hAnsi="Arial"/>
                <w:sz w:val="18"/>
                <w:lang w:val="en-US" w:eastAsia="zh-CN" w:bidi="ar"/>
              </w:rPr>
            </w:pPr>
            <w:r>
              <w:rPr>
                <w:rFonts w:ascii="Arial" w:hAnsi="Arial"/>
                <w:sz w:val="18"/>
                <w:lang w:val="en-US" w:eastAsia="zh-CN" w:bidi="ar"/>
              </w:rPr>
              <w:t>CA_n260R3</w:t>
            </w:r>
          </w:p>
        </w:tc>
        <w:tc>
          <w:tcPr>
            <w:tcW w:w="2273" w:type="dxa"/>
            <w:tcBorders>
              <w:top w:val="nil"/>
              <w:left w:val="single" w:sz="4" w:space="0" w:color="auto"/>
              <w:bottom w:val="single" w:sz="4" w:space="0" w:color="auto"/>
              <w:right w:val="single" w:sz="4" w:space="0" w:color="auto"/>
            </w:tcBorders>
          </w:tcPr>
          <w:p w14:paraId="6CAD9AC9" w14:textId="77777777" w:rsidR="00C37BE4" w:rsidRDefault="00C37BE4" w:rsidP="0024727F">
            <w:pPr>
              <w:keepNext/>
              <w:keepLines/>
              <w:overflowPunct w:val="0"/>
              <w:autoSpaceDE w:val="0"/>
              <w:autoSpaceDN w:val="0"/>
              <w:adjustRightInd w:val="0"/>
              <w:spacing w:after="0"/>
              <w:jc w:val="center"/>
              <w:rPr>
                <w:rFonts w:ascii="Arial" w:eastAsia="Yu Mincho" w:hAnsi="Arial"/>
                <w:sz w:val="18"/>
                <w:szCs w:val="18"/>
              </w:rPr>
            </w:pPr>
          </w:p>
        </w:tc>
      </w:tr>
      <w:tr w:rsidR="00C37BE4" w14:paraId="58E3A4F5" w14:textId="77777777" w:rsidTr="0024727F">
        <w:trPr>
          <w:trHeight w:val="187"/>
          <w:jc w:val="center"/>
        </w:trPr>
        <w:tc>
          <w:tcPr>
            <w:tcW w:w="2530" w:type="dxa"/>
            <w:tcBorders>
              <w:top w:val="nil"/>
              <w:left w:val="single" w:sz="4" w:space="0" w:color="auto"/>
              <w:bottom w:val="nil"/>
              <w:right w:val="single" w:sz="4" w:space="0" w:color="auto"/>
            </w:tcBorders>
          </w:tcPr>
          <w:p w14:paraId="42AD683C"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CA_n77A-n260R4</w:t>
            </w:r>
          </w:p>
        </w:tc>
        <w:tc>
          <w:tcPr>
            <w:tcW w:w="2406" w:type="dxa"/>
            <w:tcBorders>
              <w:top w:val="nil"/>
              <w:left w:val="single" w:sz="4" w:space="0" w:color="auto"/>
              <w:bottom w:val="nil"/>
              <w:right w:val="single" w:sz="4" w:space="0" w:color="auto"/>
            </w:tcBorders>
          </w:tcPr>
          <w:p w14:paraId="11849586"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CA_n77A-n260A/R2/R3/R4</w:t>
            </w:r>
          </w:p>
        </w:tc>
        <w:tc>
          <w:tcPr>
            <w:tcW w:w="1327" w:type="dxa"/>
            <w:gridSpan w:val="2"/>
            <w:tcBorders>
              <w:top w:val="single" w:sz="4" w:space="0" w:color="auto"/>
              <w:left w:val="single" w:sz="4" w:space="0" w:color="auto"/>
              <w:bottom w:val="single" w:sz="4" w:space="0" w:color="auto"/>
              <w:right w:val="single" w:sz="4" w:space="0" w:color="auto"/>
            </w:tcBorders>
          </w:tcPr>
          <w:p w14:paraId="2668F359"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234C639E" w14:textId="77777777" w:rsidR="00C37BE4" w:rsidRDefault="00C37BE4" w:rsidP="0024727F">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2273" w:type="dxa"/>
            <w:tcBorders>
              <w:top w:val="nil"/>
              <w:left w:val="single" w:sz="4" w:space="0" w:color="auto"/>
              <w:bottom w:val="nil"/>
              <w:right w:val="single" w:sz="4" w:space="0" w:color="auto"/>
            </w:tcBorders>
          </w:tcPr>
          <w:p w14:paraId="44966669" w14:textId="77777777" w:rsidR="00C37BE4" w:rsidRDefault="00C37BE4" w:rsidP="0024727F">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0</w:t>
            </w:r>
          </w:p>
        </w:tc>
      </w:tr>
      <w:tr w:rsidR="00C37BE4" w14:paraId="11448DDE" w14:textId="77777777" w:rsidTr="0024727F">
        <w:trPr>
          <w:trHeight w:val="187"/>
          <w:jc w:val="center"/>
        </w:trPr>
        <w:tc>
          <w:tcPr>
            <w:tcW w:w="2530" w:type="dxa"/>
            <w:tcBorders>
              <w:top w:val="nil"/>
              <w:left w:val="single" w:sz="4" w:space="0" w:color="auto"/>
              <w:bottom w:val="single" w:sz="4" w:space="0" w:color="auto"/>
              <w:right w:val="single" w:sz="4" w:space="0" w:color="auto"/>
            </w:tcBorders>
          </w:tcPr>
          <w:p w14:paraId="303C2A8A"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0F38BA51"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0E506229"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3CD2833B" w14:textId="77777777" w:rsidR="00C37BE4" w:rsidRDefault="00C37BE4" w:rsidP="0024727F">
            <w:pPr>
              <w:keepNext/>
              <w:keepLines/>
              <w:spacing w:after="0"/>
              <w:jc w:val="center"/>
              <w:rPr>
                <w:rFonts w:ascii="Arial" w:hAnsi="Arial"/>
                <w:sz w:val="18"/>
                <w:lang w:val="en-US" w:eastAsia="zh-CN" w:bidi="ar"/>
              </w:rPr>
            </w:pPr>
            <w:r>
              <w:rPr>
                <w:rFonts w:ascii="Arial" w:hAnsi="Arial"/>
                <w:sz w:val="18"/>
                <w:lang w:val="en-US" w:eastAsia="zh-CN" w:bidi="ar"/>
              </w:rPr>
              <w:t>CA_n260R4</w:t>
            </w:r>
          </w:p>
        </w:tc>
        <w:tc>
          <w:tcPr>
            <w:tcW w:w="2273" w:type="dxa"/>
            <w:tcBorders>
              <w:top w:val="nil"/>
              <w:left w:val="single" w:sz="4" w:space="0" w:color="auto"/>
              <w:bottom w:val="single" w:sz="4" w:space="0" w:color="auto"/>
              <w:right w:val="single" w:sz="4" w:space="0" w:color="auto"/>
            </w:tcBorders>
          </w:tcPr>
          <w:p w14:paraId="73013B15" w14:textId="77777777" w:rsidR="00C37BE4" w:rsidRDefault="00C37BE4" w:rsidP="0024727F">
            <w:pPr>
              <w:keepNext/>
              <w:keepLines/>
              <w:overflowPunct w:val="0"/>
              <w:autoSpaceDE w:val="0"/>
              <w:autoSpaceDN w:val="0"/>
              <w:adjustRightInd w:val="0"/>
              <w:spacing w:after="0"/>
              <w:jc w:val="center"/>
              <w:rPr>
                <w:rFonts w:ascii="Arial" w:eastAsia="Yu Mincho" w:hAnsi="Arial"/>
                <w:sz w:val="18"/>
                <w:szCs w:val="18"/>
              </w:rPr>
            </w:pPr>
          </w:p>
        </w:tc>
      </w:tr>
      <w:tr w:rsidR="00C37BE4" w14:paraId="7D5E5891" w14:textId="77777777" w:rsidTr="0024727F">
        <w:trPr>
          <w:trHeight w:val="187"/>
          <w:jc w:val="center"/>
        </w:trPr>
        <w:tc>
          <w:tcPr>
            <w:tcW w:w="2530" w:type="dxa"/>
            <w:tcBorders>
              <w:top w:val="nil"/>
              <w:left w:val="single" w:sz="4" w:space="0" w:color="auto"/>
              <w:bottom w:val="nil"/>
              <w:right w:val="single" w:sz="4" w:space="0" w:color="auto"/>
            </w:tcBorders>
          </w:tcPr>
          <w:p w14:paraId="0E032D3B"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CA_n77A-n260R5</w:t>
            </w:r>
          </w:p>
        </w:tc>
        <w:tc>
          <w:tcPr>
            <w:tcW w:w="2406" w:type="dxa"/>
            <w:tcBorders>
              <w:top w:val="nil"/>
              <w:left w:val="single" w:sz="4" w:space="0" w:color="auto"/>
              <w:bottom w:val="nil"/>
              <w:right w:val="single" w:sz="4" w:space="0" w:color="auto"/>
            </w:tcBorders>
          </w:tcPr>
          <w:p w14:paraId="2AEAF106"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CA_n77A-n260A/R2/R3/R4</w:t>
            </w:r>
          </w:p>
        </w:tc>
        <w:tc>
          <w:tcPr>
            <w:tcW w:w="1327" w:type="dxa"/>
            <w:gridSpan w:val="2"/>
            <w:tcBorders>
              <w:top w:val="single" w:sz="4" w:space="0" w:color="auto"/>
              <w:left w:val="single" w:sz="4" w:space="0" w:color="auto"/>
              <w:bottom w:val="single" w:sz="4" w:space="0" w:color="auto"/>
              <w:right w:val="single" w:sz="4" w:space="0" w:color="auto"/>
            </w:tcBorders>
          </w:tcPr>
          <w:p w14:paraId="122D3CB0"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6C7DE6AE" w14:textId="77777777" w:rsidR="00C37BE4" w:rsidRDefault="00C37BE4" w:rsidP="0024727F">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2273" w:type="dxa"/>
            <w:tcBorders>
              <w:top w:val="nil"/>
              <w:left w:val="single" w:sz="4" w:space="0" w:color="auto"/>
              <w:bottom w:val="nil"/>
              <w:right w:val="single" w:sz="4" w:space="0" w:color="auto"/>
            </w:tcBorders>
          </w:tcPr>
          <w:p w14:paraId="35078AA3" w14:textId="77777777" w:rsidR="00C37BE4" w:rsidRDefault="00C37BE4" w:rsidP="0024727F">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0</w:t>
            </w:r>
          </w:p>
        </w:tc>
      </w:tr>
      <w:tr w:rsidR="00C37BE4" w14:paraId="231C173E" w14:textId="77777777" w:rsidTr="0024727F">
        <w:trPr>
          <w:trHeight w:val="187"/>
          <w:jc w:val="center"/>
        </w:trPr>
        <w:tc>
          <w:tcPr>
            <w:tcW w:w="2530" w:type="dxa"/>
            <w:tcBorders>
              <w:top w:val="nil"/>
              <w:left w:val="single" w:sz="4" w:space="0" w:color="auto"/>
              <w:bottom w:val="single" w:sz="4" w:space="0" w:color="auto"/>
              <w:right w:val="single" w:sz="4" w:space="0" w:color="auto"/>
            </w:tcBorders>
          </w:tcPr>
          <w:p w14:paraId="2778AC36"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5B735F12"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74130C01"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19C073BC" w14:textId="77777777" w:rsidR="00C37BE4" w:rsidRDefault="00C37BE4" w:rsidP="0024727F">
            <w:pPr>
              <w:keepNext/>
              <w:keepLines/>
              <w:spacing w:after="0"/>
              <w:jc w:val="center"/>
              <w:rPr>
                <w:rFonts w:ascii="Arial" w:hAnsi="Arial"/>
                <w:sz w:val="18"/>
                <w:lang w:val="en-US" w:eastAsia="zh-CN" w:bidi="ar"/>
              </w:rPr>
            </w:pPr>
            <w:r>
              <w:rPr>
                <w:rFonts w:ascii="Arial" w:hAnsi="Arial"/>
                <w:sz w:val="18"/>
                <w:lang w:val="en-US" w:eastAsia="zh-CN" w:bidi="ar"/>
              </w:rPr>
              <w:t>CA_n260R5</w:t>
            </w:r>
          </w:p>
        </w:tc>
        <w:tc>
          <w:tcPr>
            <w:tcW w:w="2273" w:type="dxa"/>
            <w:tcBorders>
              <w:top w:val="nil"/>
              <w:left w:val="single" w:sz="4" w:space="0" w:color="auto"/>
              <w:bottom w:val="single" w:sz="4" w:space="0" w:color="auto"/>
              <w:right w:val="single" w:sz="4" w:space="0" w:color="auto"/>
            </w:tcBorders>
          </w:tcPr>
          <w:p w14:paraId="0724A008" w14:textId="77777777" w:rsidR="00C37BE4" w:rsidRDefault="00C37BE4" w:rsidP="0024727F">
            <w:pPr>
              <w:keepNext/>
              <w:keepLines/>
              <w:overflowPunct w:val="0"/>
              <w:autoSpaceDE w:val="0"/>
              <w:autoSpaceDN w:val="0"/>
              <w:adjustRightInd w:val="0"/>
              <w:spacing w:after="0"/>
              <w:jc w:val="center"/>
              <w:rPr>
                <w:rFonts w:ascii="Arial" w:eastAsia="Yu Mincho" w:hAnsi="Arial"/>
                <w:sz w:val="18"/>
                <w:szCs w:val="18"/>
              </w:rPr>
            </w:pPr>
          </w:p>
        </w:tc>
      </w:tr>
      <w:tr w:rsidR="00C37BE4" w14:paraId="74E62A91" w14:textId="77777777" w:rsidTr="0024727F">
        <w:trPr>
          <w:trHeight w:val="187"/>
          <w:jc w:val="center"/>
        </w:trPr>
        <w:tc>
          <w:tcPr>
            <w:tcW w:w="2530" w:type="dxa"/>
            <w:tcBorders>
              <w:top w:val="nil"/>
              <w:left w:val="single" w:sz="4" w:space="0" w:color="auto"/>
              <w:bottom w:val="nil"/>
              <w:right w:val="single" w:sz="4" w:space="0" w:color="auto"/>
            </w:tcBorders>
          </w:tcPr>
          <w:p w14:paraId="07B4722E"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CA_n77A-n260R6</w:t>
            </w:r>
          </w:p>
        </w:tc>
        <w:tc>
          <w:tcPr>
            <w:tcW w:w="2406" w:type="dxa"/>
            <w:tcBorders>
              <w:top w:val="nil"/>
              <w:left w:val="single" w:sz="4" w:space="0" w:color="auto"/>
              <w:bottom w:val="nil"/>
              <w:right w:val="single" w:sz="4" w:space="0" w:color="auto"/>
            </w:tcBorders>
          </w:tcPr>
          <w:p w14:paraId="308CFB38"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CA_n77A-n260A/R2/R3/R4</w:t>
            </w:r>
          </w:p>
        </w:tc>
        <w:tc>
          <w:tcPr>
            <w:tcW w:w="1327" w:type="dxa"/>
            <w:gridSpan w:val="2"/>
            <w:tcBorders>
              <w:top w:val="single" w:sz="4" w:space="0" w:color="auto"/>
              <w:left w:val="single" w:sz="4" w:space="0" w:color="auto"/>
              <w:bottom w:val="single" w:sz="4" w:space="0" w:color="auto"/>
              <w:right w:val="single" w:sz="4" w:space="0" w:color="auto"/>
            </w:tcBorders>
          </w:tcPr>
          <w:p w14:paraId="2B8E6923"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11643CBC" w14:textId="77777777" w:rsidR="00C37BE4" w:rsidRDefault="00C37BE4" w:rsidP="0024727F">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2273" w:type="dxa"/>
            <w:tcBorders>
              <w:top w:val="nil"/>
              <w:left w:val="single" w:sz="4" w:space="0" w:color="auto"/>
              <w:bottom w:val="nil"/>
              <w:right w:val="single" w:sz="4" w:space="0" w:color="auto"/>
            </w:tcBorders>
          </w:tcPr>
          <w:p w14:paraId="4D7AA3AE" w14:textId="77777777" w:rsidR="00C37BE4" w:rsidRDefault="00C37BE4" w:rsidP="0024727F">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0</w:t>
            </w:r>
          </w:p>
        </w:tc>
      </w:tr>
      <w:tr w:rsidR="00C37BE4" w14:paraId="05064253" w14:textId="77777777" w:rsidTr="0024727F">
        <w:trPr>
          <w:trHeight w:val="187"/>
          <w:jc w:val="center"/>
        </w:trPr>
        <w:tc>
          <w:tcPr>
            <w:tcW w:w="2530" w:type="dxa"/>
            <w:tcBorders>
              <w:top w:val="nil"/>
              <w:left w:val="single" w:sz="4" w:space="0" w:color="auto"/>
              <w:bottom w:val="single" w:sz="4" w:space="0" w:color="auto"/>
              <w:right w:val="single" w:sz="4" w:space="0" w:color="auto"/>
            </w:tcBorders>
          </w:tcPr>
          <w:p w14:paraId="3CFBED25"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27C570A5"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5C7F395D"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17C8934F" w14:textId="77777777" w:rsidR="00C37BE4" w:rsidRDefault="00C37BE4" w:rsidP="0024727F">
            <w:pPr>
              <w:keepNext/>
              <w:keepLines/>
              <w:spacing w:after="0"/>
              <w:jc w:val="center"/>
              <w:rPr>
                <w:rFonts w:ascii="Arial" w:hAnsi="Arial"/>
                <w:sz w:val="18"/>
                <w:lang w:val="en-US" w:eastAsia="zh-CN" w:bidi="ar"/>
              </w:rPr>
            </w:pPr>
            <w:r>
              <w:rPr>
                <w:rFonts w:ascii="Arial" w:hAnsi="Arial"/>
                <w:sz w:val="18"/>
                <w:lang w:val="en-US" w:eastAsia="zh-CN" w:bidi="ar"/>
              </w:rPr>
              <w:t>CA_n260R6</w:t>
            </w:r>
          </w:p>
        </w:tc>
        <w:tc>
          <w:tcPr>
            <w:tcW w:w="2273" w:type="dxa"/>
            <w:tcBorders>
              <w:top w:val="nil"/>
              <w:left w:val="single" w:sz="4" w:space="0" w:color="auto"/>
              <w:bottom w:val="single" w:sz="4" w:space="0" w:color="auto"/>
              <w:right w:val="single" w:sz="4" w:space="0" w:color="auto"/>
            </w:tcBorders>
          </w:tcPr>
          <w:p w14:paraId="04C7EE1B" w14:textId="77777777" w:rsidR="00C37BE4" w:rsidRDefault="00C37BE4" w:rsidP="0024727F">
            <w:pPr>
              <w:keepNext/>
              <w:keepLines/>
              <w:overflowPunct w:val="0"/>
              <w:autoSpaceDE w:val="0"/>
              <w:autoSpaceDN w:val="0"/>
              <w:adjustRightInd w:val="0"/>
              <w:spacing w:after="0"/>
              <w:jc w:val="center"/>
              <w:rPr>
                <w:rFonts w:ascii="Arial" w:eastAsia="Yu Mincho" w:hAnsi="Arial"/>
                <w:sz w:val="18"/>
                <w:szCs w:val="18"/>
              </w:rPr>
            </w:pPr>
          </w:p>
        </w:tc>
      </w:tr>
      <w:tr w:rsidR="00C37BE4" w14:paraId="144DFB09" w14:textId="77777777" w:rsidTr="0024727F">
        <w:trPr>
          <w:trHeight w:val="187"/>
          <w:jc w:val="center"/>
        </w:trPr>
        <w:tc>
          <w:tcPr>
            <w:tcW w:w="2530" w:type="dxa"/>
            <w:tcBorders>
              <w:top w:val="nil"/>
              <w:left w:val="single" w:sz="4" w:space="0" w:color="auto"/>
              <w:bottom w:val="nil"/>
              <w:right w:val="single" w:sz="4" w:space="0" w:color="auto"/>
            </w:tcBorders>
          </w:tcPr>
          <w:p w14:paraId="5C2B2CB0"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CA_n77A-n260R7</w:t>
            </w:r>
          </w:p>
        </w:tc>
        <w:tc>
          <w:tcPr>
            <w:tcW w:w="2406" w:type="dxa"/>
            <w:tcBorders>
              <w:top w:val="nil"/>
              <w:left w:val="single" w:sz="4" w:space="0" w:color="auto"/>
              <w:bottom w:val="nil"/>
              <w:right w:val="single" w:sz="4" w:space="0" w:color="auto"/>
            </w:tcBorders>
          </w:tcPr>
          <w:p w14:paraId="7F5E4129"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CA_n77A-n260A/R2/R3/R4</w:t>
            </w:r>
          </w:p>
        </w:tc>
        <w:tc>
          <w:tcPr>
            <w:tcW w:w="1327" w:type="dxa"/>
            <w:gridSpan w:val="2"/>
            <w:tcBorders>
              <w:top w:val="single" w:sz="4" w:space="0" w:color="auto"/>
              <w:left w:val="single" w:sz="4" w:space="0" w:color="auto"/>
              <w:bottom w:val="single" w:sz="4" w:space="0" w:color="auto"/>
              <w:right w:val="single" w:sz="4" w:space="0" w:color="auto"/>
            </w:tcBorders>
          </w:tcPr>
          <w:p w14:paraId="5DF6D14E"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60C890A6" w14:textId="77777777" w:rsidR="00C37BE4" w:rsidRDefault="00C37BE4" w:rsidP="0024727F">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2273" w:type="dxa"/>
            <w:tcBorders>
              <w:top w:val="nil"/>
              <w:left w:val="single" w:sz="4" w:space="0" w:color="auto"/>
              <w:bottom w:val="nil"/>
              <w:right w:val="single" w:sz="4" w:space="0" w:color="auto"/>
            </w:tcBorders>
          </w:tcPr>
          <w:p w14:paraId="09621F0D" w14:textId="77777777" w:rsidR="00C37BE4" w:rsidRDefault="00C37BE4" w:rsidP="0024727F">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0</w:t>
            </w:r>
          </w:p>
        </w:tc>
      </w:tr>
      <w:tr w:rsidR="00C37BE4" w14:paraId="2DB1E2FD" w14:textId="77777777" w:rsidTr="0024727F">
        <w:trPr>
          <w:trHeight w:val="187"/>
          <w:jc w:val="center"/>
        </w:trPr>
        <w:tc>
          <w:tcPr>
            <w:tcW w:w="2530" w:type="dxa"/>
            <w:tcBorders>
              <w:top w:val="nil"/>
              <w:left w:val="single" w:sz="4" w:space="0" w:color="auto"/>
              <w:bottom w:val="single" w:sz="4" w:space="0" w:color="auto"/>
              <w:right w:val="single" w:sz="4" w:space="0" w:color="auto"/>
            </w:tcBorders>
          </w:tcPr>
          <w:p w14:paraId="0EA43C6C"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4DAEBEE5"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43DE31DB"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3E2B7028" w14:textId="77777777" w:rsidR="00C37BE4" w:rsidRDefault="00C37BE4" w:rsidP="0024727F">
            <w:pPr>
              <w:keepNext/>
              <w:keepLines/>
              <w:spacing w:after="0"/>
              <w:jc w:val="center"/>
              <w:rPr>
                <w:rFonts w:ascii="Arial" w:hAnsi="Arial"/>
                <w:sz w:val="18"/>
                <w:lang w:val="en-US" w:eastAsia="zh-CN" w:bidi="ar"/>
              </w:rPr>
            </w:pPr>
            <w:r>
              <w:rPr>
                <w:rFonts w:ascii="Arial" w:hAnsi="Arial"/>
                <w:sz w:val="18"/>
                <w:lang w:val="en-US" w:eastAsia="zh-CN" w:bidi="ar"/>
              </w:rPr>
              <w:t>CA_n260R7</w:t>
            </w:r>
          </w:p>
        </w:tc>
        <w:tc>
          <w:tcPr>
            <w:tcW w:w="2273" w:type="dxa"/>
            <w:tcBorders>
              <w:top w:val="nil"/>
              <w:left w:val="single" w:sz="4" w:space="0" w:color="auto"/>
              <w:bottom w:val="single" w:sz="4" w:space="0" w:color="auto"/>
              <w:right w:val="single" w:sz="4" w:space="0" w:color="auto"/>
            </w:tcBorders>
          </w:tcPr>
          <w:p w14:paraId="237A80F4" w14:textId="77777777" w:rsidR="00C37BE4" w:rsidRDefault="00C37BE4" w:rsidP="0024727F">
            <w:pPr>
              <w:keepNext/>
              <w:keepLines/>
              <w:overflowPunct w:val="0"/>
              <w:autoSpaceDE w:val="0"/>
              <w:autoSpaceDN w:val="0"/>
              <w:adjustRightInd w:val="0"/>
              <w:spacing w:after="0"/>
              <w:jc w:val="center"/>
              <w:rPr>
                <w:rFonts w:ascii="Arial" w:eastAsia="Yu Mincho" w:hAnsi="Arial"/>
                <w:sz w:val="18"/>
                <w:szCs w:val="18"/>
              </w:rPr>
            </w:pPr>
          </w:p>
        </w:tc>
      </w:tr>
      <w:tr w:rsidR="00C37BE4" w14:paraId="7285AEAF" w14:textId="77777777" w:rsidTr="0024727F">
        <w:trPr>
          <w:trHeight w:val="187"/>
          <w:jc w:val="center"/>
        </w:trPr>
        <w:tc>
          <w:tcPr>
            <w:tcW w:w="2530" w:type="dxa"/>
            <w:tcBorders>
              <w:top w:val="nil"/>
              <w:left w:val="single" w:sz="4" w:space="0" w:color="auto"/>
              <w:bottom w:val="nil"/>
              <w:right w:val="single" w:sz="4" w:space="0" w:color="auto"/>
            </w:tcBorders>
          </w:tcPr>
          <w:p w14:paraId="1C5DCF4A"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CA_n77A-n260R8</w:t>
            </w:r>
          </w:p>
        </w:tc>
        <w:tc>
          <w:tcPr>
            <w:tcW w:w="2406" w:type="dxa"/>
            <w:tcBorders>
              <w:top w:val="nil"/>
              <w:left w:val="single" w:sz="4" w:space="0" w:color="auto"/>
              <w:bottom w:val="nil"/>
              <w:right w:val="single" w:sz="4" w:space="0" w:color="auto"/>
            </w:tcBorders>
          </w:tcPr>
          <w:p w14:paraId="55E61961"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CA_n77A-n260A/R2/R3/R4</w:t>
            </w:r>
          </w:p>
        </w:tc>
        <w:tc>
          <w:tcPr>
            <w:tcW w:w="1327" w:type="dxa"/>
            <w:gridSpan w:val="2"/>
            <w:tcBorders>
              <w:top w:val="single" w:sz="4" w:space="0" w:color="auto"/>
              <w:left w:val="single" w:sz="4" w:space="0" w:color="auto"/>
              <w:bottom w:val="single" w:sz="4" w:space="0" w:color="auto"/>
              <w:right w:val="single" w:sz="4" w:space="0" w:color="auto"/>
            </w:tcBorders>
          </w:tcPr>
          <w:p w14:paraId="776893B9"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01F81938" w14:textId="77777777" w:rsidR="00C37BE4" w:rsidRDefault="00C37BE4" w:rsidP="0024727F">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2273" w:type="dxa"/>
            <w:tcBorders>
              <w:top w:val="nil"/>
              <w:left w:val="single" w:sz="4" w:space="0" w:color="auto"/>
              <w:bottom w:val="nil"/>
              <w:right w:val="single" w:sz="4" w:space="0" w:color="auto"/>
            </w:tcBorders>
          </w:tcPr>
          <w:p w14:paraId="25EC3A4F" w14:textId="77777777" w:rsidR="00C37BE4" w:rsidRDefault="00C37BE4" w:rsidP="0024727F">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0</w:t>
            </w:r>
          </w:p>
        </w:tc>
      </w:tr>
      <w:tr w:rsidR="00C37BE4" w14:paraId="7CCC7B11" w14:textId="77777777" w:rsidTr="0024727F">
        <w:trPr>
          <w:trHeight w:val="187"/>
          <w:jc w:val="center"/>
        </w:trPr>
        <w:tc>
          <w:tcPr>
            <w:tcW w:w="2530" w:type="dxa"/>
            <w:tcBorders>
              <w:top w:val="nil"/>
              <w:left w:val="single" w:sz="4" w:space="0" w:color="auto"/>
              <w:bottom w:val="single" w:sz="4" w:space="0" w:color="auto"/>
              <w:right w:val="single" w:sz="4" w:space="0" w:color="auto"/>
            </w:tcBorders>
          </w:tcPr>
          <w:p w14:paraId="0D8B5315"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34FF087F"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36F5CEFF"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0F12E4D5" w14:textId="77777777" w:rsidR="00C37BE4" w:rsidRDefault="00C37BE4" w:rsidP="0024727F">
            <w:pPr>
              <w:keepNext/>
              <w:keepLines/>
              <w:spacing w:after="0"/>
              <w:jc w:val="center"/>
              <w:rPr>
                <w:rFonts w:ascii="Arial" w:hAnsi="Arial"/>
                <w:sz w:val="18"/>
                <w:lang w:val="en-US" w:eastAsia="zh-CN" w:bidi="ar"/>
              </w:rPr>
            </w:pPr>
            <w:r>
              <w:rPr>
                <w:rFonts w:ascii="Arial" w:hAnsi="Arial"/>
                <w:sz w:val="18"/>
                <w:lang w:val="en-US" w:eastAsia="zh-CN" w:bidi="ar"/>
              </w:rPr>
              <w:t>CA_n260R8</w:t>
            </w:r>
          </w:p>
        </w:tc>
        <w:tc>
          <w:tcPr>
            <w:tcW w:w="2273" w:type="dxa"/>
            <w:tcBorders>
              <w:top w:val="nil"/>
              <w:left w:val="single" w:sz="4" w:space="0" w:color="auto"/>
              <w:bottom w:val="single" w:sz="4" w:space="0" w:color="auto"/>
              <w:right w:val="single" w:sz="4" w:space="0" w:color="auto"/>
            </w:tcBorders>
          </w:tcPr>
          <w:p w14:paraId="62E16AD6" w14:textId="77777777" w:rsidR="00C37BE4" w:rsidRDefault="00C37BE4" w:rsidP="0024727F">
            <w:pPr>
              <w:keepNext/>
              <w:keepLines/>
              <w:overflowPunct w:val="0"/>
              <w:autoSpaceDE w:val="0"/>
              <w:autoSpaceDN w:val="0"/>
              <w:adjustRightInd w:val="0"/>
              <w:spacing w:after="0"/>
              <w:jc w:val="center"/>
              <w:rPr>
                <w:rFonts w:ascii="Arial" w:eastAsia="Yu Mincho" w:hAnsi="Arial"/>
                <w:sz w:val="18"/>
                <w:szCs w:val="18"/>
              </w:rPr>
            </w:pPr>
          </w:p>
        </w:tc>
      </w:tr>
      <w:tr w:rsidR="00C37BE4" w14:paraId="13A16A1F" w14:textId="77777777" w:rsidTr="0024727F">
        <w:trPr>
          <w:trHeight w:val="187"/>
          <w:jc w:val="center"/>
        </w:trPr>
        <w:tc>
          <w:tcPr>
            <w:tcW w:w="2530" w:type="dxa"/>
            <w:tcBorders>
              <w:top w:val="nil"/>
              <w:left w:val="single" w:sz="4" w:space="0" w:color="auto"/>
              <w:bottom w:val="nil"/>
              <w:right w:val="single" w:sz="4" w:space="0" w:color="auto"/>
            </w:tcBorders>
          </w:tcPr>
          <w:p w14:paraId="4B9A2786"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CA_n77A-n260R9</w:t>
            </w:r>
          </w:p>
        </w:tc>
        <w:tc>
          <w:tcPr>
            <w:tcW w:w="2406" w:type="dxa"/>
            <w:tcBorders>
              <w:top w:val="nil"/>
              <w:left w:val="single" w:sz="4" w:space="0" w:color="auto"/>
              <w:bottom w:val="nil"/>
              <w:right w:val="single" w:sz="4" w:space="0" w:color="auto"/>
            </w:tcBorders>
          </w:tcPr>
          <w:p w14:paraId="73EB0C54"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CA_n77A-n260A/R2/R3/R4</w:t>
            </w:r>
          </w:p>
        </w:tc>
        <w:tc>
          <w:tcPr>
            <w:tcW w:w="1327" w:type="dxa"/>
            <w:gridSpan w:val="2"/>
            <w:tcBorders>
              <w:top w:val="single" w:sz="4" w:space="0" w:color="auto"/>
              <w:left w:val="single" w:sz="4" w:space="0" w:color="auto"/>
              <w:bottom w:val="single" w:sz="4" w:space="0" w:color="auto"/>
              <w:right w:val="single" w:sz="4" w:space="0" w:color="auto"/>
            </w:tcBorders>
          </w:tcPr>
          <w:p w14:paraId="1B44EBC1"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3E14FAB1" w14:textId="77777777" w:rsidR="00C37BE4" w:rsidRDefault="00C37BE4" w:rsidP="0024727F">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2273" w:type="dxa"/>
            <w:tcBorders>
              <w:top w:val="nil"/>
              <w:left w:val="single" w:sz="4" w:space="0" w:color="auto"/>
              <w:bottom w:val="nil"/>
              <w:right w:val="single" w:sz="4" w:space="0" w:color="auto"/>
            </w:tcBorders>
          </w:tcPr>
          <w:p w14:paraId="45E23F41" w14:textId="77777777" w:rsidR="00C37BE4" w:rsidRDefault="00C37BE4" w:rsidP="0024727F">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0</w:t>
            </w:r>
          </w:p>
        </w:tc>
      </w:tr>
      <w:tr w:rsidR="00C37BE4" w14:paraId="08B17BC7" w14:textId="77777777" w:rsidTr="0024727F">
        <w:trPr>
          <w:trHeight w:val="187"/>
          <w:jc w:val="center"/>
        </w:trPr>
        <w:tc>
          <w:tcPr>
            <w:tcW w:w="2530" w:type="dxa"/>
            <w:tcBorders>
              <w:top w:val="nil"/>
              <w:left w:val="single" w:sz="4" w:space="0" w:color="auto"/>
              <w:bottom w:val="single" w:sz="4" w:space="0" w:color="auto"/>
              <w:right w:val="single" w:sz="4" w:space="0" w:color="auto"/>
            </w:tcBorders>
          </w:tcPr>
          <w:p w14:paraId="3270E202"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2F9B29CA"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6E9EF3A9"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62F68CF5" w14:textId="77777777" w:rsidR="00C37BE4" w:rsidRDefault="00C37BE4" w:rsidP="0024727F">
            <w:pPr>
              <w:keepNext/>
              <w:keepLines/>
              <w:spacing w:after="0"/>
              <w:jc w:val="center"/>
              <w:rPr>
                <w:rFonts w:ascii="Arial" w:hAnsi="Arial"/>
                <w:sz w:val="18"/>
                <w:lang w:val="en-US" w:eastAsia="zh-CN" w:bidi="ar"/>
              </w:rPr>
            </w:pPr>
            <w:r>
              <w:rPr>
                <w:rFonts w:ascii="Arial" w:hAnsi="Arial"/>
                <w:sz w:val="18"/>
                <w:lang w:val="en-US" w:eastAsia="zh-CN" w:bidi="ar"/>
              </w:rPr>
              <w:t>CA_n260R9</w:t>
            </w:r>
          </w:p>
        </w:tc>
        <w:tc>
          <w:tcPr>
            <w:tcW w:w="2273" w:type="dxa"/>
            <w:tcBorders>
              <w:top w:val="nil"/>
              <w:left w:val="single" w:sz="4" w:space="0" w:color="auto"/>
              <w:bottom w:val="single" w:sz="4" w:space="0" w:color="auto"/>
              <w:right w:val="single" w:sz="4" w:space="0" w:color="auto"/>
            </w:tcBorders>
          </w:tcPr>
          <w:p w14:paraId="278A88DE" w14:textId="77777777" w:rsidR="00C37BE4" w:rsidRDefault="00C37BE4" w:rsidP="0024727F">
            <w:pPr>
              <w:keepNext/>
              <w:keepLines/>
              <w:overflowPunct w:val="0"/>
              <w:autoSpaceDE w:val="0"/>
              <w:autoSpaceDN w:val="0"/>
              <w:adjustRightInd w:val="0"/>
              <w:spacing w:after="0"/>
              <w:jc w:val="center"/>
              <w:rPr>
                <w:rFonts w:ascii="Arial" w:eastAsia="Yu Mincho" w:hAnsi="Arial"/>
                <w:sz w:val="18"/>
                <w:szCs w:val="18"/>
              </w:rPr>
            </w:pPr>
          </w:p>
        </w:tc>
      </w:tr>
      <w:tr w:rsidR="00C37BE4" w14:paraId="7CC8645D" w14:textId="77777777" w:rsidTr="0024727F">
        <w:trPr>
          <w:trHeight w:val="187"/>
          <w:jc w:val="center"/>
        </w:trPr>
        <w:tc>
          <w:tcPr>
            <w:tcW w:w="2530" w:type="dxa"/>
            <w:tcBorders>
              <w:top w:val="nil"/>
              <w:left w:val="single" w:sz="4" w:space="0" w:color="auto"/>
              <w:bottom w:val="nil"/>
              <w:right w:val="single" w:sz="4" w:space="0" w:color="auto"/>
            </w:tcBorders>
          </w:tcPr>
          <w:p w14:paraId="1BE62D94"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CA_n77A-n260R10</w:t>
            </w:r>
          </w:p>
        </w:tc>
        <w:tc>
          <w:tcPr>
            <w:tcW w:w="2406" w:type="dxa"/>
            <w:tcBorders>
              <w:top w:val="nil"/>
              <w:left w:val="single" w:sz="4" w:space="0" w:color="auto"/>
              <w:bottom w:val="nil"/>
              <w:right w:val="single" w:sz="4" w:space="0" w:color="auto"/>
            </w:tcBorders>
          </w:tcPr>
          <w:p w14:paraId="686F47A7"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CA_n77A-n260A/R2/R3/R4</w:t>
            </w:r>
          </w:p>
        </w:tc>
        <w:tc>
          <w:tcPr>
            <w:tcW w:w="1327" w:type="dxa"/>
            <w:gridSpan w:val="2"/>
            <w:tcBorders>
              <w:top w:val="single" w:sz="4" w:space="0" w:color="auto"/>
              <w:left w:val="single" w:sz="4" w:space="0" w:color="auto"/>
              <w:bottom w:val="single" w:sz="4" w:space="0" w:color="auto"/>
              <w:right w:val="single" w:sz="4" w:space="0" w:color="auto"/>
            </w:tcBorders>
          </w:tcPr>
          <w:p w14:paraId="101CB70D"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38A717FC" w14:textId="77777777" w:rsidR="00C37BE4" w:rsidRDefault="00C37BE4" w:rsidP="0024727F">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2273" w:type="dxa"/>
            <w:tcBorders>
              <w:top w:val="nil"/>
              <w:left w:val="single" w:sz="4" w:space="0" w:color="auto"/>
              <w:bottom w:val="nil"/>
              <w:right w:val="single" w:sz="4" w:space="0" w:color="auto"/>
            </w:tcBorders>
          </w:tcPr>
          <w:p w14:paraId="7D4FE31A" w14:textId="77777777" w:rsidR="00C37BE4" w:rsidRDefault="00C37BE4" w:rsidP="0024727F">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0</w:t>
            </w:r>
          </w:p>
        </w:tc>
      </w:tr>
      <w:tr w:rsidR="00C37BE4" w14:paraId="0A3C7555" w14:textId="77777777" w:rsidTr="0024727F">
        <w:trPr>
          <w:trHeight w:val="187"/>
          <w:jc w:val="center"/>
        </w:trPr>
        <w:tc>
          <w:tcPr>
            <w:tcW w:w="2530" w:type="dxa"/>
            <w:tcBorders>
              <w:top w:val="nil"/>
              <w:left w:val="single" w:sz="4" w:space="0" w:color="auto"/>
              <w:bottom w:val="single" w:sz="4" w:space="0" w:color="auto"/>
              <w:right w:val="single" w:sz="4" w:space="0" w:color="auto"/>
            </w:tcBorders>
          </w:tcPr>
          <w:p w14:paraId="2EBF30CF"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77C033C3"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238EB362"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34846DAD" w14:textId="77777777" w:rsidR="00C37BE4" w:rsidRDefault="00C37BE4" w:rsidP="0024727F">
            <w:pPr>
              <w:keepNext/>
              <w:keepLines/>
              <w:spacing w:after="0"/>
              <w:jc w:val="center"/>
              <w:rPr>
                <w:rFonts w:ascii="Arial" w:hAnsi="Arial"/>
                <w:sz w:val="18"/>
                <w:lang w:val="en-US" w:eastAsia="zh-CN" w:bidi="ar"/>
              </w:rPr>
            </w:pPr>
            <w:r>
              <w:rPr>
                <w:rFonts w:ascii="Arial" w:hAnsi="Arial"/>
                <w:sz w:val="18"/>
                <w:lang w:val="en-US" w:eastAsia="zh-CN" w:bidi="ar"/>
              </w:rPr>
              <w:t>CA_n260R10</w:t>
            </w:r>
          </w:p>
        </w:tc>
        <w:tc>
          <w:tcPr>
            <w:tcW w:w="2273" w:type="dxa"/>
            <w:tcBorders>
              <w:top w:val="nil"/>
              <w:left w:val="single" w:sz="4" w:space="0" w:color="auto"/>
              <w:bottom w:val="single" w:sz="4" w:space="0" w:color="auto"/>
              <w:right w:val="single" w:sz="4" w:space="0" w:color="auto"/>
            </w:tcBorders>
          </w:tcPr>
          <w:p w14:paraId="57704CBB" w14:textId="77777777" w:rsidR="00C37BE4" w:rsidRDefault="00C37BE4" w:rsidP="0024727F">
            <w:pPr>
              <w:keepNext/>
              <w:keepLines/>
              <w:overflowPunct w:val="0"/>
              <w:autoSpaceDE w:val="0"/>
              <w:autoSpaceDN w:val="0"/>
              <w:adjustRightInd w:val="0"/>
              <w:spacing w:after="0"/>
              <w:jc w:val="center"/>
              <w:rPr>
                <w:rFonts w:ascii="Arial" w:eastAsia="Yu Mincho" w:hAnsi="Arial"/>
                <w:sz w:val="18"/>
                <w:szCs w:val="18"/>
              </w:rPr>
            </w:pPr>
          </w:p>
        </w:tc>
      </w:tr>
      <w:tr w:rsidR="00C37BE4" w14:paraId="0D34512D" w14:textId="77777777" w:rsidTr="0024727F">
        <w:trPr>
          <w:trHeight w:val="187"/>
          <w:jc w:val="center"/>
        </w:trPr>
        <w:tc>
          <w:tcPr>
            <w:tcW w:w="2530" w:type="dxa"/>
            <w:tcBorders>
              <w:top w:val="single" w:sz="4" w:space="0" w:color="auto"/>
              <w:left w:val="single" w:sz="4" w:space="0" w:color="auto"/>
              <w:bottom w:val="nil"/>
              <w:right w:val="single" w:sz="4" w:space="0" w:color="auto"/>
            </w:tcBorders>
            <w:vAlign w:val="center"/>
          </w:tcPr>
          <w:p w14:paraId="4C6DF7B9"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CA_n77C-n260A</w:t>
            </w:r>
          </w:p>
        </w:tc>
        <w:tc>
          <w:tcPr>
            <w:tcW w:w="2406" w:type="dxa"/>
            <w:tcBorders>
              <w:top w:val="single" w:sz="4" w:space="0" w:color="auto"/>
              <w:left w:val="single" w:sz="4" w:space="0" w:color="auto"/>
              <w:bottom w:val="nil"/>
              <w:right w:val="single" w:sz="4" w:space="0" w:color="auto"/>
            </w:tcBorders>
            <w:vAlign w:val="center"/>
          </w:tcPr>
          <w:p w14:paraId="31C556BD"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ja-JP"/>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A-n260A</w:t>
            </w:r>
          </w:p>
        </w:tc>
        <w:tc>
          <w:tcPr>
            <w:tcW w:w="1327" w:type="dxa"/>
            <w:gridSpan w:val="2"/>
            <w:tcBorders>
              <w:top w:val="single" w:sz="4" w:space="0" w:color="auto"/>
              <w:left w:val="single" w:sz="4" w:space="0" w:color="auto"/>
              <w:bottom w:val="single" w:sz="4" w:space="0" w:color="auto"/>
              <w:right w:val="single" w:sz="4" w:space="0" w:color="auto"/>
            </w:tcBorders>
          </w:tcPr>
          <w:p w14:paraId="7A9D6507"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0339AB9E" w14:textId="77777777" w:rsidR="00C37BE4" w:rsidRDefault="00C37BE4" w:rsidP="0024727F">
            <w:pPr>
              <w:keepNext/>
              <w:keepLines/>
              <w:spacing w:after="0"/>
              <w:jc w:val="center"/>
              <w:rPr>
                <w:rFonts w:ascii="Arial" w:hAnsi="Arial"/>
                <w:sz w:val="18"/>
                <w:lang w:eastAsia="ja-JP"/>
              </w:rPr>
            </w:pPr>
            <w:r>
              <w:rPr>
                <w:rFonts w:ascii="Arial" w:hAnsi="Arial"/>
                <w:sz w:val="18"/>
                <w:lang w:val="en-US" w:eastAsia="zh-CN" w:bidi="ar"/>
              </w:rPr>
              <w:t>CA_n77C</w:t>
            </w:r>
          </w:p>
        </w:tc>
        <w:tc>
          <w:tcPr>
            <w:tcW w:w="2273" w:type="dxa"/>
            <w:tcBorders>
              <w:top w:val="nil"/>
              <w:left w:val="single" w:sz="4" w:space="0" w:color="auto"/>
              <w:bottom w:val="nil"/>
              <w:right w:val="single" w:sz="4" w:space="0" w:color="auto"/>
            </w:tcBorders>
          </w:tcPr>
          <w:p w14:paraId="5679796E" w14:textId="77777777" w:rsidR="00C37BE4" w:rsidRDefault="00C37BE4" w:rsidP="0024727F">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C37BE4" w14:paraId="5BBBEFAB" w14:textId="77777777" w:rsidTr="0024727F">
        <w:trPr>
          <w:trHeight w:val="187"/>
          <w:jc w:val="center"/>
        </w:trPr>
        <w:tc>
          <w:tcPr>
            <w:tcW w:w="2530" w:type="dxa"/>
            <w:tcBorders>
              <w:top w:val="nil"/>
              <w:left w:val="single" w:sz="4" w:space="0" w:color="auto"/>
              <w:bottom w:val="single" w:sz="4" w:space="0" w:color="auto"/>
              <w:right w:val="single" w:sz="4" w:space="0" w:color="auto"/>
            </w:tcBorders>
          </w:tcPr>
          <w:p w14:paraId="2B1AD828"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ja-JP"/>
              </w:rPr>
            </w:pPr>
          </w:p>
        </w:tc>
        <w:tc>
          <w:tcPr>
            <w:tcW w:w="2406" w:type="dxa"/>
            <w:tcBorders>
              <w:top w:val="nil"/>
              <w:left w:val="single" w:sz="4" w:space="0" w:color="auto"/>
              <w:bottom w:val="single" w:sz="4" w:space="0" w:color="auto"/>
              <w:right w:val="single" w:sz="4" w:space="0" w:color="auto"/>
            </w:tcBorders>
          </w:tcPr>
          <w:p w14:paraId="3FE341D6"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ja-JP"/>
              </w:rPr>
            </w:pPr>
          </w:p>
        </w:tc>
        <w:tc>
          <w:tcPr>
            <w:tcW w:w="1327" w:type="dxa"/>
            <w:gridSpan w:val="2"/>
            <w:tcBorders>
              <w:top w:val="single" w:sz="4" w:space="0" w:color="auto"/>
              <w:left w:val="single" w:sz="4" w:space="0" w:color="auto"/>
              <w:bottom w:val="single" w:sz="4" w:space="0" w:color="auto"/>
              <w:right w:val="single" w:sz="4" w:space="0" w:color="auto"/>
            </w:tcBorders>
          </w:tcPr>
          <w:p w14:paraId="0C617747"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12298BAE" w14:textId="77777777" w:rsidR="00C37BE4" w:rsidRDefault="00C37BE4" w:rsidP="0024727F">
            <w:pPr>
              <w:keepNext/>
              <w:keepLines/>
              <w:spacing w:after="0"/>
              <w:jc w:val="center"/>
              <w:rPr>
                <w:rFonts w:ascii="Arial" w:hAnsi="Arial"/>
                <w:sz w:val="18"/>
                <w:lang w:eastAsia="ja-JP"/>
              </w:rPr>
            </w:pPr>
            <w:r>
              <w:rPr>
                <w:rFonts w:ascii="Arial" w:hAnsi="Arial"/>
                <w:sz w:val="18"/>
                <w:lang w:val="en-US" w:eastAsia="zh-CN" w:bidi="ar"/>
              </w:rPr>
              <w:t>50, 100, 200, 400</w:t>
            </w:r>
          </w:p>
        </w:tc>
        <w:tc>
          <w:tcPr>
            <w:tcW w:w="2273" w:type="dxa"/>
            <w:tcBorders>
              <w:top w:val="nil"/>
              <w:left w:val="single" w:sz="4" w:space="0" w:color="auto"/>
              <w:bottom w:val="single" w:sz="4" w:space="0" w:color="auto"/>
              <w:right w:val="single" w:sz="4" w:space="0" w:color="auto"/>
            </w:tcBorders>
          </w:tcPr>
          <w:p w14:paraId="5EE03E1E" w14:textId="77777777" w:rsidR="00C37BE4" w:rsidRDefault="00C37BE4" w:rsidP="0024727F">
            <w:pPr>
              <w:keepNext/>
              <w:keepLines/>
              <w:overflowPunct w:val="0"/>
              <w:autoSpaceDE w:val="0"/>
              <w:autoSpaceDN w:val="0"/>
              <w:adjustRightInd w:val="0"/>
              <w:spacing w:after="0"/>
              <w:jc w:val="center"/>
              <w:rPr>
                <w:rFonts w:ascii="Arial" w:hAnsi="Arial"/>
                <w:sz w:val="18"/>
                <w:szCs w:val="18"/>
                <w:lang w:val="en-US" w:eastAsia="zh-CN"/>
              </w:rPr>
            </w:pPr>
          </w:p>
        </w:tc>
      </w:tr>
      <w:tr w:rsidR="00C37BE4" w14:paraId="42A7FB9C" w14:textId="77777777" w:rsidTr="0024727F">
        <w:trPr>
          <w:trHeight w:val="187"/>
          <w:jc w:val="center"/>
        </w:trPr>
        <w:tc>
          <w:tcPr>
            <w:tcW w:w="2530" w:type="dxa"/>
            <w:tcBorders>
              <w:top w:val="single" w:sz="4" w:space="0" w:color="auto"/>
              <w:left w:val="single" w:sz="4" w:space="0" w:color="auto"/>
              <w:bottom w:val="nil"/>
              <w:right w:val="single" w:sz="4" w:space="0" w:color="auto"/>
            </w:tcBorders>
          </w:tcPr>
          <w:p w14:paraId="53E66D1A"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CA_n77C-n260</w:t>
            </w:r>
            <w:r>
              <w:rPr>
                <w:rFonts w:ascii="Arial" w:hAnsi="Arial" w:cs="Arial"/>
                <w:sz w:val="18"/>
                <w:szCs w:val="18"/>
              </w:rPr>
              <w:t>G</w:t>
            </w:r>
          </w:p>
        </w:tc>
        <w:tc>
          <w:tcPr>
            <w:tcW w:w="2406" w:type="dxa"/>
            <w:tcBorders>
              <w:top w:val="single" w:sz="4" w:space="0" w:color="auto"/>
              <w:left w:val="single" w:sz="4" w:space="0" w:color="auto"/>
              <w:bottom w:val="nil"/>
              <w:right w:val="single" w:sz="4" w:space="0" w:color="auto"/>
            </w:tcBorders>
          </w:tcPr>
          <w:p w14:paraId="49F4738F"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ja-JP"/>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A-n260A/G</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42020B1E"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63715364" w14:textId="77777777" w:rsidR="00C37BE4" w:rsidRDefault="00C37BE4" w:rsidP="0024727F">
            <w:pPr>
              <w:keepNext/>
              <w:keepLines/>
              <w:spacing w:after="0"/>
              <w:jc w:val="center"/>
              <w:rPr>
                <w:rFonts w:ascii="Arial" w:hAnsi="Arial"/>
                <w:sz w:val="18"/>
                <w:lang w:eastAsia="zh-CN"/>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0D9906D6" w14:textId="77777777" w:rsidR="00C37BE4" w:rsidRDefault="00C37BE4" w:rsidP="0024727F">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C37BE4" w14:paraId="79035A03" w14:textId="77777777" w:rsidTr="0024727F">
        <w:trPr>
          <w:trHeight w:val="187"/>
          <w:jc w:val="center"/>
        </w:trPr>
        <w:tc>
          <w:tcPr>
            <w:tcW w:w="2530" w:type="dxa"/>
            <w:tcBorders>
              <w:top w:val="nil"/>
              <w:left w:val="single" w:sz="4" w:space="0" w:color="auto"/>
              <w:bottom w:val="single" w:sz="4" w:space="0" w:color="auto"/>
              <w:right w:val="single" w:sz="4" w:space="0" w:color="auto"/>
            </w:tcBorders>
          </w:tcPr>
          <w:p w14:paraId="416C6E88"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ja-JP"/>
              </w:rPr>
            </w:pPr>
          </w:p>
        </w:tc>
        <w:tc>
          <w:tcPr>
            <w:tcW w:w="2406" w:type="dxa"/>
            <w:tcBorders>
              <w:top w:val="nil"/>
              <w:left w:val="single" w:sz="4" w:space="0" w:color="auto"/>
              <w:bottom w:val="single" w:sz="4" w:space="0" w:color="auto"/>
              <w:right w:val="single" w:sz="4" w:space="0" w:color="auto"/>
            </w:tcBorders>
          </w:tcPr>
          <w:p w14:paraId="77D92F98"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ja-JP"/>
              </w:rPr>
            </w:pPr>
          </w:p>
        </w:tc>
        <w:tc>
          <w:tcPr>
            <w:tcW w:w="1327" w:type="dxa"/>
            <w:gridSpan w:val="2"/>
            <w:tcBorders>
              <w:top w:val="single" w:sz="4" w:space="0" w:color="auto"/>
              <w:left w:val="single" w:sz="4" w:space="0" w:color="auto"/>
              <w:bottom w:val="single" w:sz="4" w:space="0" w:color="auto"/>
              <w:right w:val="single" w:sz="4" w:space="0" w:color="auto"/>
            </w:tcBorders>
          </w:tcPr>
          <w:p w14:paraId="6203D267"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47ABA0BE" w14:textId="77777777" w:rsidR="00C37BE4" w:rsidRDefault="00C37BE4" w:rsidP="0024727F">
            <w:pPr>
              <w:keepNext/>
              <w:keepLines/>
              <w:spacing w:after="0"/>
              <w:jc w:val="center"/>
              <w:rPr>
                <w:rFonts w:ascii="Arial" w:hAnsi="Arial"/>
                <w:sz w:val="18"/>
                <w:lang w:eastAsia="zh-CN"/>
              </w:rPr>
            </w:pPr>
            <w:r>
              <w:rPr>
                <w:rFonts w:ascii="Arial" w:hAnsi="Arial"/>
                <w:sz w:val="18"/>
                <w:lang w:val="en-US" w:eastAsia="zh-CN" w:bidi="ar"/>
              </w:rPr>
              <w:t>CA_n260G</w:t>
            </w:r>
          </w:p>
        </w:tc>
        <w:tc>
          <w:tcPr>
            <w:tcW w:w="2273" w:type="dxa"/>
            <w:tcBorders>
              <w:top w:val="nil"/>
              <w:left w:val="single" w:sz="4" w:space="0" w:color="auto"/>
              <w:bottom w:val="single" w:sz="4" w:space="0" w:color="auto"/>
              <w:right w:val="single" w:sz="4" w:space="0" w:color="auto"/>
            </w:tcBorders>
          </w:tcPr>
          <w:p w14:paraId="1E42855F" w14:textId="77777777" w:rsidR="00C37BE4" w:rsidRDefault="00C37BE4" w:rsidP="0024727F">
            <w:pPr>
              <w:keepNext/>
              <w:keepLines/>
              <w:overflowPunct w:val="0"/>
              <w:autoSpaceDE w:val="0"/>
              <w:autoSpaceDN w:val="0"/>
              <w:adjustRightInd w:val="0"/>
              <w:spacing w:after="0"/>
              <w:jc w:val="center"/>
              <w:rPr>
                <w:rFonts w:ascii="Arial" w:hAnsi="Arial"/>
                <w:sz w:val="18"/>
                <w:szCs w:val="18"/>
                <w:lang w:val="en-US" w:eastAsia="zh-CN"/>
              </w:rPr>
            </w:pPr>
          </w:p>
        </w:tc>
      </w:tr>
      <w:tr w:rsidR="00C37BE4" w14:paraId="1678846A" w14:textId="77777777" w:rsidTr="0024727F">
        <w:trPr>
          <w:trHeight w:val="187"/>
          <w:jc w:val="center"/>
        </w:trPr>
        <w:tc>
          <w:tcPr>
            <w:tcW w:w="2530" w:type="dxa"/>
            <w:tcBorders>
              <w:top w:val="single" w:sz="4" w:space="0" w:color="auto"/>
              <w:left w:val="single" w:sz="4" w:space="0" w:color="auto"/>
              <w:bottom w:val="nil"/>
              <w:right w:val="single" w:sz="4" w:space="0" w:color="auto"/>
            </w:tcBorders>
          </w:tcPr>
          <w:p w14:paraId="10A11064"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CA_n77C-n260</w:t>
            </w:r>
            <w:r>
              <w:rPr>
                <w:rFonts w:ascii="Arial" w:hAnsi="Arial" w:cs="Arial"/>
                <w:sz w:val="18"/>
                <w:szCs w:val="18"/>
              </w:rPr>
              <w:t>H</w:t>
            </w:r>
          </w:p>
        </w:tc>
        <w:tc>
          <w:tcPr>
            <w:tcW w:w="2406" w:type="dxa"/>
            <w:tcBorders>
              <w:top w:val="single" w:sz="4" w:space="0" w:color="auto"/>
              <w:left w:val="single" w:sz="4" w:space="0" w:color="auto"/>
              <w:bottom w:val="nil"/>
              <w:right w:val="single" w:sz="4" w:space="0" w:color="auto"/>
            </w:tcBorders>
          </w:tcPr>
          <w:p w14:paraId="0DFE8401"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ja-JP"/>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A-n260A/G/H</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781ACC43"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371B257E" w14:textId="77777777" w:rsidR="00C37BE4" w:rsidRDefault="00C37BE4" w:rsidP="0024727F">
            <w:pPr>
              <w:keepNext/>
              <w:keepLines/>
              <w:spacing w:after="0"/>
              <w:jc w:val="center"/>
              <w:rPr>
                <w:rFonts w:ascii="Arial" w:hAnsi="Arial"/>
                <w:sz w:val="18"/>
                <w:lang w:eastAsia="zh-CN"/>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277A360E" w14:textId="77777777" w:rsidR="00C37BE4" w:rsidRDefault="00C37BE4" w:rsidP="0024727F">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C37BE4" w14:paraId="2FF165AC" w14:textId="77777777" w:rsidTr="0024727F">
        <w:trPr>
          <w:trHeight w:val="187"/>
          <w:jc w:val="center"/>
        </w:trPr>
        <w:tc>
          <w:tcPr>
            <w:tcW w:w="2530" w:type="dxa"/>
            <w:tcBorders>
              <w:top w:val="nil"/>
              <w:left w:val="single" w:sz="4" w:space="0" w:color="auto"/>
              <w:bottom w:val="single" w:sz="4" w:space="0" w:color="auto"/>
              <w:right w:val="single" w:sz="4" w:space="0" w:color="auto"/>
            </w:tcBorders>
          </w:tcPr>
          <w:p w14:paraId="287C9B5E"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ja-JP"/>
              </w:rPr>
            </w:pPr>
          </w:p>
        </w:tc>
        <w:tc>
          <w:tcPr>
            <w:tcW w:w="2406" w:type="dxa"/>
            <w:tcBorders>
              <w:top w:val="nil"/>
              <w:left w:val="single" w:sz="4" w:space="0" w:color="auto"/>
              <w:bottom w:val="single" w:sz="4" w:space="0" w:color="auto"/>
              <w:right w:val="single" w:sz="4" w:space="0" w:color="auto"/>
            </w:tcBorders>
          </w:tcPr>
          <w:p w14:paraId="4F613C37"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ja-JP"/>
              </w:rPr>
            </w:pPr>
          </w:p>
        </w:tc>
        <w:tc>
          <w:tcPr>
            <w:tcW w:w="1327" w:type="dxa"/>
            <w:gridSpan w:val="2"/>
            <w:tcBorders>
              <w:top w:val="single" w:sz="4" w:space="0" w:color="auto"/>
              <w:left w:val="single" w:sz="4" w:space="0" w:color="auto"/>
              <w:bottom w:val="single" w:sz="4" w:space="0" w:color="auto"/>
              <w:right w:val="single" w:sz="4" w:space="0" w:color="auto"/>
            </w:tcBorders>
          </w:tcPr>
          <w:p w14:paraId="604FE65E"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74457C90" w14:textId="77777777" w:rsidR="00C37BE4" w:rsidRDefault="00C37BE4" w:rsidP="0024727F">
            <w:pPr>
              <w:keepNext/>
              <w:keepLines/>
              <w:spacing w:after="0"/>
              <w:jc w:val="center"/>
              <w:rPr>
                <w:rFonts w:ascii="Arial" w:hAnsi="Arial"/>
                <w:sz w:val="18"/>
                <w:lang w:eastAsia="zh-CN"/>
              </w:rPr>
            </w:pPr>
            <w:r>
              <w:rPr>
                <w:rFonts w:ascii="Arial" w:hAnsi="Arial"/>
                <w:sz w:val="18"/>
                <w:lang w:val="en-US" w:eastAsia="zh-CN" w:bidi="ar"/>
              </w:rPr>
              <w:t>CA_n260H</w:t>
            </w:r>
          </w:p>
        </w:tc>
        <w:tc>
          <w:tcPr>
            <w:tcW w:w="2273" w:type="dxa"/>
            <w:tcBorders>
              <w:top w:val="nil"/>
              <w:left w:val="single" w:sz="4" w:space="0" w:color="auto"/>
              <w:bottom w:val="single" w:sz="4" w:space="0" w:color="auto"/>
              <w:right w:val="single" w:sz="4" w:space="0" w:color="auto"/>
            </w:tcBorders>
          </w:tcPr>
          <w:p w14:paraId="28C8870A" w14:textId="77777777" w:rsidR="00C37BE4" w:rsidRDefault="00C37BE4" w:rsidP="0024727F">
            <w:pPr>
              <w:keepNext/>
              <w:keepLines/>
              <w:overflowPunct w:val="0"/>
              <w:autoSpaceDE w:val="0"/>
              <w:autoSpaceDN w:val="0"/>
              <w:adjustRightInd w:val="0"/>
              <w:spacing w:after="0"/>
              <w:jc w:val="center"/>
              <w:rPr>
                <w:rFonts w:ascii="Arial" w:hAnsi="Arial"/>
                <w:sz w:val="18"/>
                <w:szCs w:val="18"/>
                <w:lang w:val="en-US" w:eastAsia="zh-CN"/>
              </w:rPr>
            </w:pPr>
          </w:p>
        </w:tc>
      </w:tr>
      <w:tr w:rsidR="00C37BE4" w14:paraId="4C312AAF" w14:textId="77777777" w:rsidTr="0024727F">
        <w:trPr>
          <w:trHeight w:val="187"/>
          <w:jc w:val="center"/>
        </w:trPr>
        <w:tc>
          <w:tcPr>
            <w:tcW w:w="2530" w:type="dxa"/>
            <w:tcBorders>
              <w:top w:val="single" w:sz="4" w:space="0" w:color="auto"/>
              <w:left w:val="single" w:sz="4" w:space="0" w:color="auto"/>
              <w:bottom w:val="nil"/>
              <w:right w:val="single" w:sz="4" w:space="0" w:color="auto"/>
            </w:tcBorders>
          </w:tcPr>
          <w:p w14:paraId="5AD6458F"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CA_n77C-n260</w:t>
            </w:r>
            <w:r>
              <w:rPr>
                <w:rFonts w:ascii="Arial" w:hAnsi="Arial" w:cs="Arial"/>
                <w:sz w:val="18"/>
                <w:szCs w:val="18"/>
              </w:rPr>
              <w:t>I</w:t>
            </w:r>
          </w:p>
        </w:tc>
        <w:tc>
          <w:tcPr>
            <w:tcW w:w="2406" w:type="dxa"/>
            <w:tcBorders>
              <w:top w:val="single" w:sz="4" w:space="0" w:color="auto"/>
              <w:left w:val="single" w:sz="4" w:space="0" w:color="auto"/>
              <w:bottom w:val="nil"/>
              <w:right w:val="single" w:sz="4" w:space="0" w:color="auto"/>
            </w:tcBorders>
          </w:tcPr>
          <w:p w14:paraId="69376320"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ja-JP"/>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A-n260A/G/H/I</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0CE2BD36"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71817A62" w14:textId="77777777" w:rsidR="00C37BE4" w:rsidRDefault="00C37BE4" w:rsidP="0024727F">
            <w:pPr>
              <w:keepNext/>
              <w:keepLines/>
              <w:spacing w:after="0"/>
              <w:jc w:val="center"/>
              <w:rPr>
                <w:rFonts w:ascii="Arial" w:hAnsi="Arial"/>
                <w:sz w:val="18"/>
                <w:lang w:eastAsia="zh-CN"/>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0F410388" w14:textId="77777777" w:rsidR="00C37BE4" w:rsidRDefault="00C37BE4" w:rsidP="0024727F">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C37BE4" w14:paraId="4365EED8" w14:textId="77777777" w:rsidTr="0024727F">
        <w:trPr>
          <w:trHeight w:val="187"/>
          <w:jc w:val="center"/>
        </w:trPr>
        <w:tc>
          <w:tcPr>
            <w:tcW w:w="2530" w:type="dxa"/>
            <w:tcBorders>
              <w:top w:val="nil"/>
              <w:left w:val="single" w:sz="4" w:space="0" w:color="auto"/>
              <w:bottom w:val="single" w:sz="4" w:space="0" w:color="auto"/>
              <w:right w:val="single" w:sz="4" w:space="0" w:color="auto"/>
            </w:tcBorders>
          </w:tcPr>
          <w:p w14:paraId="153F50D8"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ja-JP"/>
              </w:rPr>
            </w:pPr>
          </w:p>
        </w:tc>
        <w:tc>
          <w:tcPr>
            <w:tcW w:w="2406" w:type="dxa"/>
            <w:tcBorders>
              <w:top w:val="nil"/>
              <w:left w:val="single" w:sz="4" w:space="0" w:color="auto"/>
              <w:bottom w:val="single" w:sz="4" w:space="0" w:color="auto"/>
              <w:right w:val="single" w:sz="4" w:space="0" w:color="auto"/>
            </w:tcBorders>
          </w:tcPr>
          <w:p w14:paraId="390D3D12"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ja-JP"/>
              </w:rPr>
            </w:pPr>
          </w:p>
        </w:tc>
        <w:tc>
          <w:tcPr>
            <w:tcW w:w="1327" w:type="dxa"/>
            <w:gridSpan w:val="2"/>
            <w:tcBorders>
              <w:top w:val="single" w:sz="4" w:space="0" w:color="auto"/>
              <w:left w:val="single" w:sz="4" w:space="0" w:color="auto"/>
              <w:bottom w:val="single" w:sz="4" w:space="0" w:color="auto"/>
              <w:right w:val="single" w:sz="4" w:space="0" w:color="auto"/>
            </w:tcBorders>
          </w:tcPr>
          <w:p w14:paraId="4BECA3C5"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50539A4D" w14:textId="77777777" w:rsidR="00C37BE4" w:rsidRDefault="00C37BE4" w:rsidP="0024727F">
            <w:pPr>
              <w:keepNext/>
              <w:keepLines/>
              <w:spacing w:after="0"/>
              <w:jc w:val="center"/>
              <w:rPr>
                <w:rFonts w:ascii="Arial" w:hAnsi="Arial"/>
                <w:sz w:val="18"/>
                <w:lang w:eastAsia="zh-CN"/>
              </w:rPr>
            </w:pPr>
            <w:r>
              <w:rPr>
                <w:rFonts w:ascii="Arial" w:hAnsi="Arial"/>
                <w:sz w:val="18"/>
                <w:lang w:val="en-US" w:eastAsia="zh-CN" w:bidi="ar"/>
              </w:rPr>
              <w:t>CA_n260I</w:t>
            </w:r>
          </w:p>
        </w:tc>
        <w:tc>
          <w:tcPr>
            <w:tcW w:w="2273" w:type="dxa"/>
            <w:tcBorders>
              <w:top w:val="nil"/>
              <w:left w:val="single" w:sz="4" w:space="0" w:color="auto"/>
              <w:bottom w:val="single" w:sz="4" w:space="0" w:color="auto"/>
              <w:right w:val="single" w:sz="4" w:space="0" w:color="auto"/>
            </w:tcBorders>
          </w:tcPr>
          <w:p w14:paraId="32535EBB" w14:textId="77777777" w:rsidR="00C37BE4" w:rsidRDefault="00C37BE4" w:rsidP="0024727F">
            <w:pPr>
              <w:keepNext/>
              <w:keepLines/>
              <w:overflowPunct w:val="0"/>
              <w:autoSpaceDE w:val="0"/>
              <w:autoSpaceDN w:val="0"/>
              <w:adjustRightInd w:val="0"/>
              <w:spacing w:after="0"/>
              <w:jc w:val="center"/>
              <w:rPr>
                <w:rFonts w:ascii="Arial" w:hAnsi="Arial"/>
                <w:sz w:val="18"/>
                <w:szCs w:val="18"/>
                <w:lang w:val="en-US" w:eastAsia="zh-CN"/>
              </w:rPr>
            </w:pPr>
          </w:p>
        </w:tc>
      </w:tr>
      <w:tr w:rsidR="00C37BE4" w14:paraId="2B1A7D0C" w14:textId="77777777" w:rsidTr="0024727F">
        <w:trPr>
          <w:trHeight w:val="187"/>
          <w:jc w:val="center"/>
        </w:trPr>
        <w:tc>
          <w:tcPr>
            <w:tcW w:w="2530" w:type="dxa"/>
            <w:tcBorders>
              <w:top w:val="single" w:sz="4" w:space="0" w:color="auto"/>
              <w:left w:val="single" w:sz="4" w:space="0" w:color="auto"/>
              <w:bottom w:val="nil"/>
              <w:right w:val="single" w:sz="4" w:space="0" w:color="auto"/>
            </w:tcBorders>
          </w:tcPr>
          <w:p w14:paraId="3888B62D"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CA_n77C-n260</w:t>
            </w:r>
            <w:r>
              <w:rPr>
                <w:rFonts w:ascii="Arial" w:hAnsi="Arial" w:cs="Arial"/>
                <w:sz w:val="18"/>
                <w:szCs w:val="18"/>
              </w:rPr>
              <w:t>J</w:t>
            </w:r>
          </w:p>
        </w:tc>
        <w:tc>
          <w:tcPr>
            <w:tcW w:w="2406" w:type="dxa"/>
            <w:tcBorders>
              <w:top w:val="single" w:sz="4" w:space="0" w:color="auto"/>
              <w:left w:val="single" w:sz="4" w:space="0" w:color="auto"/>
              <w:bottom w:val="nil"/>
              <w:right w:val="single" w:sz="4" w:space="0" w:color="auto"/>
            </w:tcBorders>
          </w:tcPr>
          <w:p w14:paraId="6FC1B0CA" w14:textId="407202C6" w:rsidR="00C37BE4" w:rsidRDefault="00C37BE4" w:rsidP="0024727F">
            <w:pPr>
              <w:keepNext/>
              <w:keepLines/>
              <w:overflowPunct w:val="0"/>
              <w:autoSpaceDE w:val="0"/>
              <w:autoSpaceDN w:val="0"/>
              <w:adjustRightInd w:val="0"/>
              <w:spacing w:after="0"/>
              <w:jc w:val="center"/>
              <w:rPr>
                <w:rFonts w:ascii="Arial" w:hAnsi="Arial"/>
                <w:sz w:val="18"/>
                <w:szCs w:val="18"/>
                <w:lang w:eastAsia="ja-JP"/>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A-n260A/G/H/I</w:t>
            </w:r>
            <w:ins w:id="98" w:author="Dan Liu(Samsung)" w:date="2023-07-24T10:38:00Z">
              <w:r w:rsidR="009810A7">
                <w:rPr>
                  <w:rFonts w:ascii="Arial" w:eastAsia="Yu Mincho" w:hAnsi="Arial" w:cs="Arial"/>
                  <w:sz w:val="18"/>
                  <w:szCs w:val="18"/>
                  <w:lang w:eastAsia="ja-JP"/>
                </w:rPr>
                <w:t>/J</w:t>
              </w:r>
            </w:ins>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74A82A6B"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72704095" w14:textId="77777777" w:rsidR="00C37BE4" w:rsidRDefault="00C37BE4" w:rsidP="0024727F">
            <w:pPr>
              <w:keepNext/>
              <w:keepLines/>
              <w:spacing w:after="0"/>
              <w:jc w:val="center"/>
              <w:rPr>
                <w:rFonts w:ascii="Arial" w:hAnsi="Arial"/>
                <w:sz w:val="18"/>
                <w:lang w:eastAsia="zh-CN"/>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576A7BC1" w14:textId="77777777" w:rsidR="00C37BE4" w:rsidRDefault="00C37BE4" w:rsidP="0024727F">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C37BE4" w14:paraId="7FF3C4C0" w14:textId="77777777" w:rsidTr="0024727F">
        <w:trPr>
          <w:trHeight w:val="187"/>
          <w:jc w:val="center"/>
        </w:trPr>
        <w:tc>
          <w:tcPr>
            <w:tcW w:w="2530" w:type="dxa"/>
            <w:tcBorders>
              <w:top w:val="nil"/>
              <w:left w:val="single" w:sz="4" w:space="0" w:color="auto"/>
              <w:bottom w:val="nil"/>
              <w:right w:val="single" w:sz="4" w:space="0" w:color="auto"/>
            </w:tcBorders>
          </w:tcPr>
          <w:p w14:paraId="323BF859"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ja-JP"/>
              </w:rPr>
            </w:pPr>
          </w:p>
        </w:tc>
        <w:tc>
          <w:tcPr>
            <w:tcW w:w="2406" w:type="dxa"/>
            <w:tcBorders>
              <w:top w:val="nil"/>
              <w:left w:val="single" w:sz="4" w:space="0" w:color="auto"/>
              <w:bottom w:val="nil"/>
              <w:right w:val="single" w:sz="4" w:space="0" w:color="auto"/>
            </w:tcBorders>
          </w:tcPr>
          <w:p w14:paraId="41B330A5"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ja-JP"/>
              </w:rPr>
            </w:pPr>
          </w:p>
        </w:tc>
        <w:tc>
          <w:tcPr>
            <w:tcW w:w="1327" w:type="dxa"/>
            <w:gridSpan w:val="2"/>
            <w:tcBorders>
              <w:top w:val="single" w:sz="4" w:space="0" w:color="auto"/>
              <w:left w:val="single" w:sz="4" w:space="0" w:color="auto"/>
              <w:bottom w:val="nil"/>
              <w:right w:val="single" w:sz="4" w:space="0" w:color="auto"/>
            </w:tcBorders>
            <w:vAlign w:val="center"/>
          </w:tcPr>
          <w:p w14:paraId="125DFA45"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3A56D1C1" w14:textId="77777777" w:rsidR="00C37BE4" w:rsidRDefault="00C37BE4" w:rsidP="0024727F">
            <w:pPr>
              <w:keepNext/>
              <w:keepLines/>
              <w:spacing w:after="0"/>
              <w:jc w:val="center"/>
              <w:rPr>
                <w:rFonts w:ascii="Arial" w:hAnsi="Arial"/>
                <w:sz w:val="18"/>
                <w:lang w:eastAsia="zh-CN"/>
              </w:rPr>
            </w:pPr>
            <w:r>
              <w:rPr>
                <w:rFonts w:ascii="Arial" w:hAnsi="Arial"/>
                <w:sz w:val="18"/>
                <w:lang w:val="en-US" w:eastAsia="zh-CN" w:bidi="ar"/>
              </w:rPr>
              <w:t>CA_n260J</w:t>
            </w:r>
          </w:p>
        </w:tc>
        <w:tc>
          <w:tcPr>
            <w:tcW w:w="2273" w:type="dxa"/>
            <w:tcBorders>
              <w:top w:val="nil"/>
              <w:left w:val="single" w:sz="4" w:space="0" w:color="auto"/>
              <w:bottom w:val="nil"/>
              <w:right w:val="single" w:sz="4" w:space="0" w:color="auto"/>
            </w:tcBorders>
          </w:tcPr>
          <w:p w14:paraId="2FB9A4CB" w14:textId="77777777" w:rsidR="00C37BE4" w:rsidRDefault="00C37BE4" w:rsidP="0024727F">
            <w:pPr>
              <w:keepNext/>
              <w:keepLines/>
              <w:overflowPunct w:val="0"/>
              <w:autoSpaceDE w:val="0"/>
              <w:autoSpaceDN w:val="0"/>
              <w:adjustRightInd w:val="0"/>
              <w:spacing w:after="0"/>
              <w:jc w:val="center"/>
              <w:rPr>
                <w:rFonts w:ascii="Arial" w:hAnsi="Arial"/>
                <w:sz w:val="18"/>
                <w:szCs w:val="18"/>
                <w:lang w:val="en-US" w:eastAsia="zh-CN"/>
              </w:rPr>
            </w:pPr>
          </w:p>
        </w:tc>
      </w:tr>
      <w:tr w:rsidR="00C37BE4" w14:paraId="35D27CF5" w14:textId="77777777" w:rsidTr="0024727F">
        <w:trPr>
          <w:trHeight w:val="187"/>
          <w:jc w:val="center"/>
        </w:trPr>
        <w:tc>
          <w:tcPr>
            <w:tcW w:w="2530" w:type="dxa"/>
            <w:tcBorders>
              <w:top w:val="single" w:sz="4" w:space="0" w:color="auto"/>
              <w:left w:val="single" w:sz="4" w:space="0" w:color="auto"/>
              <w:bottom w:val="nil"/>
              <w:right w:val="single" w:sz="4" w:space="0" w:color="auto"/>
            </w:tcBorders>
          </w:tcPr>
          <w:p w14:paraId="45D0051E"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CA_n77C-n260</w:t>
            </w:r>
            <w:r>
              <w:rPr>
                <w:rFonts w:ascii="Arial" w:hAnsi="Arial" w:cs="Arial"/>
                <w:sz w:val="18"/>
                <w:szCs w:val="18"/>
              </w:rPr>
              <w:t>K</w:t>
            </w:r>
          </w:p>
        </w:tc>
        <w:tc>
          <w:tcPr>
            <w:tcW w:w="2406" w:type="dxa"/>
            <w:tcBorders>
              <w:top w:val="single" w:sz="4" w:space="0" w:color="auto"/>
              <w:left w:val="single" w:sz="4" w:space="0" w:color="auto"/>
              <w:bottom w:val="nil"/>
              <w:right w:val="single" w:sz="4" w:space="0" w:color="auto"/>
            </w:tcBorders>
          </w:tcPr>
          <w:p w14:paraId="5861240B" w14:textId="587A41B5" w:rsidR="00C37BE4" w:rsidRDefault="00C37BE4" w:rsidP="0024727F">
            <w:pPr>
              <w:keepNext/>
              <w:keepLines/>
              <w:overflowPunct w:val="0"/>
              <w:autoSpaceDE w:val="0"/>
              <w:autoSpaceDN w:val="0"/>
              <w:adjustRightInd w:val="0"/>
              <w:spacing w:after="0"/>
              <w:jc w:val="center"/>
              <w:rPr>
                <w:rFonts w:ascii="Arial" w:hAnsi="Arial"/>
                <w:sz w:val="18"/>
                <w:szCs w:val="18"/>
                <w:lang w:eastAsia="ja-JP"/>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A-n260A/G/H/I</w:t>
            </w:r>
            <w:ins w:id="99" w:author="Dan Liu(Samsung)" w:date="2023-07-24T10:38:00Z">
              <w:r w:rsidR="001A505B">
                <w:rPr>
                  <w:rFonts w:ascii="Arial" w:eastAsia="Yu Mincho" w:hAnsi="Arial" w:cs="Arial"/>
                  <w:sz w:val="18"/>
                  <w:szCs w:val="18"/>
                  <w:lang w:eastAsia="ja-JP"/>
                </w:rPr>
                <w:t>/J/K</w:t>
              </w:r>
            </w:ins>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21B0932A"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0E0A6B95" w14:textId="77777777" w:rsidR="00C37BE4" w:rsidRDefault="00C37BE4" w:rsidP="0024727F">
            <w:pPr>
              <w:keepNext/>
              <w:keepLines/>
              <w:spacing w:after="0"/>
              <w:jc w:val="center"/>
              <w:rPr>
                <w:rFonts w:ascii="Arial" w:hAnsi="Arial"/>
                <w:sz w:val="18"/>
                <w:lang w:eastAsia="zh-CN"/>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40CDE4E2" w14:textId="77777777" w:rsidR="00C37BE4" w:rsidRDefault="00C37BE4" w:rsidP="0024727F">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C37BE4" w14:paraId="19402AEF" w14:textId="77777777" w:rsidTr="0024727F">
        <w:trPr>
          <w:trHeight w:val="187"/>
          <w:jc w:val="center"/>
        </w:trPr>
        <w:tc>
          <w:tcPr>
            <w:tcW w:w="2530" w:type="dxa"/>
            <w:tcBorders>
              <w:top w:val="nil"/>
              <w:left w:val="single" w:sz="4" w:space="0" w:color="auto"/>
              <w:bottom w:val="nil"/>
              <w:right w:val="single" w:sz="4" w:space="0" w:color="auto"/>
            </w:tcBorders>
          </w:tcPr>
          <w:p w14:paraId="67108816"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ja-JP"/>
              </w:rPr>
            </w:pPr>
          </w:p>
        </w:tc>
        <w:tc>
          <w:tcPr>
            <w:tcW w:w="2406" w:type="dxa"/>
            <w:tcBorders>
              <w:top w:val="nil"/>
              <w:left w:val="single" w:sz="4" w:space="0" w:color="auto"/>
              <w:bottom w:val="nil"/>
              <w:right w:val="single" w:sz="4" w:space="0" w:color="auto"/>
            </w:tcBorders>
          </w:tcPr>
          <w:p w14:paraId="00419FF8"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ja-JP"/>
              </w:rPr>
            </w:pPr>
          </w:p>
        </w:tc>
        <w:tc>
          <w:tcPr>
            <w:tcW w:w="1327" w:type="dxa"/>
            <w:gridSpan w:val="2"/>
            <w:tcBorders>
              <w:top w:val="single" w:sz="4" w:space="0" w:color="auto"/>
              <w:left w:val="single" w:sz="4" w:space="0" w:color="auto"/>
              <w:bottom w:val="nil"/>
              <w:right w:val="single" w:sz="4" w:space="0" w:color="auto"/>
            </w:tcBorders>
            <w:vAlign w:val="center"/>
          </w:tcPr>
          <w:p w14:paraId="70A296C0"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287E43A8" w14:textId="77777777" w:rsidR="00C37BE4" w:rsidRDefault="00C37BE4" w:rsidP="0024727F">
            <w:pPr>
              <w:keepNext/>
              <w:keepLines/>
              <w:spacing w:after="0"/>
              <w:jc w:val="center"/>
              <w:rPr>
                <w:rFonts w:ascii="Arial" w:hAnsi="Arial"/>
                <w:sz w:val="18"/>
                <w:lang w:eastAsia="zh-CN"/>
              </w:rPr>
            </w:pPr>
            <w:r>
              <w:rPr>
                <w:rFonts w:ascii="Arial" w:hAnsi="Arial"/>
                <w:sz w:val="18"/>
                <w:lang w:val="en-US" w:eastAsia="zh-CN" w:bidi="ar"/>
              </w:rPr>
              <w:t>CA_n260K</w:t>
            </w:r>
          </w:p>
        </w:tc>
        <w:tc>
          <w:tcPr>
            <w:tcW w:w="2273" w:type="dxa"/>
            <w:tcBorders>
              <w:top w:val="nil"/>
              <w:left w:val="single" w:sz="4" w:space="0" w:color="auto"/>
              <w:bottom w:val="nil"/>
              <w:right w:val="single" w:sz="4" w:space="0" w:color="auto"/>
            </w:tcBorders>
          </w:tcPr>
          <w:p w14:paraId="0EF6484B" w14:textId="77777777" w:rsidR="00C37BE4" w:rsidRDefault="00C37BE4" w:rsidP="0024727F">
            <w:pPr>
              <w:keepNext/>
              <w:keepLines/>
              <w:overflowPunct w:val="0"/>
              <w:autoSpaceDE w:val="0"/>
              <w:autoSpaceDN w:val="0"/>
              <w:adjustRightInd w:val="0"/>
              <w:spacing w:after="0"/>
              <w:jc w:val="center"/>
              <w:rPr>
                <w:rFonts w:ascii="Arial" w:hAnsi="Arial"/>
                <w:sz w:val="18"/>
                <w:szCs w:val="18"/>
                <w:lang w:val="en-US" w:eastAsia="zh-CN"/>
              </w:rPr>
            </w:pPr>
          </w:p>
        </w:tc>
      </w:tr>
      <w:tr w:rsidR="00C37BE4" w14:paraId="4FFB27D8" w14:textId="77777777" w:rsidTr="0024727F">
        <w:trPr>
          <w:trHeight w:val="187"/>
          <w:jc w:val="center"/>
        </w:trPr>
        <w:tc>
          <w:tcPr>
            <w:tcW w:w="2530" w:type="dxa"/>
            <w:tcBorders>
              <w:top w:val="single" w:sz="4" w:space="0" w:color="auto"/>
              <w:left w:val="single" w:sz="4" w:space="0" w:color="auto"/>
              <w:bottom w:val="nil"/>
              <w:right w:val="single" w:sz="4" w:space="0" w:color="auto"/>
            </w:tcBorders>
          </w:tcPr>
          <w:p w14:paraId="4DBBC374"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CA_n77C-n260</w:t>
            </w:r>
            <w:r>
              <w:rPr>
                <w:rFonts w:ascii="Arial" w:hAnsi="Arial" w:cs="Arial"/>
                <w:sz w:val="18"/>
                <w:szCs w:val="18"/>
              </w:rPr>
              <w:t>L</w:t>
            </w:r>
          </w:p>
        </w:tc>
        <w:tc>
          <w:tcPr>
            <w:tcW w:w="2406" w:type="dxa"/>
            <w:tcBorders>
              <w:top w:val="single" w:sz="4" w:space="0" w:color="auto"/>
              <w:left w:val="single" w:sz="4" w:space="0" w:color="auto"/>
              <w:bottom w:val="nil"/>
              <w:right w:val="single" w:sz="4" w:space="0" w:color="auto"/>
            </w:tcBorders>
          </w:tcPr>
          <w:p w14:paraId="37460E8F" w14:textId="76528773" w:rsidR="00C37BE4" w:rsidRDefault="00C37BE4" w:rsidP="0024727F">
            <w:pPr>
              <w:keepNext/>
              <w:keepLines/>
              <w:overflowPunct w:val="0"/>
              <w:autoSpaceDE w:val="0"/>
              <w:autoSpaceDN w:val="0"/>
              <w:adjustRightInd w:val="0"/>
              <w:spacing w:after="0"/>
              <w:jc w:val="center"/>
              <w:rPr>
                <w:rFonts w:ascii="Arial" w:hAnsi="Arial"/>
                <w:sz w:val="18"/>
                <w:szCs w:val="18"/>
                <w:lang w:eastAsia="ja-JP"/>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A-n260A/G/H/I</w:t>
            </w:r>
            <w:ins w:id="100" w:author="Dan Liu(Samsung)" w:date="2023-07-24T10:39:00Z">
              <w:r w:rsidR="001A505B">
                <w:rPr>
                  <w:rFonts w:ascii="Arial" w:eastAsia="Yu Mincho" w:hAnsi="Arial" w:cs="Arial"/>
                  <w:sz w:val="18"/>
                  <w:szCs w:val="18"/>
                  <w:lang w:eastAsia="ja-JP"/>
                </w:rPr>
                <w:t>/J/K/L</w:t>
              </w:r>
            </w:ins>
          </w:p>
        </w:tc>
        <w:tc>
          <w:tcPr>
            <w:tcW w:w="1327" w:type="dxa"/>
            <w:gridSpan w:val="2"/>
            <w:tcBorders>
              <w:top w:val="single" w:sz="4" w:space="0" w:color="auto"/>
              <w:left w:val="single" w:sz="4" w:space="0" w:color="auto"/>
              <w:bottom w:val="single" w:sz="4" w:space="0" w:color="auto"/>
              <w:right w:val="single" w:sz="4" w:space="0" w:color="auto"/>
            </w:tcBorders>
          </w:tcPr>
          <w:p w14:paraId="15A9607D"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1DE75B67" w14:textId="77777777" w:rsidR="00C37BE4" w:rsidRDefault="00C37BE4" w:rsidP="0024727F">
            <w:pPr>
              <w:keepNext/>
              <w:keepLines/>
              <w:spacing w:after="0"/>
              <w:jc w:val="center"/>
              <w:rPr>
                <w:rFonts w:ascii="Arial" w:hAnsi="Arial"/>
                <w:sz w:val="18"/>
                <w:lang w:eastAsia="zh-CN"/>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4FAA368A" w14:textId="77777777" w:rsidR="00C37BE4" w:rsidRDefault="00C37BE4" w:rsidP="0024727F">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C37BE4" w14:paraId="3C3071D4" w14:textId="77777777" w:rsidTr="0024727F">
        <w:trPr>
          <w:trHeight w:val="187"/>
          <w:jc w:val="center"/>
        </w:trPr>
        <w:tc>
          <w:tcPr>
            <w:tcW w:w="2530" w:type="dxa"/>
            <w:tcBorders>
              <w:top w:val="nil"/>
              <w:left w:val="single" w:sz="4" w:space="0" w:color="auto"/>
              <w:bottom w:val="single" w:sz="4" w:space="0" w:color="auto"/>
              <w:right w:val="single" w:sz="4" w:space="0" w:color="auto"/>
            </w:tcBorders>
          </w:tcPr>
          <w:p w14:paraId="71346FE5"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ja-JP"/>
              </w:rPr>
            </w:pPr>
          </w:p>
        </w:tc>
        <w:tc>
          <w:tcPr>
            <w:tcW w:w="2406" w:type="dxa"/>
            <w:tcBorders>
              <w:top w:val="nil"/>
              <w:left w:val="single" w:sz="4" w:space="0" w:color="auto"/>
              <w:bottom w:val="single" w:sz="4" w:space="0" w:color="auto"/>
              <w:right w:val="single" w:sz="4" w:space="0" w:color="auto"/>
            </w:tcBorders>
          </w:tcPr>
          <w:p w14:paraId="03B589A6"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ja-JP"/>
              </w:rPr>
            </w:pPr>
          </w:p>
        </w:tc>
        <w:tc>
          <w:tcPr>
            <w:tcW w:w="1327" w:type="dxa"/>
            <w:gridSpan w:val="2"/>
            <w:tcBorders>
              <w:top w:val="single" w:sz="4" w:space="0" w:color="auto"/>
              <w:left w:val="single" w:sz="4" w:space="0" w:color="auto"/>
              <w:bottom w:val="single" w:sz="4" w:space="0" w:color="auto"/>
              <w:right w:val="single" w:sz="4" w:space="0" w:color="auto"/>
            </w:tcBorders>
          </w:tcPr>
          <w:p w14:paraId="666E56AE"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320045F3" w14:textId="77777777" w:rsidR="00C37BE4" w:rsidRDefault="00C37BE4" w:rsidP="0024727F">
            <w:pPr>
              <w:keepNext/>
              <w:keepLines/>
              <w:spacing w:after="0"/>
              <w:jc w:val="center"/>
              <w:rPr>
                <w:rFonts w:ascii="Arial" w:hAnsi="Arial"/>
                <w:sz w:val="18"/>
                <w:lang w:eastAsia="zh-CN"/>
              </w:rPr>
            </w:pPr>
            <w:r>
              <w:rPr>
                <w:rFonts w:ascii="Arial" w:hAnsi="Arial"/>
                <w:sz w:val="18"/>
                <w:lang w:val="en-US" w:eastAsia="zh-CN" w:bidi="ar"/>
              </w:rPr>
              <w:t>CA_n260L</w:t>
            </w:r>
          </w:p>
        </w:tc>
        <w:tc>
          <w:tcPr>
            <w:tcW w:w="2273" w:type="dxa"/>
            <w:tcBorders>
              <w:top w:val="nil"/>
              <w:left w:val="single" w:sz="4" w:space="0" w:color="auto"/>
              <w:bottom w:val="single" w:sz="4" w:space="0" w:color="auto"/>
              <w:right w:val="single" w:sz="4" w:space="0" w:color="auto"/>
            </w:tcBorders>
          </w:tcPr>
          <w:p w14:paraId="4F8854F7" w14:textId="77777777" w:rsidR="00C37BE4" w:rsidRDefault="00C37BE4" w:rsidP="0024727F">
            <w:pPr>
              <w:keepNext/>
              <w:keepLines/>
              <w:overflowPunct w:val="0"/>
              <w:autoSpaceDE w:val="0"/>
              <w:autoSpaceDN w:val="0"/>
              <w:adjustRightInd w:val="0"/>
              <w:spacing w:after="0"/>
              <w:jc w:val="center"/>
              <w:rPr>
                <w:rFonts w:ascii="Arial" w:hAnsi="Arial"/>
                <w:sz w:val="18"/>
                <w:szCs w:val="18"/>
                <w:lang w:val="en-US" w:eastAsia="zh-CN"/>
              </w:rPr>
            </w:pPr>
          </w:p>
        </w:tc>
      </w:tr>
      <w:tr w:rsidR="00C37BE4" w14:paraId="278A7AEA" w14:textId="77777777" w:rsidTr="0024727F">
        <w:trPr>
          <w:trHeight w:val="187"/>
          <w:jc w:val="center"/>
        </w:trPr>
        <w:tc>
          <w:tcPr>
            <w:tcW w:w="2530" w:type="dxa"/>
            <w:tcBorders>
              <w:top w:val="single" w:sz="4" w:space="0" w:color="auto"/>
              <w:left w:val="single" w:sz="4" w:space="0" w:color="auto"/>
              <w:bottom w:val="nil"/>
              <w:right w:val="single" w:sz="4" w:space="0" w:color="auto"/>
            </w:tcBorders>
          </w:tcPr>
          <w:p w14:paraId="298BB3A6"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CA_n77C-n260</w:t>
            </w:r>
            <w:r>
              <w:rPr>
                <w:rFonts w:ascii="Arial" w:hAnsi="Arial" w:cs="Arial"/>
                <w:sz w:val="18"/>
                <w:szCs w:val="18"/>
              </w:rPr>
              <w:t>M</w:t>
            </w:r>
          </w:p>
        </w:tc>
        <w:tc>
          <w:tcPr>
            <w:tcW w:w="2406" w:type="dxa"/>
            <w:tcBorders>
              <w:top w:val="single" w:sz="4" w:space="0" w:color="auto"/>
              <w:left w:val="single" w:sz="4" w:space="0" w:color="auto"/>
              <w:bottom w:val="nil"/>
              <w:right w:val="single" w:sz="4" w:space="0" w:color="auto"/>
            </w:tcBorders>
          </w:tcPr>
          <w:p w14:paraId="6F77B4C7" w14:textId="21AECEFD" w:rsidR="00C37BE4" w:rsidRDefault="00C37BE4" w:rsidP="0024727F">
            <w:pPr>
              <w:keepNext/>
              <w:keepLines/>
              <w:overflowPunct w:val="0"/>
              <w:autoSpaceDE w:val="0"/>
              <w:autoSpaceDN w:val="0"/>
              <w:adjustRightInd w:val="0"/>
              <w:spacing w:after="0"/>
              <w:jc w:val="center"/>
              <w:rPr>
                <w:rFonts w:ascii="Arial" w:hAnsi="Arial"/>
                <w:sz w:val="18"/>
                <w:szCs w:val="18"/>
                <w:lang w:eastAsia="ja-JP"/>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A-n260A/G/H/I</w:t>
            </w:r>
            <w:ins w:id="101" w:author="Dan Liu(Samsung)" w:date="2023-07-24T10:39:00Z">
              <w:r w:rsidR="001A505B">
                <w:rPr>
                  <w:rFonts w:ascii="Arial" w:eastAsia="Yu Mincho" w:hAnsi="Arial" w:cs="Arial"/>
                  <w:sz w:val="18"/>
                  <w:szCs w:val="18"/>
                  <w:lang w:eastAsia="ja-JP"/>
                </w:rPr>
                <w:t>/J/K/L/M</w:t>
              </w:r>
            </w:ins>
          </w:p>
        </w:tc>
        <w:tc>
          <w:tcPr>
            <w:tcW w:w="1327" w:type="dxa"/>
            <w:gridSpan w:val="2"/>
            <w:tcBorders>
              <w:top w:val="single" w:sz="4" w:space="0" w:color="auto"/>
              <w:left w:val="single" w:sz="4" w:space="0" w:color="auto"/>
              <w:bottom w:val="single" w:sz="4" w:space="0" w:color="auto"/>
              <w:right w:val="single" w:sz="4" w:space="0" w:color="auto"/>
            </w:tcBorders>
          </w:tcPr>
          <w:p w14:paraId="5E5F2F73"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04AC440B" w14:textId="77777777" w:rsidR="00C37BE4" w:rsidRDefault="00C37BE4" w:rsidP="0024727F">
            <w:pPr>
              <w:keepNext/>
              <w:keepLines/>
              <w:spacing w:after="0"/>
              <w:jc w:val="center"/>
              <w:rPr>
                <w:rFonts w:ascii="Arial" w:hAnsi="Arial"/>
                <w:sz w:val="18"/>
                <w:lang w:eastAsia="zh-CN"/>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5FBB17BC" w14:textId="77777777" w:rsidR="00C37BE4" w:rsidRDefault="00C37BE4" w:rsidP="0024727F">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C37BE4" w14:paraId="365429F3" w14:textId="77777777" w:rsidTr="0024727F">
        <w:trPr>
          <w:trHeight w:val="187"/>
          <w:jc w:val="center"/>
        </w:trPr>
        <w:tc>
          <w:tcPr>
            <w:tcW w:w="2530" w:type="dxa"/>
            <w:tcBorders>
              <w:top w:val="nil"/>
              <w:left w:val="single" w:sz="4" w:space="0" w:color="auto"/>
              <w:bottom w:val="nil"/>
              <w:right w:val="single" w:sz="4" w:space="0" w:color="auto"/>
            </w:tcBorders>
          </w:tcPr>
          <w:p w14:paraId="069A20E7"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ja-JP"/>
              </w:rPr>
            </w:pPr>
          </w:p>
        </w:tc>
        <w:tc>
          <w:tcPr>
            <w:tcW w:w="2406" w:type="dxa"/>
            <w:tcBorders>
              <w:top w:val="nil"/>
              <w:left w:val="single" w:sz="4" w:space="0" w:color="auto"/>
              <w:bottom w:val="nil"/>
              <w:right w:val="single" w:sz="4" w:space="0" w:color="auto"/>
            </w:tcBorders>
          </w:tcPr>
          <w:p w14:paraId="61ECF2BE"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ja-JP"/>
              </w:rPr>
            </w:pPr>
          </w:p>
        </w:tc>
        <w:tc>
          <w:tcPr>
            <w:tcW w:w="1327" w:type="dxa"/>
            <w:gridSpan w:val="2"/>
            <w:tcBorders>
              <w:top w:val="single" w:sz="4" w:space="0" w:color="auto"/>
              <w:left w:val="single" w:sz="4" w:space="0" w:color="auto"/>
              <w:bottom w:val="nil"/>
              <w:right w:val="single" w:sz="4" w:space="0" w:color="auto"/>
            </w:tcBorders>
          </w:tcPr>
          <w:p w14:paraId="5A293F09"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7B641834" w14:textId="77777777" w:rsidR="00C37BE4" w:rsidRDefault="00C37BE4" w:rsidP="0024727F">
            <w:pPr>
              <w:keepNext/>
              <w:keepLines/>
              <w:spacing w:after="0"/>
              <w:jc w:val="center"/>
              <w:rPr>
                <w:rFonts w:ascii="Arial" w:hAnsi="Arial"/>
                <w:sz w:val="18"/>
                <w:lang w:eastAsia="zh-CN"/>
              </w:rPr>
            </w:pPr>
            <w:r>
              <w:rPr>
                <w:rFonts w:ascii="Arial" w:hAnsi="Arial"/>
                <w:sz w:val="18"/>
                <w:lang w:val="en-US" w:eastAsia="zh-CN" w:bidi="ar"/>
              </w:rPr>
              <w:t>CA_n260M</w:t>
            </w:r>
          </w:p>
        </w:tc>
        <w:tc>
          <w:tcPr>
            <w:tcW w:w="2273" w:type="dxa"/>
            <w:tcBorders>
              <w:top w:val="nil"/>
              <w:left w:val="single" w:sz="4" w:space="0" w:color="auto"/>
              <w:bottom w:val="nil"/>
              <w:right w:val="single" w:sz="4" w:space="0" w:color="auto"/>
            </w:tcBorders>
          </w:tcPr>
          <w:p w14:paraId="4A017E39" w14:textId="77777777" w:rsidR="00C37BE4" w:rsidRDefault="00C37BE4" w:rsidP="0024727F">
            <w:pPr>
              <w:keepNext/>
              <w:keepLines/>
              <w:overflowPunct w:val="0"/>
              <w:autoSpaceDE w:val="0"/>
              <w:autoSpaceDN w:val="0"/>
              <w:adjustRightInd w:val="0"/>
              <w:spacing w:after="0"/>
              <w:jc w:val="center"/>
              <w:rPr>
                <w:rFonts w:ascii="Arial" w:hAnsi="Arial"/>
                <w:sz w:val="18"/>
                <w:szCs w:val="18"/>
                <w:lang w:val="en-US" w:eastAsia="zh-CN"/>
              </w:rPr>
            </w:pPr>
          </w:p>
        </w:tc>
      </w:tr>
      <w:tr w:rsidR="00C37BE4" w14:paraId="217B7782" w14:textId="77777777" w:rsidTr="0024727F">
        <w:trPr>
          <w:trHeight w:val="187"/>
          <w:jc w:val="center"/>
        </w:trPr>
        <w:tc>
          <w:tcPr>
            <w:tcW w:w="2530" w:type="dxa"/>
            <w:tcBorders>
              <w:top w:val="single" w:sz="4" w:space="0" w:color="auto"/>
              <w:left w:val="single" w:sz="4" w:space="0" w:color="auto"/>
              <w:bottom w:val="nil"/>
              <w:right w:val="single" w:sz="4" w:space="0" w:color="auto"/>
            </w:tcBorders>
          </w:tcPr>
          <w:p w14:paraId="55DA0F91"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CA_n77(2A)-n260A</w:t>
            </w:r>
          </w:p>
        </w:tc>
        <w:tc>
          <w:tcPr>
            <w:tcW w:w="2406" w:type="dxa"/>
            <w:tcBorders>
              <w:top w:val="single" w:sz="4" w:space="0" w:color="auto"/>
              <w:left w:val="single" w:sz="4" w:space="0" w:color="auto"/>
              <w:bottom w:val="nil"/>
              <w:right w:val="single" w:sz="4" w:space="0" w:color="auto"/>
            </w:tcBorders>
          </w:tcPr>
          <w:p w14:paraId="299401AC"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CA_n77(2A)</w:t>
            </w:r>
          </w:p>
          <w:p w14:paraId="2E10EEB7"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CA_n77A-n260A</w:t>
            </w:r>
          </w:p>
        </w:tc>
        <w:tc>
          <w:tcPr>
            <w:tcW w:w="1327" w:type="dxa"/>
            <w:gridSpan w:val="2"/>
            <w:tcBorders>
              <w:top w:val="single" w:sz="4" w:space="0" w:color="auto"/>
              <w:left w:val="single" w:sz="4" w:space="0" w:color="auto"/>
              <w:bottom w:val="single" w:sz="4" w:space="0" w:color="auto"/>
              <w:right w:val="single" w:sz="4" w:space="0" w:color="auto"/>
            </w:tcBorders>
          </w:tcPr>
          <w:p w14:paraId="5AA2A40B"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2C7C115D" w14:textId="77777777" w:rsidR="00C37BE4" w:rsidRDefault="00C37BE4" w:rsidP="0024727F">
            <w:pPr>
              <w:keepNext/>
              <w:keepLines/>
              <w:spacing w:after="0"/>
              <w:jc w:val="center"/>
              <w:rPr>
                <w:rFonts w:ascii="Arial" w:hAnsi="Arial"/>
                <w:sz w:val="18"/>
                <w:lang w:eastAsia="zh-CN"/>
              </w:rPr>
            </w:pPr>
            <w:r>
              <w:rPr>
                <w:rFonts w:ascii="Arial" w:hAnsi="Arial"/>
                <w:sz w:val="18"/>
                <w:lang w:val="en-US" w:eastAsia="zh-CN" w:bidi="ar"/>
              </w:rPr>
              <w:t>CA_n77(2A)_BCS1</w:t>
            </w:r>
          </w:p>
        </w:tc>
        <w:tc>
          <w:tcPr>
            <w:tcW w:w="2273" w:type="dxa"/>
            <w:tcBorders>
              <w:top w:val="single" w:sz="4" w:space="0" w:color="auto"/>
              <w:left w:val="single" w:sz="4" w:space="0" w:color="auto"/>
              <w:bottom w:val="nil"/>
              <w:right w:val="single" w:sz="4" w:space="0" w:color="auto"/>
            </w:tcBorders>
          </w:tcPr>
          <w:p w14:paraId="2EB2EEAF"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C37BE4" w14:paraId="32829893" w14:textId="77777777" w:rsidTr="0024727F">
        <w:trPr>
          <w:trHeight w:val="187"/>
          <w:jc w:val="center"/>
        </w:trPr>
        <w:tc>
          <w:tcPr>
            <w:tcW w:w="2530" w:type="dxa"/>
            <w:tcBorders>
              <w:top w:val="nil"/>
              <w:left w:val="single" w:sz="4" w:space="0" w:color="auto"/>
              <w:bottom w:val="single" w:sz="4" w:space="0" w:color="auto"/>
              <w:right w:val="single" w:sz="4" w:space="0" w:color="auto"/>
            </w:tcBorders>
          </w:tcPr>
          <w:p w14:paraId="18A47817"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789FD73B"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2710DA36"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4C90131F" w14:textId="77777777" w:rsidR="00C37BE4" w:rsidRDefault="00C37BE4" w:rsidP="0024727F">
            <w:pPr>
              <w:keepNext/>
              <w:keepLines/>
              <w:spacing w:after="0"/>
              <w:jc w:val="center"/>
              <w:rPr>
                <w:rFonts w:ascii="Arial" w:hAnsi="Arial"/>
                <w:sz w:val="18"/>
                <w:lang w:eastAsia="zh-CN"/>
              </w:rPr>
            </w:pPr>
            <w:r>
              <w:rPr>
                <w:rFonts w:ascii="Arial" w:hAnsi="Arial"/>
                <w:sz w:val="18"/>
                <w:lang w:val="en-US" w:eastAsia="zh-CN" w:bidi="ar"/>
              </w:rPr>
              <w:t>50, 100, 200, 400</w:t>
            </w:r>
          </w:p>
        </w:tc>
        <w:tc>
          <w:tcPr>
            <w:tcW w:w="2273" w:type="dxa"/>
            <w:tcBorders>
              <w:top w:val="nil"/>
              <w:left w:val="single" w:sz="4" w:space="0" w:color="auto"/>
              <w:bottom w:val="single" w:sz="4" w:space="0" w:color="auto"/>
              <w:right w:val="single" w:sz="4" w:space="0" w:color="auto"/>
            </w:tcBorders>
          </w:tcPr>
          <w:p w14:paraId="4E3A6D5E"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p>
        </w:tc>
      </w:tr>
      <w:tr w:rsidR="00C37BE4" w14:paraId="4727FD2A" w14:textId="77777777" w:rsidTr="0024727F">
        <w:trPr>
          <w:trHeight w:val="187"/>
          <w:jc w:val="center"/>
        </w:trPr>
        <w:tc>
          <w:tcPr>
            <w:tcW w:w="2530" w:type="dxa"/>
            <w:tcBorders>
              <w:top w:val="single" w:sz="4" w:space="0" w:color="auto"/>
              <w:left w:val="single" w:sz="4" w:space="0" w:color="auto"/>
              <w:bottom w:val="nil"/>
              <w:right w:val="single" w:sz="4" w:space="0" w:color="auto"/>
            </w:tcBorders>
          </w:tcPr>
          <w:p w14:paraId="572408AE"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CA_n77(2A)-n260G</w:t>
            </w:r>
          </w:p>
        </w:tc>
        <w:tc>
          <w:tcPr>
            <w:tcW w:w="2406" w:type="dxa"/>
            <w:tcBorders>
              <w:top w:val="single" w:sz="4" w:space="0" w:color="auto"/>
              <w:left w:val="single" w:sz="4" w:space="0" w:color="auto"/>
              <w:bottom w:val="nil"/>
              <w:right w:val="single" w:sz="4" w:space="0" w:color="auto"/>
            </w:tcBorders>
          </w:tcPr>
          <w:p w14:paraId="1C6DEDC7"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CA_n77(2A)</w:t>
            </w:r>
          </w:p>
          <w:p w14:paraId="4047BAB8"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CA_n77A-n260A/G</w:t>
            </w:r>
          </w:p>
        </w:tc>
        <w:tc>
          <w:tcPr>
            <w:tcW w:w="1327" w:type="dxa"/>
            <w:gridSpan w:val="2"/>
            <w:tcBorders>
              <w:top w:val="single" w:sz="4" w:space="0" w:color="auto"/>
              <w:left w:val="single" w:sz="4" w:space="0" w:color="auto"/>
              <w:bottom w:val="single" w:sz="4" w:space="0" w:color="auto"/>
              <w:right w:val="single" w:sz="4" w:space="0" w:color="auto"/>
            </w:tcBorders>
          </w:tcPr>
          <w:p w14:paraId="1AD2ED01"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28DAEFC5" w14:textId="77777777" w:rsidR="00C37BE4" w:rsidRDefault="00C37BE4" w:rsidP="0024727F">
            <w:pPr>
              <w:keepNext/>
              <w:keepLines/>
              <w:spacing w:after="0"/>
              <w:jc w:val="center"/>
              <w:rPr>
                <w:rFonts w:ascii="Arial" w:hAnsi="Arial"/>
                <w:sz w:val="18"/>
                <w:lang w:eastAsia="zh-CN"/>
              </w:rPr>
            </w:pPr>
            <w:r>
              <w:rPr>
                <w:rFonts w:ascii="Arial" w:hAnsi="Arial"/>
                <w:sz w:val="18"/>
                <w:lang w:val="en-US" w:eastAsia="zh-CN" w:bidi="ar"/>
              </w:rPr>
              <w:t>CA_n77(2A)_BCS1</w:t>
            </w:r>
          </w:p>
        </w:tc>
        <w:tc>
          <w:tcPr>
            <w:tcW w:w="2273" w:type="dxa"/>
            <w:tcBorders>
              <w:top w:val="single" w:sz="4" w:space="0" w:color="auto"/>
              <w:left w:val="single" w:sz="4" w:space="0" w:color="auto"/>
              <w:bottom w:val="nil"/>
              <w:right w:val="single" w:sz="4" w:space="0" w:color="auto"/>
            </w:tcBorders>
          </w:tcPr>
          <w:p w14:paraId="722D1914"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C37BE4" w14:paraId="59C781D1" w14:textId="77777777" w:rsidTr="0024727F">
        <w:trPr>
          <w:trHeight w:val="187"/>
          <w:jc w:val="center"/>
        </w:trPr>
        <w:tc>
          <w:tcPr>
            <w:tcW w:w="2530" w:type="dxa"/>
            <w:tcBorders>
              <w:top w:val="nil"/>
              <w:left w:val="single" w:sz="4" w:space="0" w:color="auto"/>
              <w:bottom w:val="single" w:sz="4" w:space="0" w:color="auto"/>
              <w:right w:val="single" w:sz="4" w:space="0" w:color="auto"/>
            </w:tcBorders>
          </w:tcPr>
          <w:p w14:paraId="6428197C"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71669318"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0725F2E3"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55E3A8FC" w14:textId="77777777" w:rsidR="00C37BE4" w:rsidRDefault="00C37BE4" w:rsidP="0024727F">
            <w:pPr>
              <w:keepNext/>
              <w:keepLines/>
              <w:spacing w:after="0"/>
              <w:jc w:val="center"/>
              <w:rPr>
                <w:rFonts w:ascii="Arial" w:hAnsi="Arial"/>
                <w:sz w:val="18"/>
                <w:lang w:eastAsia="zh-CN"/>
              </w:rPr>
            </w:pPr>
            <w:r>
              <w:rPr>
                <w:rFonts w:ascii="Arial" w:hAnsi="Arial"/>
                <w:sz w:val="18"/>
                <w:lang w:val="en-US" w:eastAsia="zh-CN" w:bidi="ar"/>
              </w:rPr>
              <w:t>CA_n260G</w:t>
            </w:r>
          </w:p>
        </w:tc>
        <w:tc>
          <w:tcPr>
            <w:tcW w:w="2273" w:type="dxa"/>
            <w:tcBorders>
              <w:top w:val="nil"/>
              <w:left w:val="single" w:sz="4" w:space="0" w:color="auto"/>
              <w:bottom w:val="single" w:sz="4" w:space="0" w:color="auto"/>
              <w:right w:val="single" w:sz="4" w:space="0" w:color="auto"/>
            </w:tcBorders>
          </w:tcPr>
          <w:p w14:paraId="19D6A012"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p>
        </w:tc>
      </w:tr>
      <w:tr w:rsidR="00C37BE4" w14:paraId="043B940B" w14:textId="77777777" w:rsidTr="0024727F">
        <w:trPr>
          <w:trHeight w:val="187"/>
          <w:jc w:val="center"/>
        </w:trPr>
        <w:tc>
          <w:tcPr>
            <w:tcW w:w="2530" w:type="dxa"/>
            <w:tcBorders>
              <w:top w:val="single" w:sz="4" w:space="0" w:color="auto"/>
              <w:left w:val="single" w:sz="4" w:space="0" w:color="auto"/>
              <w:bottom w:val="nil"/>
              <w:right w:val="single" w:sz="4" w:space="0" w:color="auto"/>
            </w:tcBorders>
          </w:tcPr>
          <w:p w14:paraId="55CC205E"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CA_n77(2A)-n260H</w:t>
            </w:r>
          </w:p>
        </w:tc>
        <w:tc>
          <w:tcPr>
            <w:tcW w:w="2406" w:type="dxa"/>
            <w:tcBorders>
              <w:top w:val="single" w:sz="4" w:space="0" w:color="auto"/>
              <w:left w:val="single" w:sz="4" w:space="0" w:color="auto"/>
              <w:bottom w:val="nil"/>
              <w:right w:val="single" w:sz="4" w:space="0" w:color="auto"/>
            </w:tcBorders>
          </w:tcPr>
          <w:p w14:paraId="13029024"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CA_n77(2A)</w:t>
            </w:r>
          </w:p>
          <w:p w14:paraId="64606E52"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CA_n77A-n260A/G/H</w:t>
            </w:r>
          </w:p>
        </w:tc>
        <w:tc>
          <w:tcPr>
            <w:tcW w:w="1327" w:type="dxa"/>
            <w:gridSpan w:val="2"/>
            <w:tcBorders>
              <w:top w:val="single" w:sz="4" w:space="0" w:color="auto"/>
              <w:left w:val="single" w:sz="4" w:space="0" w:color="auto"/>
              <w:bottom w:val="single" w:sz="4" w:space="0" w:color="auto"/>
              <w:right w:val="single" w:sz="4" w:space="0" w:color="auto"/>
            </w:tcBorders>
          </w:tcPr>
          <w:p w14:paraId="6275374C"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45D753F2" w14:textId="77777777" w:rsidR="00C37BE4" w:rsidRDefault="00C37BE4" w:rsidP="0024727F">
            <w:pPr>
              <w:keepNext/>
              <w:keepLines/>
              <w:spacing w:after="0"/>
              <w:jc w:val="center"/>
              <w:rPr>
                <w:rFonts w:ascii="Arial" w:hAnsi="Arial"/>
                <w:sz w:val="18"/>
                <w:lang w:eastAsia="zh-CN"/>
              </w:rPr>
            </w:pPr>
            <w:r>
              <w:rPr>
                <w:rFonts w:ascii="Arial" w:hAnsi="Arial"/>
                <w:sz w:val="18"/>
                <w:lang w:val="en-US" w:eastAsia="zh-CN" w:bidi="ar"/>
              </w:rPr>
              <w:t>CA_n77(2A)_BCS1</w:t>
            </w:r>
          </w:p>
        </w:tc>
        <w:tc>
          <w:tcPr>
            <w:tcW w:w="2273" w:type="dxa"/>
            <w:tcBorders>
              <w:top w:val="single" w:sz="4" w:space="0" w:color="auto"/>
              <w:left w:val="single" w:sz="4" w:space="0" w:color="auto"/>
              <w:bottom w:val="nil"/>
              <w:right w:val="single" w:sz="4" w:space="0" w:color="auto"/>
            </w:tcBorders>
          </w:tcPr>
          <w:p w14:paraId="70BC55FC"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C37BE4" w14:paraId="72CD1CB2" w14:textId="77777777" w:rsidTr="0024727F">
        <w:trPr>
          <w:trHeight w:val="187"/>
          <w:jc w:val="center"/>
        </w:trPr>
        <w:tc>
          <w:tcPr>
            <w:tcW w:w="2530" w:type="dxa"/>
            <w:tcBorders>
              <w:top w:val="nil"/>
              <w:left w:val="single" w:sz="4" w:space="0" w:color="auto"/>
              <w:bottom w:val="single" w:sz="4" w:space="0" w:color="auto"/>
              <w:right w:val="single" w:sz="4" w:space="0" w:color="auto"/>
            </w:tcBorders>
          </w:tcPr>
          <w:p w14:paraId="7CAB2842"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4D346A01"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6ED39648"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463933E7" w14:textId="77777777" w:rsidR="00C37BE4" w:rsidRDefault="00C37BE4" w:rsidP="0024727F">
            <w:pPr>
              <w:keepNext/>
              <w:keepLines/>
              <w:spacing w:after="0"/>
              <w:jc w:val="center"/>
              <w:rPr>
                <w:rFonts w:ascii="Arial" w:hAnsi="Arial"/>
                <w:sz w:val="18"/>
                <w:lang w:eastAsia="zh-CN"/>
              </w:rPr>
            </w:pPr>
            <w:r>
              <w:rPr>
                <w:rFonts w:ascii="Arial" w:hAnsi="Arial"/>
                <w:sz w:val="18"/>
                <w:lang w:val="en-US" w:eastAsia="zh-CN" w:bidi="ar"/>
              </w:rPr>
              <w:t>CA_n260H</w:t>
            </w:r>
          </w:p>
        </w:tc>
        <w:tc>
          <w:tcPr>
            <w:tcW w:w="2273" w:type="dxa"/>
            <w:tcBorders>
              <w:top w:val="nil"/>
              <w:left w:val="single" w:sz="4" w:space="0" w:color="auto"/>
              <w:bottom w:val="single" w:sz="4" w:space="0" w:color="auto"/>
              <w:right w:val="single" w:sz="4" w:space="0" w:color="auto"/>
            </w:tcBorders>
          </w:tcPr>
          <w:p w14:paraId="1B89068D"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p>
        </w:tc>
      </w:tr>
      <w:tr w:rsidR="00C37BE4" w14:paraId="13BC4A51" w14:textId="77777777" w:rsidTr="0024727F">
        <w:trPr>
          <w:trHeight w:val="187"/>
          <w:jc w:val="center"/>
        </w:trPr>
        <w:tc>
          <w:tcPr>
            <w:tcW w:w="2530" w:type="dxa"/>
            <w:tcBorders>
              <w:top w:val="single" w:sz="4" w:space="0" w:color="auto"/>
              <w:left w:val="single" w:sz="4" w:space="0" w:color="auto"/>
              <w:bottom w:val="nil"/>
              <w:right w:val="single" w:sz="4" w:space="0" w:color="auto"/>
            </w:tcBorders>
          </w:tcPr>
          <w:p w14:paraId="41D2D1D3"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CA_n77(2A)-n260I</w:t>
            </w:r>
          </w:p>
        </w:tc>
        <w:tc>
          <w:tcPr>
            <w:tcW w:w="2406" w:type="dxa"/>
            <w:tcBorders>
              <w:top w:val="single" w:sz="4" w:space="0" w:color="auto"/>
              <w:left w:val="single" w:sz="4" w:space="0" w:color="auto"/>
              <w:bottom w:val="nil"/>
              <w:right w:val="single" w:sz="4" w:space="0" w:color="auto"/>
            </w:tcBorders>
          </w:tcPr>
          <w:p w14:paraId="4FC85A8D"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CA_n77(2A)</w:t>
            </w:r>
          </w:p>
          <w:p w14:paraId="5446B753"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CA_n77A-n260A</w:t>
            </w:r>
            <w:r>
              <w:rPr>
                <w:rFonts w:ascii="Arial" w:eastAsia="Yu Mincho" w:hAnsi="Arial" w:cs="Arial"/>
                <w:sz w:val="18"/>
                <w:szCs w:val="18"/>
                <w:lang w:eastAsia="ja-JP"/>
              </w:rPr>
              <w:t>/G/H/I</w:t>
            </w:r>
          </w:p>
        </w:tc>
        <w:tc>
          <w:tcPr>
            <w:tcW w:w="1327" w:type="dxa"/>
            <w:gridSpan w:val="2"/>
            <w:tcBorders>
              <w:top w:val="single" w:sz="4" w:space="0" w:color="auto"/>
              <w:left w:val="single" w:sz="4" w:space="0" w:color="auto"/>
              <w:bottom w:val="single" w:sz="4" w:space="0" w:color="auto"/>
              <w:right w:val="single" w:sz="4" w:space="0" w:color="auto"/>
            </w:tcBorders>
          </w:tcPr>
          <w:p w14:paraId="37F3DEC4"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21B5E976" w14:textId="77777777" w:rsidR="00C37BE4" w:rsidRDefault="00C37BE4" w:rsidP="0024727F">
            <w:pPr>
              <w:keepNext/>
              <w:keepLines/>
              <w:spacing w:after="0"/>
              <w:jc w:val="center"/>
              <w:rPr>
                <w:rFonts w:ascii="Arial" w:hAnsi="Arial"/>
                <w:sz w:val="18"/>
                <w:lang w:eastAsia="zh-CN"/>
              </w:rPr>
            </w:pPr>
            <w:r>
              <w:rPr>
                <w:rFonts w:ascii="Arial" w:hAnsi="Arial"/>
                <w:sz w:val="18"/>
                <w:lang w:val="en-US" w:eastAsia="zh-CN" w:bidi="ar"/>
              </w:rPr>
              <w:t>CA_n77(2A)_BCS1</w:t>
            </w:r>
          </w:p>
        </w:tc>
        <w:tc>
          <w:tcPr>
            <w:tcW w:w="2273" w:type="dxa"/>
            <w:tcBorders>
              <w:top w:val="single" w:sz="4" w:space="0" w:color="auto"/>
              <w:left w:val="single" w:sz="4" w:space="0" w:color="auto"/>
              <w:bottom w:val="nil"/>
              <w:right w:val="single" w:sz="4" w:space="0" w:color="auto"/>
            </w:tcBorders>
          </w:tcPr>
          <w:p w14:paraId="5ACA08B1"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C37BE4" w14:paraId="2FE1183E" w14:textId="77777777" w:rsidTr="0024727F">
        <w:trPr>
          <w:trHeight w:val="187"/>
          <w:jc w:val="center"/>
        </w:trPr>
        <w:tc>
          <w:tcPr>
            <w:tcW w:w="2530" w:type="dxa"/>
            <w:tcBorders>
              <w:top w:val="nil"/>
              <w:left w:val="single" w:sz="4" w:space="0" w:color="auto"/>
              <w:bottom w:val="single" w:sz="4" w:space="0" w:color="auto"/>
              <w:right w:val="single" w:sz="4" w:space="0" w:color="auto"/>
            </w:tcBorders>
          </w:tcPr>
          <w:p w14:paraId="397BBB00"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5AC1C3F8"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5687DA2F"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34CA15CA" w14:textId="77777777" w:rsidR="00C37BE4" w:rsidRDefault="00C37BE4" w:rsidP="0024727F">
            <w:pPr>
              <w:keepNext/>
              <w:keepLines/>
              <w:spacing w:after="0"/>
              <w:jc w:val="center"/>
              <w:rPr>
                <w:rFonts w:ascii="Arial" w:hAnsi="Arial"/>
                <w:sz w:val="18"/>
                <w:lang w:eastAsia="zh-CN"/>
              </w:rPr>
            </w:pPr>
            <w:r>
              <w:rPr>
                <w:rFonts w:ascii="Arial" w:hAnsi="Arial"/>
                <w:sz w:val="18"/>
                <w:lang w:val="en-US" w:eastAsia="zh-CN" w:bidi="ar"/>
              </w:rPr>
              <w:t>CA_n260I</w:t>
            </w:r>
          </w:p>
        </w:tc>
        <w:tc>
          <w:tcPr>
            <w:tcW w:w="2273" w:type="dxa"/>
            <w:tcBorders>
              <w:top w:val="nil"/>
              <w:left w:val="single" w:sz="4" w:space="0" w:color="auto"/>
              <w:bottom w:val="single" w:sz="4" w:space="0" w:color="auto"/>
              <w:right w:val="single" w:sz="4" w:space="0" w:color="auto"/>
            </w:tcBorders>
          </w:tcPr>
          <w:p w14:paraId="47B2C29F"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p>
        </w:tc>
      </w:tr>
      <w:tr w:rsidR="00C37BE4" w14:paraId="1E1379CE" w14:textId="77777777" w:rsidTr="0024727F">
        <w:trPr>
          <w:trHeight w:val="187"/>
          <w:jc w:val="center"/>
        </w:trPr>
        <w:tc>
          <w:tcPr>
            <w:tcW w:w="2530" w:type="dxa"/>
            <w:tcBorders>
              <w:top w:val="single" w:sz="4" w:space="0" w:color="auto"/>
              <w:left w:val="single" w:sz="4" w:space="0" w:color="auto"/>
              <w:bottom w:val="nil"/>
              <w:right w:val="single" w:sz="4" w:space="0" w:color="auto"/>
            </w:tcBorders>
          </w:tcPr>
          <w:p w14:paraId="696BCB20"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CA_n77(2A)-n260J</w:t>
            </w:r>
          </w:p>
        </w:tc>
        <w:tc>
          <w:tcPr>
            <w:tcW w:w="2406" w:type="dxa"/>
            <w:tcBorders>
              <w:top w:val="single" w:sz="4" w:space="0" w:color="auto"/>
              <w:left w:val="single" w:sz="4" w:space="0" w:color="auto"/>
              <w:bottom w:val="nil"/>
              <w:right w:val="single" w:sz="4" w:space="0" w:color="auto"/>
            </w:tcBorders>
          </w:tcPr>
          <w:p w14:paraId="675C8B33"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CA_n77(2A)</w:t>
            </w:r>
          </w:p>
          <w:p w14:paraId="6455180A"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CA_n77A-n260A</w:t>
            </w:r>
            <w:r>
              <w:rPr>
                <w:rFonts w:ascii="Arial" w:eastAsia="Yu Mincho" w:hAnsi="Arial" w:cs="Arial"/>
                <w:sz w:val="18"/>
                <w:szCs w:val="18"/>
                <w:lang w:eastAsia="ja-JP"/>
              </w:rPr>
              <w:t>/G/H/I/J</w:t>
            </w:r>
          </w:p>
        </w:tc>
        <w:tc>
          <w:tcPr>
            <w:tcW w:w="1327" w:type="dxa"/>
            <w:gridSpan w:val="2"/>
            <w:tcBorders>
              <w:top w:val="single" w:sz="4" w:space="0" w:color="auto"/>
              <w:left w:val="single" w:sz="4" w:space="0" w:color="auto"/>
              <w:bottom w:val="single" w:sz="4" w:space="0" w:color="auto"/>
              <w:right w:val="single" w:sz="4" w:space="0" w:color="auto"/>
            </w:tcBorders>
          </w:tcPr>
          <w:p w14:paraId="2F8822C8"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14AB22C2" w14:textId="77777777" w:rsidR="00C37BE4" w:rsidRDefault="00C37BE4" w:rsidP="0024727F">
            <w:pPr>
              <w:keepNext/>
              <w:keepLines/>
              <w:spacing w:after="0"/>
              <w:jc w:val="center"/>
              <w:rPr>
                <w:rFonts w:ascii="Arial" w:hAnsi="Arial"/>
                <w:sz w:val="18"/>
                <w:lang w:eastAsia="zh-CN"/>
              </w:rPr>
            </w:pPr>
            <w:r>
              <w:rPr>
                <w:rFonts w:ascii="Arial" w:hAnsi="Arial"/>
                <w:sz w:val="18"/>
                <w:lang w:val="en-US" w:eastAsia="zh-CN" w:bidi="ar"/>
              </w:rPr>
              <w:t>CA_n77(2A)_BCS1</w:t>
            </w:r>
          </w:p>
        </w:tc>
        <w:tc>
          <w:tcPr>
            <w:tcW w:w="2273" w:type="dxa"/>
            <w:tcBorders>
              <w:top w:val="single" w:sz="4" w:space="0" w:color="auto"/>
              <w:left w:val="single" w:sz="4" w:space="0" w:color="auto"/>
              <w:bottom w:val="nil"/>
              <w:right w:val="single" w:sz="4" w:space="0" w:color="auto"/>
            </w:tcBorders>
          </w:tcPr>
          <w:p w14:paraId="046126A0"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C37BE4" w14:paraId="588386C7" w14:textId="77777777" w:rsidTr="0024727F">
        <w:trPr>
          <w:trHeight w:val="187"/>
          <w:jc w:val="center"/>
        </w:trPr>
        <w:tc>
          <w:tcPr>
            <w:tcW w:w="2530" w:type="dxa"/>
            <w:tcBorders>
              <w:top w:val="nil"/>
              <w:left w:val="single" w:sz="4" w:space="0" w:color="auto"/>
              <w:bottom w:val="single" w:sz="4" w:space="0" w:color="auto"/>
              <w:right w:val="single" w:sz="4" w:space="0" w:color="auto"/>
            </w:tcBorders>
          </w:tcPr>
          <w:p w14:paraId="6C3497B8"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38AD5D6A"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6DE570D0"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1625DC71" w14:textId="77777777" w:rsidR="00C37BE4" w:rsidRDefault="00C37BE4" w:rsidP="0024727F">
            <w:pPr>
              <w:keepNext/>
              <w:keepLines/>
              <w:spacing w:after="0"/>
              <w:jc w:val="center"/>
              <w:rPr>
                <w:rFonts w:ascii="Arial" w:hAnsi="Arial"/>
                <w:sz w:val="18"/>
                <w:lang w:eastAsia="zh-CN"/>
              </w:rPr>
            </w:pPr>
            <w:r>
              <w:rPr>
                <w:rFonts w:ascii="Arial" w:hAnsi="Arial"/>
                <w:sz w:val="18"/>
                <w:lang w:val="en-US" w:eastAsia="zh-CN" w:bidi="ar"/>
              </w:rPr>
              <w:t>CA_n260J</w:t>
            </w:r>
          </w:p>
        </w:tc>
        <w:tc>
          <w:tcPr>
            <w:tcW w:w="2273" w:type="dxa"/>
            <w:tcBorders>
              <w:top w:val="nil"/>
              <w:left w:val="single" w:sz="4" w:space="0" w:color="auto"/>
              <w:bottom w:val="single" w:sz="4" w:space="0" w:color="auto"/>
              <w:right w:val="single" w:sz="4" w:space="0" w:color="auto"/>
            </w:tcBorders>
          </w:tcPr>
          <w:p w14:paraId="45869EB6"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p>
        </w:tc>
      </w:tr>
      <w:tr w:rsidR="00C37BE4" w14:paraId="243D33A9" w14:textId="77777777" w:rsidTr="0024727F">
        <w:trPr>
          <w:trHeight w:val="187"/>
          <w:jc w:val="center"/>
        </w:trPr>
        <w:tc>
          <w:tcPr>
            <w:tcW w:w="2530" w:type="dxa"/>
            <w:tcBorders>
              <w:top w:val="single" w:sz="4" w:space="0" w:color="auto"/>
              <w:left w:val="single" w:sz="4" w:space="0" w:color="auto"/>
              <w:bottom w:val="nil"/>
              <w:right w:val="single" w:sz="4" w:space="0" w:color="auto"/>
            </w:tcBorders>
          </w:tcPr>
          <w:p w14:paraId="48D67841"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CA_n77(2A)-n260K</w:t>
            </w:r>
          </w:p>
        </w:tc>
        <w:tc>
          <w:tcPr>
            <w:tcW w:w="2406" w:type="dxa"/>
            <w:tcBorders>
              <w:top w:val="single" w:sz="4" w:space="0" w:color="auto"/>
              <w:left w:val="single" w:sz="4" w:space="0" w:color="auto"/>
              <w:bottom w:val="nil"/>
              <w:right w:val="single" w:sz="4" w:space="0" w:color="auto"/>
            </w:tcBorders>
          </w:tcPr>
          <w:p w14:paraId="66D02808"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CA_n77(2A)</w:t>
            </w:r>
          </w:p>
          <w:p w14:paraId="5A9CB39D"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CA_n77A-n260A</w:t>
            </w:r>
            <w:r>
              <w:rPr>
                <w:rFonts w:ascii="Arial" w:eastAsia="Yu Mincho" w:hAnsi="Arial" w:cs="Arial"/>
                <w:sz w:val="18"/>
                <w:szCs w:val="18"/>
                <w:lang w:eastAsia="ja-JP"/>
              </w:rPr>
              <w:t>/G/H/I/J/K</w:t>
            </w:r>
          </w:p>
        </w:tc>
        <w:tc>
          <w:tcPr>
            <w:tcW w:w="1327" w:type="dxa"/>
            <w:gridSpan w:val="2"/>
            <w:tcBorders>
              <w:top w:val="single" w:sz="4" w:space="0" w:color="auto"/>
              <w:left w:val="single" w:sz="4" w:space="0" w:color="auto"/>
              <w:bottom w:val="single" w:sz="4" w:space="0" w:color="auto"/>
              <w:right w:val="single" w:sz="4" w:space="0" w:color="auto"/>
            </w:tcBorders>
          </w:tcPr>
          <w:p w14:paraId="48A37FC7"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4369C4CB" w14:textId="77777777" w:rsidR="00C37BE4" w:rsidRDefault="00C37BE4" w:rsidP="0024727F">
            <w:pPr>
              <w:keepNext/>
              <w:keepLines/>
              <w:spacing w:after="0"/>
              <w:jc w:val="center"/>
              <w:rPr>
                <w:rFonts w:ascii="Arial" w:hAnsi="Arial"/>
                <w:sz w:val="18"/>
                <w:lang w:eastAsia="zh-CN"/>
              </w:rPr>
            </w:pPr>
            <w:r>
              <w:rPr>
                <w:rFonts w:ascii="Arial" w:hAnsi="Arial"/>
                <w:sz w:val="18"/>
                <w:lang w:val="en-US" w:eastAsia="zh-CN" w:bidi="ar"/>
              </w:rPr>
              <w:t>CA_n77(2A)_BCS1</w:t>
            </w:r>
          </w:p>
        </w:tc>
        <w:tc>
          <w:tcPr>
            <w:tcW w:w="2273" w:type="dxa"/>
            <w:tcBorders>
              <w:top w:val="single" w:sz="4" w:space="0" w:color="auto"/>
              <w:left w:val="single" w:sz="4" w:space="0" w:color="auto"/>
              <w:bottom w:val="nil"/>
              <w:right w:val="single" w:sz="4" w:space="0" w:color="auto"/>
            </w:tcBorders>
          </w:tcPr>
          <w:p w14:paraId="4BAF6EDF"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C37BE4" w14:paraId="1918D8B6" w14:textId="77777777" w:rsidTr="0024727F">
        <w:trPr>
          <w:trHeight w:val="187"/>
          <w:jc w:val="center"/>
        </w:trPr>
        <w:tc>
          <w:tcPr>
            <w:tcW w:w="2530" w:type="dxa"/>
            <w:tcBorders>
              <w:top w:val="nil"/>
              <w:left w:val="single" w:sz="4" w:space="0" w:color="auto"/>
              <w:bottom w:val="single" w:sz="4" w:space="0" w:color="auto"/>
              <w:right w:val="single" w:sz="4" w:space="0" w:color="auto"/>
            </w:tcBorders>
          </w:tcPr>
          <w:p w14:paraId="5AF39B48"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4E98FE89"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5E699E64"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14EE4D41" w14:textId="77777777" w:rsidR="00C37BE4" w:rsidRDefault="00C37BE4" w:rsidP="0024727F">
            <w:pPr>
              <w:keepNext/>
              <w:keepLines/>
              <w:spacing w:after="0"/>
              <w:jc w:val="center"/>
              <w:rPr>
                <w:rFonts w:ascii="Arial" w:hAnsi="Arial"/>
                <w:sz w:val="18"/>
                <w:lang w:eastAsia="zh-CN"/>
              </w:rPr>
            </w:pPr>
            <w:r>
              <w:rPr>
                <w:rFonts w:ascii="Arial" w:hAnsi="Arial"/>
                <w:sz w:val="18"/>
                <w:lang w:val="en-US" w:eastAsia="zh-CN" w:bidi="ar"/>
              </w:rPr>
              <w:t>CA_n260K</w:t>
            </w:r>
          </w:p>
        </w:tc>
        <w:tc>
          <w:tcPr>
            <w:tcW w:w="2273" w:type="dxa"/>
            <w:tcBorders>
              <w:top w:val="nil"/>
              <w:left w:val="single" w:sz="4" w:space="0" w:color="auto"/>
              <w:bottom w:val="single" w:sz="4" w:space="0" w:color="auto"/>
              <w:right w:val="single" w:sz="4" w:space="0" w:color="auto"/>
            </w:tcBorders>
          </w:tcPr>
          <w:p w14:paraId="151671CF"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p>
        </w:tc>
      </w:tr>
      <w:tr w:rsidR="00C37BE4" w14:paraId="014FA3D5" w14:textId="77777777" w:rsidTr="0024727F">
        <w:trPr>
          <w:trHeight w:val="187"/>
          <w:jc w:val="center"/>
        </w:trPr>
        <w:tc>
          <w:tcPr>
            <w:tcW w:w="2530" w:type="dxa"/>
            <w:tcBorders>
              <w:top w:val="single" w:sz="4" w:space="0" w:color="auto"/>
              <w:left w:val="single" w:sz="4" w:space="0" w:color="auto"/>
              <w:bottom w:val="nil"/>
              <w:right w:val="single" w:sz="4" w:space="0" w:color="auto"/>
            </w:tcBorders>
          </w:tcPr>
          <w:p w14:paraId="693E6EAB"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CA_n77(2A)-n260L</w:t>
            </w:r>
          </w:p>
        </w:tc>
        <w:tc>
          <w:tcPr>
            <w:tcW w:w="2406" w:type="dxa"/>
            <w:tcBorders>
              <w:top w:val="single" w:sz="4" w:space="0" w:color="auto"/>
              <w:left w:val="single" w:sz="4" w:space="0" w:color="auto"/>
              <w:bottom w:val="nil"/>
              <w:right w:val="single" w:sz="4" w:space="0" w:color="auto"/>
            </w:tcBorders>
          </w:tcPr>
          <w:p w14:paraId="1B288AF0"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CA_n77(2A)</w:t>
            </w:r>
          </w:p>
          <w:p w14:paraId="7D66D37A"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CA_n77A-n260A</w:t>
            </w:r>
            <w:r>
              <w:rPr>
                <w:rFonts w:ascii="Arial" w:eastAsia="Yu Mincho" w:hAnsi="Arial" w:cs="Arial"/>
                <w:sz w:val="18"/>
                <w:szCs w:val="18"/>
                <w:lang w:eastAsia="ja-JP"/>
              </w:rPr>
              <w:t>/G/H/I/J/K/L</w:t>
            </w:r>
          </w:p>
        </w:tc>
        <w:tc>
          <w:tcPr>
            <w:tcW w:w="1327" w:type="dxa"/>
            <w:gridSpan w:val="2"/>
            <w:tcBorders>
              <w:top w:val="single" w:sz="4" w:space="0" w:color="auto"/>
              <w:left w:val="single" w:sz="4" w:space="0" w:color="auto"/>
              <w:bottom w:val="single" w:sz="4" w:space="0" w:color="auto"/>
              <w:right w:val="single" w:sz="4" w:space="0" w:color="auto"/>
            </w:tcBorders>
          </w:tcPr>
          <w:p w14:paraId="6CCBFBA9"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68826479" w14:textId="77777777" w:rsidR="00C37BE4" w:rsidRDefault="00C37BE4" w:rsidP="0024727F">
            <w:pPr>
              <w:keepNext/>
              <w:keepLines/>
              <w:spacing w:after="0"/>
              <w:jc w:val="center"/>
              <w:rPr>
                <w:rFonts w:ascii="Arial" w:hAnsi="Arial"/>
                <w:sz w:val="18"/>
                <w:lang w:eastAsia="zh-CN"/>
              </w:rPr>
            </w:pPr>
            <w:r>
              <w:rPr>
                <w:rFonts w:ascii="Arial" w:hAnsi="Arial"/>
                <w:sz w:val="18"/>
                <w:lang w:val="en-US" w:eastAsia="zh-CN" w:bidi="ar"/>
              </w:rPr>
              <w:t>CA_n77(2A)_BCS1</w:t>
            </w:r>
          </w:p>
        </w:tc>
        <w:tc>
          <w:tcPr>
            <w:tcW w:w="2273" w:type="dxa"/>
            <w:tcBorders>
              <w:top w:val="single" w:sz="4" w:space="0" w:color="auto"/>
              <w:left w:val="single" w:sz="4" w:space="0" w:color="auto"/>
              <w:bottom w:val="nil"/>
              <w:right w:val="single" w:sz="4" w:space="0" w:color="auto"/>
            </w:tcBorders>
          </w:tcPr>
          <w:p w14:paraId="6D556D51"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C37BE4" w14:paraId="364BBFDE" w14:textId="77777777" w:rsidTr="0024727F">
        <w:trPr>
          <w:trHeight w:val="187"/>
          <w:jc w:val="center"/>
        </w:trPr>
        <w:tc>
          <w:tcPr>
            <w:tcW w:w="2530" w:type="dxa"/>
            <w:tcBorders>
              <w:top w:val="nil"/>
              <w:left w:val="single" w:sz="4" w:space="0" w:color="auto"/>
              <w:bottom w:val="single" w:sz="4" w:space="0" w:color="auto"/>
              <w:right w:val="single" w:sz="4" w:space="0" w:color="auto"/>
            </w:tcBorders>
          </w:tcPr>
          <w:p w14:paraId="674CC8F7"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07C69A7B"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69210B17"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33B36A37" w14:textId="77777777" w:rsidR="00C37BE4" w:rsidRDefault="00C37BE4" w:rsidP="0024727F">
            <w:pPr>
              <w:keepNext/>
              <w:keepLines/>
              <w:spacing w:after="0"/>
              <w:jc w:val="center"/>
              <w:rPr>
                <w:rFonts w:ascii="Arial" w:hAnsi="Arial"/>
                <w:sz w:val="18"/>
                <w:lang w:eastAsia="zh-CN"/>
              </w:rPr>
            </w:pPr>
            <w:r>
              <w:rPr>
                <w:rFonts w:ascii="Arial" w:hAnsi="Arial"/>
                <w:sz w:val="18"/>
                <w:lang w:val="en-US" w:eastAsia="zh-CN" w:bidi="ar"/>
              </w:rPr>
              <w:t>CA_n260L</w:t>
            </w:r>
          </w:p>
        </w:tc>
        <w:tc>
          <w:tcPr>
            <w:tcW w:w="2273" w:type="dxa"/>
            <w:tcBorders>
              <w:top w:val="nil"/>
              <w:left w:val="single" w:sz="4" w:space="0" w:color="auto"/>
              <w:bottom w:val="single" w:sz="4" w:space="0" w:color="auto"/>
              <w:right w:val="single" w:sz="4" w:space="0" w:color="auto"/>
            </w:tcBorders>
          </w:tcPr>
          <w:p w14:paraId="04FE994D"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p>
        </w:tc>
      </w:tr>
      <w:tr w:rsidR="00C37BE4" w14:paraId="216A68E9" w14:textId="77777777" w:rsidTr="0024727F">
        <w:trPr>
          <w:trHeight w:val="187"/>
          <w:jc w:val="center"/>
        </w:trPr>
        <w:tc>
          <w:tcPr>
            <w:tcW w:w="2530" w:type="dxa"/>
            <w:tcBorders>
              <w:top w:val="single" w:sz="4" w:space="0" w:color="auto"/>
              <w:left w:val="single" w:sz="4" w:space="0" w:color="auto"/>
              <w:bottom w:val="nil"/>
              <w:right w:val="single" w:sz="4" w:space="0" w:color="auto"/>
            </w:tcBorders>
          </w:tcPr>
          <w:p w14:paraId="130C7786"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CA_n77(2A)-n260M</w:t>
            </w:r>
          </w:p>
        </w:tc>
        <w:tc>
          <w:tcPr>
            <w:tcW w:w="2406" w:type="dxa"/>
            <w:tcBorders>
              <w:top w:val="single" w:sz="4" w:space="0" w:color="auto"/>
              <w:left w:val="single" w:sz="4" w:space="0" w:color="auto"/>
              <w:bottom w:val="nil"/>
              <w:right w:val="single" w:sz="4" w:space="0" w:color="auto"/>
            </w:tcBorders>
          </w:tcPr>
          <w:p w14:paraId="60521B48"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CA_n77(2A)</w:t>
            </w:r>
          </w:p>
          <w:p w14:paraId="48ED7D8F"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CA_n77A-n260A</w:t>
            </w:r>
            <w:r>
              <w:rPr>
                <w:rFonts w:ascii="Arial" w:eastAsia="Yu Mincho" w:hAnsi="Arial" w:cs="Arial"/>
                <w:sz w:val="18"/>
                <w:szCs w:val="18"/>
                <w:lang w:eastAsia="ja-JP"/>
              </w:rPr>
              <w:t>/G/H/I/J/K/L/M</w:t>
            </w:r>
          </w:p>
        </w:tc>
        <w:tc>
          <w:tcPr>
            <w:tcW w:w="1327" w:type="dxa"/>
            <w:gridSpan w:val="2"/>
            <w:tcBorders>
              <w:top w:val="single" w:sz="4" w:space="0" w:color="auto"/>
              <w:left w:val="single" w:sz="4" w:space="0" w:color="auto"/>
              <w:bottom w:val="single" w:sz="4" w:space="0" w:color="auto"/>
              <w:right w:val="single" w:sz="4" w:space="0" w:color="auto"/>
            </w:tcBorders>
          </w:tcPr>
          <w:p w14:paraId="59F6C013"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6A336CAC" w14:textId="77777777" w:rsidR="00C37BE4" w:rsidRDefault="00C37BE4" w:rsidP="0024727F">
            <w:pPr>
              <w:keepNext/>
              <w:keepLines/>
              <w:spacing w:after="0"/>
              <w:jc w:val="center"/>
              <w:rPr>
                <w:rFonts w:ascii="Arial" w:hAnsi="Arial"/>
                <w:sz w:val="18"/>
                <w:lang w:eastAsia="zh-CN"/>
              </w:rPr>
            </w:pPr>
            <w:r>
              <w:rPr>
                <w:rFonts w:ascii="Arial" w:hAnsi="Arial"/>
                <w:sz w:val="18"/>
                <w:lang w:val="en-US" w:eastAsia="zh-CN" w:bidi="ar"/>
              </w:rPr>
              <w:t>CA_n77(2A)_BCS1</w:t>
            </w:r>
          </w:p>
        </w:tc>
        <w:tc>
          <w:tcPr>
            <w:tcW w:w="2273" w:type="dxa"/>
            <w:tcBorders>
              <w:top w:val="single" w:sz="4" w:space="0" w:color="auto"/>
              <w:left w:val="single" w:sz="4" w:space="0" w:color="auto"/>
              <w:bottom w:val="nil"/>
              <w:right w:val="single" w:sz="4" w:space="0" w:color="auto"/>
            </w:tcBorders>
          </w:tcPr>
          <w:p w14:paraId="51DCDF2B"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C37BE4" w14:paraId="4025F22F" w14:textId="77777777" w:rsidTr="0024727F">
        <w:trPr>
          <w:trHeight w:val="187"/>
          <w:jc w:val="center"/>
        </w:trPr>
        <w:tc>
          <w:tcPr>
            <w:tcW w:w="2530" w:type="dxa"/>
            <w:tcBorders>
              <w:top w:val="nil"/>
              <w:left w:val="single" w:sz="4" w:space="0" w:color="auto"/>
              <w:bottom w:val="single" w:sz="4" w:space="0" w:color="auto"/>
              <w:right w:val="single" w:sz="4" w:space="0" w:color="auto"/>
            </w:tcBorders>
          </w:tcPr>
          <w:p w14:paraId="0A4788E4"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755B48EC"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4A098B7B"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6B38D05D" w14:textId="77777777" w:rsidR="00C37BE4" w:rsidRDefault="00C37BE4" w:rsidP="0024727F">
            <w:pPr>
              <w:keepNext/>
              <w:keepLines/>
              <w:spacing w:after="0"/>
              <w:jc w:val="center"/>
              <w:rPr>
                <w:rFonts w:ascii="Arial" w:hAnsi="Arial"/>
                <w:sz w:val="18"/>
                <w:lang w:eastAsia="zh-CN"/>
              </w:rPr>
            </w:pPr>
            <w:r>
              <w:rPr>
                <w:rFonts w:ascii="Arial" w:hAnsi="Arial"/>
                <w:sz w:val="18"/>
                <w:lang w:val="en-US" w:eastAsia="zh-CN" w:bidi="ar"/>
              </w:rPr>
              <w:t>CA_n260M</w:t>
            </w:r>
          </w:p>
        </w:tc>
        <w:tc>
          <w:tcPr>
            <w:tcW w:w="2273" w:type="dxa"/>
            <w:tcBorders>
              <w:top w:val="nil"/>
              <w:left w:val="single" w:sz="4" w:space="0" w:color="auto"/>
              <w:bottom w:val="single" w:sz="4" w:space="0" w:color="auto"/>
              <w:right w:val="single" w:sz="4" w:space="0" w:color="auto"/>
            </w:tcBorders>
          </w:tcPr>
          <w:p w14:paraId="7D9E6216"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p>
        </w:tc>
      </w:tr>
      <w:tr w:rsidR="00C37BE4" w14:paraId="5FE77ED2" w14:textId="77777777" w:rsidTr="0024727F">
        <w:trPr>
          <w:trHeight w:val="187"/>
          <w:jc w:val="center"/>
        </w:trPr>
        <w:tc>
          <w:tcPr>
            <w:tcW w:w="2530" w:type="dxa"/>
            <w:tcBorders>
              <w:top w:val="single" w:sz="4" w:space="0" w:color="auto"/>
              <w:left w:val="single" w:sz="4" w:space="0" w:color="auto"/>
              <w:bottom w:val="nil"/>
              <w:right w:val="single" w:sz="4" w:space="0" w:color="auto"/>
            </w:tcBorders>
          </w:tcPr>
          <w:p w14:paraId="0AC8C939"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w:t>
            </w:r>
            <w:r>
              <w:rPr>
                <w:rFonts w:ascii="Arial" w:hAnsi="Arial" w:cs="Arial"/>
                <w:sz w:val="18"/>
                <w:szCs w:val="18"/>
              </w:rPr>
              <w:t>A</w:t>
            </w:r>
          </w:p>
        </w:tc>
        <w:tc>
          <w:tcPr>
            <w:tcW w:w="2406" w:type="dxa"/>
            <w:tcBorders>
              <w:top w:val="single" w:sz="4" w:space="0" w:color="auto"/>
              <w:left w:val="single" w:sz="4" w:space="0" w:color="auto"/>
              <w:bottom w:val="nil"/>
              <w:right w:val="single" w:sz="4" w:space="0" w:color="auto"/>
            </w:tcBorders>
          </w:tcPr>
          <w:p w14:paraId="53DC4282"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w:t>
            </w:r>
            <w:r>
              <w:rPr>
                <w:rFonts w:ascii="Arial" w:hAnsi="Arial" w:cs="Arial"/>
                <w:sz w:val="18"/>
                <w:szCs w:val="18"/>
              </w:rPr>
              <w:t>A</w:t>
            </w:r>
          </w:p>
        </w:tc>
        <w:tc>
          <w:tcPr>
            <w:tcW w:w="1327" w:type="dxa"/>
            <w:gridSpan w:val="2"/>
            <w:tcBorders>
              <w:top w:val="single" w:sz="4" w:space="0" w:color="auto"/>
              <w:left w:val="single" w:sz="4" w:space="0" w:color="auto"/>
              <w:bottom w:val="single" w:sz="4" w:space="0" w:color="auto"/>
              <w:right w:val="single" w:sz="4" w:space="0" w:color="auto"/>
            </w:tcBorders>
          </w:tcPr>
          <w:p w14:paraId="43F054E9"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75F646C2" w14:textId="77777777" w:rsidR="00C37BE4" w:rsidRDefault="00C37BE4" w:rsidP="0024727F">
            <w:pPr>
              <w:keepNext/>
              <w:keepLines/>
              <w:spacing w:after="0"/>
              <w:jc w:val="center"/>
              <w:rPr>
                <w:rFonts w:ascii="Arial" w:hAnsi="Arial"/>
                <w:sz w:val="18"/>
                <w:lang w:eastAsia="zh-CN"/>
              </w:rPr>
            </w:pPr>
            <w:r>
              <w:rPr>
                <w:rFonts w:ascii="Arial" w:hAnsi="Arial"/>
                <w:sz w:val="18"/>
                <w:lang w:val="en-US" w:eastAsia="zh-CN" w:bidi="ar"/>
              </w:rPr>
              <w:t>10, 15, 20, 40, 50, 60, 70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w:t>
            </w:r>
            <w:r>
              <w:rPr>
                <w:rFonts w:ascii="Arial" w:hAnsi="Arial" w:cs="Arial"/>
                <w:color w:val="000000"/>
                <w:sz w:val="18"/>
                <w:szCs w:val="18"/>
                <w:vertAlign w:val="superscript"/>
                <w:lang w:val="en-US" w:eastAsia="zh-CN" w:bidi="ar"/>
              </w:rPr>
              <w:t xml:space="preserve"> </w:t>
            </w:r>
            <w:r>
              <w:rPr>
                <w:rFonts w:ascii="Arial" w:hAnsi="Arial"/>
                <w:sz w:val="18"/>
                <w:lang w:val="en-US" w:eastAsia="zh-CN" w:bidi="ar"/>
              </w:rPr>
              <w:t>80, 90, 100</w:t>
            </w:r>
          </w:p>
        </w:tc>
        <w:tc>
          <w:tcPr>
            <w:tcW w:w="2273" w:type="dxa"/>
            <w:tcBorders>
              <w:top w:val="single" w:sz="4" w:space="0" w:color="auto"/>
              <w:left w:val="single" w:sz="4" w:space="0" w:color="auto"/>
              <w:bottom w:val="nil"/>
              <w:right w:val="single" w:sz="4" w:space="0" w:color="auto"/>
            </w:tcBorders>
          </w:tcPr>
          <w:p w14:paraId="040571B2"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C37BE4" w14:paraId="6CEF1536" w14:textId="77777777" w:rsidTr="0024727F">
        <w:trPr>
          <w:trHeight w:val="187"/>
          <w:jc w:val="center"/>
        </w:trPr>
        <w:tc>
          <w:tcPr>
            <w:tcW w:w="2530" w:type="dxa"/>
            <w:tcBorders>
              <w:top w:val="nil"/>
              <w:left w:val="single" w:sz="4" w:space="0" w:color="auto"/>
              <w:bottom w:val="nil"/>
              <w:right w:val="single" w:sz="4" w:space="0" w:color="auto"/>
            </w:tcBorders>
          </w:tcPr>
          <w:p w14:paraId="4EF9313A"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48E27056"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31FC6D28"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3BF4702C" w14:textId="77777777" w:rsidR="00C37BE4" w:rsidRDefault="00C37BE4" w:rsidP="0024727F">
            <w:pPr>
              <w:keepNext/>
              <w:keepLines/>
              <w:spacing w:after="0"/>
              <w:jc w:val="center"/>
              <w:rPr>
                <w:rFonts w:ascii="Arial" w:hAnsi="Arial"/>
                <w:sz w:val="18"/>
                <w:lang w:eastAsia="zh-CN"/>
              </w:rPr>
            </w:pPr>
            <w:r>
              <w:rPr>
                <w:rFonts w:ascii="Arial" w:hAnsi="Arial"/>
                <w:sz w:val="18"/>
                <w:lang w:val="en-US" w:eastAsia="zh-CN" w:bidi="ar"/>
              </w:rPr>
              <w:t>50, 100, 200, 400</w:t>
            </w:r>
          </w:p>
        </w:tc>
        <w:tc>
          <w:tcPr>
            <w:tcW w:w="2273" w:type="dxa"/>
            <w:tcBorders>
              <w:top w:val="nil"/>
              <w:left w:val="single" w:sz="4" w:space="0" w:color="auto"/>
              <w:bottom w:val="single" w:sz="4" w:space="0" w:color="auto"/>
              <w:right w:val="single" w:sz="4" w:space="0" w:color="auto"/>
            </w:tcBorders>
          </w:tcPr>
          <w:p w14:paraId="2B801D41" w14:textId="77777777" w:rsidR="00C37BE4" w:rsidRDefault="00C37BE4" w:rsidP="0024727F">
            <w:pPr>
              <w:keepNext/>
              <w:keepLines/>
              <w:overflowPunct w:val="0"/>
              <w:autoSpaceDE w:val="0"/>
              <w:autoSpaceDN w:val="0"/>
              <w:adjustRightInd w:val="0"/>
              <w:spacing w:after="0"/>
              <w:jc w:val="center"/>
              <w:rPr>
                <w:rFonts w:ascii="Arial" w:eastAsia="Yu Mincho" w:hAnsi="Arial"/>
                <w:sz w:val="18"/>
                <w:szCs w:val="18"/>
              </w:rPr>
            </w:pPr>
          </w:p>
        </w:tc>
      </w:tr>
      <w:tr w:rsidR="00C37BE4" w14:paraId="47A6DC68" w14:textId="77777777" w:rsidTr="0024727F">
        <w:trPr>
          <w:trHeight w:val="187"/>
          <w:jc w:val="center"/>
        </w:trPr>
        <w:tc>
          <w:tcPr>
            <w:tcW w:w="2530" w:type="dxa"/>
            <w:tcBorders>
              <w:top w:val="nil"/>
              <w:left w:val="single" w:sz="4" w:space="0" w:color="auto"/>
              <w:bottom w:val="nil"/>
              <w:right w:val="single" w:sz="4" w:space="0" w:color="auto"/>
            </w:tcBorders>
          </w:tcPr>
          <w:p w14:paraId="2B0DA737"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45D4A05A"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09187F74"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0BDE480E" w14:textId="77777777" w:rsidR="00C37BE4" w:rsidRDefault="00C37BE4" w:rsidP="0024727F">
            <w:pPr>
              <w:keepNext/>
              <w:keepLines/>
              <w:spacing w:after="0"/>
              <w:jc w:val="center"/>
              <w:rPr>
                <w:rFonts w:ascii="Arial" w:hAnsi="Arial"/>
                <w:sz w:val="18"/>
                <w:lang w:val="en-US" w:eastAsia="zh-CN" w:bidi="ar"/>
              </w:rPr>
            </w:pPr>
            <w:r>
              <w:rPr>
                <w:rFonts w:ascii="Arial" w:hAnsi="Arial"/>
                <w:sz w:val="18"/>
                <w:lang w:val="en-US" w:eastAsia="zh-CN" w:bidi="ar"/>
              </w:rPr>
              <w:t>See n77 channel bandwidths in Table 5.3.5-1</w:t>
            </w:r>
          </w:p>
        </w:tc>
        <w:tc>
          <w:tcPr>
            <w:tcW w:w="2273" w:type="dxa"/>
            <w:tcBorders>
              <w:top w:val="single" w:sz="4" w:space="0" w:color="auto"/>
              <w:left w:val="single" w:sz="4" w:space="0" w:color="auto"/>
              <w:bottom w:val="nil"/>
              <w:right w:val="single" w:sz="4" w:space="0" w:color="auto"/>
            </w:tcBorders>
          </w:tcPr>
          <w:p w14:paraId="697EFC6D" w14:textId="77777777" w:rsidR="00C37BE4" w:rsidRDefault="00C37BE4" w:rsidP="0024727F">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4 and 5</w:t>
            </w:r>
          </w:p>
        </w:tc>
      </w:tr>
      <w:tr w:rsidR="00C37BE4" w14:paraId="50409A25" w14:textId="77777777" w:rsidTr="0024727F">
        <w:trPr>
          <w:trHeight w:val="187"/>
          <w:jc w:val="center"/>
        </w:trPr>
        <w:tc>
          <w:tcPr>
            <w:tcW w:w="2530" w:type="dxa"/>
            <w:tcBorders>
              <w:top w:val="nil"/>
              <w:left w:val="single" w:sz="4" w:space="0" w:color="auto"/>
              <w:bottom w:val="single" w:sz="4" w:space="0" w:color="auto"/>
              <w:right w:val="single" w:sz="4" w:space="0" w:color="auto"/>
            </w:tcBorders>
          </w:tcPr>
          <w:p w14:paraId="67625074"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41B567B4"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67583E01"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3F4F8F7E" w14:textId="77777777" w:rsidR="00C37BE4" w:rsidRDefault="00C37BE4" w:rsidP="0024727F">
            <w:pPr>
              <w:keepNext/>
              <w:keepLines/>
              <w:spacing w:after="0"/>
              <w:jc w:val="center"/>
              <w:rPr>
                <w:rFonts w:ascii="Arial" w:hAnsi="Arial"/>
                <w:sz w:val="18"/>
                <w:lang w:val="en-US" w:eastAsia="zh-CN" w:bidi="ar"/>
              </w:rPr>
            </w:pPr>
            <w:r>
              <w:rPr>
                <w:rFonts w:ascii="Arial" w:hAnsi="Arial"/>
                <w:sz w:val="18"/>
                <w:lang w:val="en-US" w:eastAsia="zh-CN" w:bidi="ar"/>
              </w:rPr>
              <w:t>See n261 channel bandwidths in Table 5.3.5-1</w:t>
            </w:r>
          </w:p>
        </w:tc>
        <w:tc>
          <w:tcPr>
            <w:tcW w:w="2273" w:type="dxa"/>
            <w:tcBorders>
              <w:top w:val="nil"/>
              <w:left w:val="single" w:sz="4" w:space="0" w:color="auto"/>
              <w:bottom w:val="single" w:sz="4" w:space="0" w:color="auto"/>
              <w:right w:val="single" w:sz="4" w:space="0" w:color="auto"/>
            </w:tcBorders>
          </w:tcPr>
          <w:p w14:paraId="6A40BA86" w14:textId="77777777" w:rsidR="00C37BE4" w:rsidRDefault="00C37BE4" w:rsidP="0024727F">
            <w:pPr>
              <w:keepNext/>
              <w:keepLines/>
              <w:overflowPunct w:val="0"/>
              <w:autoSpaceDE w:val="0"/>
              <w:autoSpaceDN w:val="0"/>
              <w:adjustRightInd w:val="0"/>
              <w:spacing w:after="0"/>
              <w:jc w:val="center"/>
              <w:rPr>
                <w:rFonts w:ascii="Arial" w:eastAsia="Yu Mincho" w:hAnsi="Arial"/>
                <w:sz w:val="18"/>
                <w:szCs w:val="18"/>
              </w:rPr>
            </w:pPr>
          </w:p>
        </w:tc>
      </w:tr>
      <w:tr w:rsidR="00C37BE4" w14:paraId="195D5A10" w14:textId="77777777" w:rsidTr="0024727F">
        <w:trPr>
          <w:trHeight w:val="187"/>
          <w:jc w:val="center"/>
        </w:trPr>
        <w:tc>
          <w:tcPr>
            <w:tcW w:w="2530" w:type="dxa"/>
            <w:tcBorders>
              <w:top w:val="single" w:sz="4" w:space="0" w:color="auto"/>
              <w:left w:val="single" w:sz="4" w:space="0" w:color="auto"/>
              <w:bottom w:val="nil"/>
              <w:right w:val="single" w:sz="4" w:space="0" w:color="auto"/>
            </w:tcBorders>
          </w:tcPr>
          <w:p w14:paraId="596653C2"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261D</w:t>
            </w:r>
          </w:p>
        </w:tc>
        <w:tc>
          <w:tcPr>
            <w:tcW w:w="2406" w:type="dxa"/>
            <w:tcBorders>
              <w:top w:val="single" w:sz="4" w:space="0" w:color="auto"/>
              <w:left w:val="single" w:sz="4" w:space="0" w:color="auto"/>
              <w:bottom w:val="nil"/>
              <w:right w:val="single" w:sz="4" w:space="0" w:color="auto"/>
            </w:tcBorders>
          </w:tcPr>
          <w:p w14:paraId="45A81CE8"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w:t>
            </w:r>
            <w:r>
              <w:rPr>
                <w:rFonts w:ascii="Arial" w:hAnsi="Arial" w:cs="Arial"/>
                <w:sz w:val="18"/>
                <w:szCs w:val="18"/>
              </w:rPr>
              <w:t>A/D</w:t>
            </w:r>
          </w:p>
        </w:tc>
        <w:tc>
          <w:tcPr>
            <w:tcW w:w="1327" w:type="dxa"/>
            <w:gridSpan w:val="2"/>
            <w:tcBorders>
              <w:top w:val="single" w:sz="4" w:space="0" w:color="auto"/>
              <w:left w:val="single" w:sz="4" w:space="0" w:color="auto"/>
              <w:bottom w:val="single" w:sz="4" w:space="0" w:color="auto"/>
              <w:right w:val="single" w:sz="4" w:space="0" w:color="auto"/>
            </w:tcBorders>
          </w:tcPr>
          <w:p w14:paraId="5D69CB8B"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3EB2767A" w14:textId="77777777" w:rsidR="00C37BE4" w:rsidRDefault="00C37BE4" w:rsidP="0024727F">
            <w:pPr>
              <w:keepNext/>
              <w:keepLines/>
              <w:spacing w:after="0"/>
              <w:jc w:val="center"/>
              <w:rPr>
                <w:rFonts w:ascii="Arial" w:hAnsi="Arial"/>
                <w:sz w:val="18"/>
                <w:lang w:eastAsia="zh-CN"/>
              </w:rPr>
            </w:pPr>
            <w:r>
              <w:rPr>
                <w:rFonts w:ascii="Arial" w:hAnsi="Arial"/>
                <w:sz w:val="18"/>
                <w:lang w:val="en-US" w:eastAsia="zh-CN" w:bidi="ar"/>
              </w:rPr>
              <w:t>10, 15, 20, 40, 50, 60, 70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w:t>
            </w:r>
            <w:r>
              <w:rPr>
                <w:rFonts w:ascii="Arial" w:hAnsi="Arial" w:cs="Arial"/>
                <w:color w:val="000000"/>
                <w:sz w:val="18"/>
                <w:szCs w:val="18"/>
                <w:vertAlign w:val="superscript"/>
                <w:lang w:val="en-US" w:eastAsia="zh-CN" w:bidi="ar"/>
              </w:rPr>
              <w:t xml:space="preserve"> </w:t>
            </w:r>
            <w:r>
              <w:rPr>
                <w:rFonts w:ascii="Arial" w:hAnsi="Arial"/>
                <w:sz w:val="18"/>
                <w:lang w:val="en-US" w:eastAsia="zh-CN" w:bidi="ar"/>
              </w:rPr>
              <w:t>80, 90, 100</w:t>
            </w:r>
          </w:p>
        </w:tc>
        <w:tc>
          <w:tcPr>
            <w:tcW w:w="2273" w:type="dxa"/>
            <w:tcBorders>
              <w:top w:val="single" w:sz="4" w:space="0" w:color="auto"/>
              <w:left w:val="single" w:sz="4" w:space="0" w:color="auto"/>
              <w:bottom w:val="nil"/>
              <w:right w:val="single" w:sz="4" w:space="0" w:color="auto"/>
            </w:tcBorders>
          </w:tcPr>
          <w:p w14:paraId="5F77FE22"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C37BE4" w14:paraId="71AD9AD8" w14:textId="77777777" w:rsidTr="0024727F">
        <w:trPr>
          <w:trHeight w:val="187"/>
          <w:jc w:val="center"/>
        </w:trPr>
        <w:tc>
          <w:tcPr>
            <w:tcW w:w="2530" w:type="dxa"/>
            <w:tcBorders>
              <w:top w:val="nil"/>
              <w:left w:val="single" w:sz="4" w:space="0" w:color="auto"/>
              <w:bottom w:val="single" w:sz="4" w:space="0" w:color="auto"/>
              <w:right w:val="single" w:sz="4" w:space="0" w:color="auto"/>
            </w:tcBorders>
          </w:tcPr>
          <w:p w14:paraId="2D54C705"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2863CEEE"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18063836"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41A7287D" w14:textId="77777777" w:rsidR="00C37BE4" w:rsidRDefault="00C37BE4" w:rsidP="0024727F">
            <w:pPr>
              <w:keepNext/>
              <w:keepLines/>
              <w:spacing w:after="0"/>
              <w:jc w:val="center"/>
              <w:rPr>
                <w:rFonts w:ascii="Arial" w:hAnsi="Arial"/>
                <w:sz w:val="18"/>
                <w:lang w:eastAsia="zh-CN"/>
              </w:rPr>
            </w:pPr>
            <w:r>
              <w:rPr>
                <w:rFonts w:ascii="Arial" w:hAnsi="Arial"/>
                <w:sz w:val="18"/>
                <w:lang w:val="en-US" w:eastAsia="zh-CN" w:bidi="ar"/>
              </w:rPr>
              <w:t>CA_n261D</w:t>
            </w:r>
          </w:p>
        </w:tc>
        <w:tc>
          <w:tcPr>
            <w:tcW w:w="2273" w:type="dxa"/>
            <w:tcBorders>
              <w:top w:val="nil"/>
              <w:left w:val="single" w:sz="4" w:space="0" w:color="auto"/>
              <w:bottom w:val="single" w:sz="4" w:space="0" w:color="auto"/>
              <w:right w:val="single" w:sz="4" w:space="0" w:color="auto"/>
            </w:tcBorders>
          </w:tcPr>
          <w:p w14:paraId="44C91814"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p>
        </w:tc>
      </w:tr>
      <w:tr w:rsidR="00C37BE4" w14:paraId="333CB7F6" w14:textId="77777777" w:rsidTr="0024727F">
        <w:trPr>
          <w:trHeight w:val="187"/>
          <w:jc w:val="center"/>
        </w:trPr>
        <w:tc>
          <w:tcPr>
            <w:tcW w:w="2530" w:type="dxa"/>
            <w:tcBorders>
              <w:top w:val="single" w:sz="4" w:space="0" w:color="auto"/>
              <w:left w:val="single" w:sz="4" w:space="0" w:color="auto"/>
              <w:bottom w:val="nil"/>
              <w:right w:val="single" w:sz="4" w:space="0" w:color="auto"/>
            </w:tcBorders>
          </w:tcPr>
          <w:p w14:paraId="2C1A39AB"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261G</w:t>
            </w:r>
          </w:p>
        </w:tc>
        <w:tc>
          <w:tcPr>
            <w:tcW w:w="2406" w:type="dxa"/>
            <w:tcBorders>
              <w:top w:val="single" w:sz="4" w:space="0" w:color="auto"/>
              <w:left w:val="single" w:sz="4" w:space="0" w:color="auto"/>
              <w:bottom w:val="nil"/>
              <w:right w:val="single" w:sz="4" w:space="0" w:color="auto"/>
            </w:tcBorders>
          </w:tcPr>
          <w:p w14:paraId="05232FDD"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w:t>
            </w:r>
            <w:r>
              <w:rPr>
                <w:rFonts w:ascii="Arial" w:hAnsi="Arial" w:cs="Arial"/>
                <w:sz w:val="18"/>
                <w:szCs w:val="18"/>
              </w:rPr>
              <w:t>A/G</w:t>
            </w:r>
          </w:p>
        </w:tc>
        <w:tc>
          <w:tcPr>
            <w:tcW w:w="1327" w:type="dxa"/>
            <w:gridSpan w:val="2"/>
            <w:tcBorders>
              <w:top w:val="single" w:sz="4" w:space="0" w:color="auto"/>
              <w:left w:val="single" w:sz="4" w:space="0" w:color="auto"/>
              <w:bottom w:val="single" w:sz="4" w:space="0" w:color="auto"/>
              <w:right w:val="single" w:sz="4" w:space="0" w:color="auto"/>
            </w:tcBorders>
          </w:tcPr>
          <w:p w14:paraId="31EFE37D"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5AF700B5" w14:textId="77777777" w:rsidR="00C37BE4" w:rsidRDefault="00C37BE4" w:rsidP="0024727F">
            <w:pPr>
              <w:keepNext/>
              <w:keepLines/>
              <w:spacing w:after="0"/>
              <w:jc w:val="center"/>
              <w:rPr>
                <w:rFonts w:ascii="Arial" w:hAnsi="Arial"/>
                <w:sz w:val="18"/>
                <w:lang w:eastAsia="zh-CN"/>
              </w:rPr>
            </w:pPr>
            <w:r>
              <w:rPr>
                <w:rFonts w:ascii="Arial" w:hAnsi="Arial"/>
                <w:sz w:val="18"/>
                <w:lang w:val="en-US" w:eastAsia="zh-CN" w:bidi="ar"/>
              </w:rPr>
              <w:t>10, 15, 20, 40, 50, 60, 70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2273" w:type="dxa"/>
            <w:tcBorders>
              <w:top w:val="single" w:sz="4" w:space="0" w:color="auto"/>
              <w:left w:val="single" w:sz="4" w:space="0" w:color="auto"/>
              <w:bottom w:val="nil"/>
              <w:right w:val="single" w:sz="4" w:space="0" w:color="auto"/>
            </w:tcBorders>
          </w:tcPr>
          <w:p w14:paraId="50E318D6"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C37BE4" w14:paraId="701D3BCE" w14:textId="77777777" w:rsidTr="0024727F">
        <w:trPr>
          <w:trHeight w:val="187"/>
          <w:jc w:val="center"/>
        </w:trPr>
        <w:tc>
          <w:tcPr>
            <w:tcW w:w="2530" w:type="dxa"/>
            <w:tcBorders>
              <w:top w:val="nil"/>
              <w:left w:val="single" w:sz="4" w:space="0" w:color="auto"/>
              <w:bottom w:val="single" w:sz="4" w:space="0" w:color="auto"/>
              <w:right w:val="single" w:sz="4" w:space="0" w:color="auto"/>
            </w:tcBorders>
          </w:tcPr>
          <w:p w14:paraId="3B6A39A0"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7531801F"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070D0CAB"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1AABA2B6" w14:textId="77777777" w:rsidR="00C37BE4" w:rsidRDefault="00C37BE4" w:rsidP="0024727F">
            <w:pPr>
              <w:keepNext/>
              <w:keepLines/>
              <w:spacing w:after="0"/>
              <w:jc w:val="center"/>
              <w:rPr>
                <w:rFonts w:ascii="Arial" w:hAnsi="Arial"/>
                <w:sz w:val="18"/>
                <w:lang w:eastAsia="zh-CN"/>
              </w:rPr>
            </w:pPr>
            <w:r>
              <w:rPr>
                <w:rFonts w:ascii="Arial" w:hAnsi="Arial"/>
                <w:sz w:val="18"/>
                <w:lang w:val="en-US" w:eastAsia="zh-CN" w:bidi="ar"/>
              </w:rPr>
              <w:t>CA_n261G</w:t>
            </w:r>
          </w:p>
        </w:tc>
        <w:tc>
          <w:tcPr>
            <w:tcW w:w="2273" w:type="dxa"/>
            <w:tcBorders>
              <w:top w:val="nil"/>
              <w:left w:val="single" w:sz="4" w:space="0" w:color="auto"/>
              <w:bottom w:val="single" w:sz="4" w:space="0" w:color="auto"/>
              <w:right w:val="single" w:sz="4" w:space="0" w:color="auto"/>
            </w:tcBorders>
          </w:tcPr>
          <w:p w14:paraId="458DE87F"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p>
        </w:tc>
      </w:tr>
      <w:tr w:rsidR="00C37BE4" w14:paraId="44F3E66C" w14:textId="77777777" w:rsidTr="0024727F">
        <w:trPr>
          <w:trHeight w:val="187"/>
          <w:jc w:val="center"/>
        </w:trPr>
        <w:tc>
          <w:tcPr>
            <w:tcW w:w="2530" w:type="dxa"/>
            <w:tcBorders>
              <w:top w:val="single" w:sz="4" w:space="0" w:color="auto"/>
              <w:left w:val="single" w:sz="4" w:space="0" w:color="auto"/>
              <w:bottom w:val="nil"/>
              <w:right w:val="single" w:sz="4" w:space="0" w:color="auto"/>
            </w:tcBorders>
          </w:tcPr>
          <w:p w14:paraId="2C8C4EB7"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261H</w:t>
            </w:r>
          </w:p>
        </w:tc>
        <w:tc>
          <w:tcPr>
            <w:tcW w:w="2406" w:type="dxa"/>
            <w:tcBorders>
              <w:top w:val="single" w:sz="4" w:space="0" w:color="auto"/>
              <w:left w:val="single" w:sz="4" w:space="0" w:color="auto"/>
              <w:bottom w:val="nil"/>
              <w:right w:val="single" w:sz="4" w:space="0" w:color="auto"/>
            </w:tcBorders>
          </w:tcPr>
          <w:p w14:paraId="1DB48625"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w:t>
            </w:r>
            <w:r>
              <w:rPr>
                <w:rFonts w:ascii="Arial" w:hAnsi="Arial" w:cs="Arial"/>
                <w:sz w:val="18"/>
                <w:szCs w:val="18"/>
              </w:rPr>
              <w:t>A/G/H</w:t>
            </w:r>
          </w:p>
        </w:tc>
        <w:tc>
          <w:tcPr>
            <w:tcW w:w="1327" w:type="dxa"/>
            <w:gridSpan w:val="2"/>
            <w:tcBorders>
              <w:top w:val="single" w:sz="4" w:space="0" w:color="auto"/>
              <w:left w:val="single" w:sz="4" w:space="0" w:color="auto"/>
              <w:bottom w:val="single" w:sz="4" w:space="0" w:color="auto"/>
              <w:right w:val="single" w:sz="4" w:space="0" w:color="auto"/>
            </w:tcBorders>
          </w:tcPr>
          <w:p w14:paraId="318AEDBE"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39CF639F" w14:textId="77777777" w:rsidR="00C37BE4" w:rsidRDefault="00C37BE4" w:rsidP="0024727F">
            <w:pPr>
              <w:keepNext/>
              <w:keepLines/>
              <w:spacing w:after="0"/>
              <w:jc w:val="center"/>
              <w:rPr>
                <w:rFonts w:ascii="Arial" w:hAnsi="Arial"/>
                <w:sz w:val="18"/>
                <w:lang w:eastAsia="zh-CN"/>
              </w:rPr>
            </w:pPr>
            <w:r>
              <w:rPr>
                <w:rFonts w:ascii="Arial" w:hAnsi="Arial"/>
                <w:sz w:val="18"/>
                <w:lang w:val="en-US" w:eastAsia="zh-CN" w:bidi="ar"/>
              </w:rPr>
              <w:t>10, 15, 20, 40, 50, 60, 70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2273" w:type="dxa"/>
            <w:tcBorders>
              <w:top w:val="single" w:sz="4" w:space="0" w:color="auto"/>
              <w:left w:val="single" w:sz="4" w:space="0" w:color="auto"/>
              <w:bottom w:val="nil"/>
              <w:right w:val="single" w:sz="4" w:space="0" w:color="auto"/>
            </w:tcBorders>
          </w:tcPr>
          <w:p w14:paraId="642D9D2E"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C37BE4" w14:paraId="176A54A7" w14:textId="77777777" w:rsidTr="0024727F">
        <w:trPr>
          <w:trHeight w:val="187"/>
          <w:jc w:val="center"/>
        </w:trPr>
        <w:tc>
          <w:tcPr>
            <w:tcW w:w="2530" w:type="dxa"/>
            <w:tcBorders>
              <w:top w:val="nil"/>
              <w:left w:val="single" w:sz="4" w:space="0" w:color="auto"/>
              <w:bottom w:val="single" w:sz="4" w:space="0" w:color="auto"/>
              <w:right w:val="single" w:sz="4" w:space="0" w:color="auto"/>
            </w:tcBorders>
          </w:tcPr>
          <w:p w14:paraId="5BDB889C"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1014BE8A"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06DE5CE6"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1B9E8FD7" w14:textId="77777777" w:rsidR="00C37BE4" w:rsidRDefault="00C37BE4" w:rsidP="0024727F">
            <w:pPr>
              <w:keepNext/>
              <w:keepLines/>
              <w:spacing w:after="0"/>
              <w:jc w:val="center"/>
              <w:rPr>
                <w:rFonts w:ascii="Arial" w:hAnsi="Arial"/>
                <w:sz w:val="18"/>
                <w:lang w:eastAsia="zh-CN"/>
              </w:rPr>
            </w:pPr>
            <w:r>
              <w:rPr>
                <w:rFonts w:ascii="Arial" w:hAnsi="Arial"/>
                <w:sz w:val="18"/>
                <w:lang w:val="en-US" w:eastAsia="zh-CN" w:bidi="ar"/>
              </w:rPr>
              <w:t>CA_n261H</w:t>
            </w:r>
          </w:p>
        </w:tc>
        <w:tc>
          <w:tcPr>
            <w:tcW w:w="2273" w:type="dxa"/>
            <w:tcBorders>
              <w:top w:val="nil"/>
              <w:left w:val="single" w:sz="4" w:space="0" w:color="auto"/>
              <w:bottom w:val="single" w:sz="4" w:space="0" w:color="auto"/>
              <w:right w:val="single" w:sz="4" w:space="0" w:color="auto"/>
            </w:tcBorders>
          </w:tcPr>
          <w:p w14:paraId="2D00EBFF"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p>
        </w:tc>
      </w:tr>
      <w:tr w:rsidR="00C37BE4" w14:paraId="732B33BB" w14:textId="77777777" w:rsidTr="0024727F">
        <w:trPr>
          <w:trHeight w:val="187"/>
          <w:jc w:val="center"/>
        </w:trPr>
        <w:tc>
          <w:tcPr>
            <w:tcW w:w="2530" w:type="dxa"/>
            <w:tcBorders>
              <w:top w:val="single" w:sz="4" w:space="0" w:color="auto"/>
              <w:left w:val="single" w:sz="4" w:space="0" w:color="auto"/>
              <w:bottom w:val="nil"/>
              <w:right w:val="single" w:sz="4" w:space="0" w:color="auto"/>
            </w:tcBorders>
          </w:tcPr>
          <w:p w14:paraId="653E5B4A"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261I</w:t>
            </w:r>
          </w:p>
        </w:tc>
        <w:tc>
          <w:tcPr>
            <w:tcW w:w="2406" w:type="dxa"/>
            <w:tcBorders>
              <w:top w:val="single" w:sz="4" w:space="0" w:color="auto"/>
              <w:left w:val="single" w:sz="4" w:space="0" w:color="auto"/>
              <w:bottom w:val="nil"/>
              <w:right w:val="single" w:sz="4" w:space="0" w:color="auto"/>
            </w:tcBorders>
          </w:tcPr>
          <w:p w14:paraId="244110CF"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w:t>
            </w:r>
            <w:r>
              <w:rPr>
                <w:rFonts w:ascii="Arial" w:hAnsi="Arial" w:cs="Arial"/>
                <w:sz w:val="18"/>
                <w:szCs w:val="18"/>
              </w:rPr>
              <w:t>A</w:t>
            </w:r>
            <w:r>
              <w:rPr>
                <w:rFonts w:ascii="Arial" w:eastAsia="Yu Mincho" w:hAnsi="Arial" w:cs="Arial"/>
                <w:sz w:val="18"/>
                <w:szCs w:val="18"/>
                <w:lang w:eastAsia="ja-JP"/>
              </w:rPr>
              <w:t>/G/H/I</w:t>
            </w:r>
          </w:p>
        </w:tc>
        <w:tc>
          <w:tcPr>
            <w:tcW w:w="1327" w:type="dxa"/>
            <w:gridSpan w:val="2"/>
            <w:tcBorders>
              <w:top w:val="single" w:sz="4" w:space="0" w:color="auto"/>
              <w:left w:val="single" w:sz="4" w:space="0" w:color="auto"/>
              <w:bottom w:val="single" w:sz="4" w:space="0" w:color="auto"/>
              <w:right w:val="single" w:sz="4" w:space="0" w:color="auto"/>
            </w:tcBorders>
          </w:tcPr>
          <w:p w14:paraId="6F2E9064"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68663932" w14:textId="77777777" w:rsidR="00C37BE4" w:rsidRDefault="00C37BE4" w:rsidP="0024727F">
            <w:pPr>
              <w:keepNext/>
              <w:keepLines/>
              <w:spacing w:after="0"/>
              <w:jc w:val="center"/>
              <w:rPr>
                <w:rFonts w:ascii="Arial" w:hAnsi="Arial"/>
                <w:sz w:val="18"/>
                <w:lang w:eastAsia="zh-CN"/>
              </w:rPr>
            </w:pPr>
            <w:r>
              <w:rPr>
                <w:rFonts w:ascii="Arial" w:hAnsi="Arial"/>
                <w:sz w:val="18"/>
                <w:lang w:val="en-US" w:eastAsia="zh-CN" w:bidi="ar"/>
              </w:rPr>
              <w:t>10, 15, 20, 40, 50, 60, 70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w:t>
            </w:r>
            <w:r>
              <w:rPr>
                <w:rFonts w:ascii="Arial" w:hAnsi="Arial" w:cs="Arial"/>
                <w:color w:val="000000"/>
                <w:sz w:val="18"/>
                <w:szCs w:val="18"/>
                <w:vertAlign w:val="superscript"/>
                <w:lang w:val="en-US" w:eastAsia="zh-CN" w:bidi="ar"/>
              </w:rPr>
              <w:t xml:space="preserve"> </w:t>
            </w:r>
            <w:r>
              <w:rPr>
                <w:rFonts w:ascii="Arial" w:hAnsi="Arial"/>
                <w:sz w:val="18"/>
                <w:lang w:val="en-US" w:eastAsia="zh-CN" w:bidi="ar"/>
              </w:rPr>
              <w:t>80, 90, 100</w:t>
            </w:r>
          </w:p>
        </w:tc>
        <w:tc>
          <w:tcPr>
            <w:tcW w:w="2273" w:type="dxa"/>
            <w:tcBorders>
              <w:top w:val="single" w:sz="4" w:space="0" w:color="auto"/>
              <w:left w:val="single" w:sz="4" w:space="0" w:color="auto"/>
              <w:bottom w:val="nil"/>
              <w:right w:val="single" w:sz="4" w:space="0" w:color="auto"/>
            </w:tcBorders>
          </w:tcPr>
          <w:p w14:paraId="34AD3085"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C37BE4" w14:paraId="1AD96631" w14:textId="77777777" w:rsidTr="0024727F">
        <w:trPr>
          <w:trHeight w:val="187"/>
          <w:jc w:val="center"/>
        </w:trPr>
        <w:tc>
          <w:tcPr>
            <w:tcW w:w="2530" w:type="dxa"/>
            <w:tcBorders>
              <w:top w:val="nil"/>
              <w:left w:val="single" w:sz="4" w:space="0" w:color="auto"/>
              <w:bottom w:val="single" w:sz="4" w:space="0" w:color="auto"/>
              <w:right w:val="single" w:sz="4" w:space="0" w:color="auto"/>
            </w:tcBorders>
          </w:tcPr>
          <w:p w14:paraId="5B6C8FD5"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lang w:eastAsia="zh-CN"/>
              </w:rPr>
            </w:pPr>
          </w:p>
        </w:tc>
        <w:tc>
          <w:tcPr>
            <w:tcW w:w="2406" w:type="dxa"/>
            <w:tcBorders>
              <w:top w:val="nil"/>
              <w:left w:val="single" w:sz="4" w:space="0" w:color="auto"/>
              <w:bottom w:val="single" w:sz="4" w:space="0" w:color="auto"/>
              <w:right w:val="single" w:sz="4" w:space="0" w:color="auto"/>
            </w:tcBorders>
          </w:tcPr>
          <w:p w14:paraId="6ED6C4CE"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4048F84A"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4A6A06A0" w14:textId="77777777" w:rsidR="00C37BE4" w:rsidRDefault="00C37BE4" w:rsidP="0024727F">
            <w:pPr>
              <w:keepNext/>
              <w:keepLines/>
              <w:spacing w:after="0"/>
              <w:jc w:val="center"/>
              <w:rPr>
                <w:rFonts w:ascii="Arial" w:hAnsi="Arial"/>
                <w:sz w:val="18"/>
                <w:lang w:eastAsia="zh-CN"/>
              </w:rPr>
            </w:pPr>
            <w:r>
              <w:rPr>
                <w:rFonts w:ascii="Arial" w:hAnsi="Arial"/>
                <w:sz w:val="18"/>
                <w:lang w:val="en-US" w:eastAsia="zh-CN" w:bidi="ar"/>
              </w:rPr>
              <w:t>CA_n261I</w:t>
            </w:r>
          </w:p>
        </w:tc>
        <w:tc>
          <w:tcPr>
            <w:tcW w:w="2273" w:type="dxa"/>
            <w:tcBorders>
              <w:top w:val="nil"/>
              <w:left w:val="single" w:sz="4" w:space="0" w:color="auto"/>
              <w:bottom w:val="single" w:sz="4" w:space="0" w:color="auto"/>
              <w:right w:val="single" w:sz="4" w:space="0" w:color="auto"/>
            </w:tcBorders>
          </w:tcPr>
          <w:p w14:paraId="608CF680"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p>
        </w:tc>
      </w:tr>
      <w:tr w:rsidR="00C37BE4" w14:paraId="773E366E" w14:textId="77777777" w:rsidTr="0024727F">
        <w:trPr>
          <w:trHeight w:val="187"/>
          <w:jc w:val="center"/>
        </w:trPr>
        <w:tc>
          <w:tcPr>
            <w:tcW w:w="2530" w:type="dxa"/>
            <w:tcBorders>
              <w:top w:val="single" w:sz="4" w:space="0" w:color="auto"/>
              <w:left w:val="single" w:sz="4" w:space="0" w:color="auto"/>
              <w:bottom w:val="nil"/>
              <w:right w:val="single" w:sz="4" w:space="0" w:color="auto"/>
            </w:tcBorders>
          </w:tcPr>
          <w:p w14:paraId="2132298A"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CA_n77A-n261J</w:t>
            </w:r>
          </w:p>
        </w:tc>
        <w:tc>
          <w:tcPr>
            <w:tcW w:w="2406" w:type="dxa"/>
            <w:tcBorders>
              <w:top w:val="single" w:sz="4" w:space="0" w:color="auto"/>
              <w:left w:val="single" w:sz="4" w:space="0" w:color="auto"/>
              <w:bottom w:val="nil"/>
              <w:right w:val="single" w:sz="4" w:space="0" w:color="auto"/>
            </w:tcBorders>
          </w:tcPr>
          <w:p w14:paraId="1C704E67"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w:t>
            </w:r>
            <w:r>
              <w:rPr>
                <w:rFonts w:ascii="Arial" w:eastAsia="Yu Mincho" w:hAnsi="Arial" w:cs="Arial"/>
                <w:sz w:val="18"/>
                <w:szCs w:val="18"/>
                <w:lang w:eastAsia="ja-JP"/>
              </w:rPr>
              <w:t>/G/H/I/J</w:t>
            </w:r>
          </w:p>
        </w:tc>
        <w:tc>
          <w:tcPr>
            <w:tcW w:w="1327" w:type="dxa"/>
            <w:gridSpan w:val="2"/>
            <w:tcBorders>
              <w:top w:val="single" w:sz="4" w:space="0" w:color="auto"/>
              <w:left w:val="single" w:sz="4" w:space="0" w:color="auto"/>
              <w:bottom w:val="single" w:sz="4" w:space="0" w:color="auto"/>
              <w:right w:val="single" w:sz="4" w:space="0" w:color="auto"/>
            </w:tcBorders>
          </w:tcPr>
          <w:p w14:paraId="1B7C92E5"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151C2DFD" w14:textId="77777777" w:rsidR="00C37BE4" w:rsidRDefault="00C37BE4" w:rsidP="0024727F">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2273" w:type="dxa"/>
            <w:tcBorders>
              <w:top w:val="single" w:sz="4" w:space="0" w:color="auto"/>
              <w:left w:val="single" w:sz="4" w:space="0" w:color="auto"/>
              <w:bottom w:val="nil"/>
              <w:right w:val="single" w:sz="4" w:space="0" w:color="auto"/>
            </w:tcBorders>
          </w:tcPr>
          <w:p w14:paraId="751D11BB"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C37BE4" w14:paraId="463997BC" w14:textId="77777777" w:rsidTr="0024727F">
        <w:trPr>
          <w:trHeight w:val="187"/>
          <w:jc w:val="center"/>
        </w:trPr>
        <w:tc>
          <w:tcPr>
            <w:tcW w:w="2530" w:type="dxa"/>
            <w:tcBorders>
              <w:top w:val="nil"/>
              <w:left w:val="single" w:sz="4" w:space="0" w:color="auto"/>
              <w:bottom w:val="single" w:sz="4" w:space="0" w:color="auto"/>
              <w:right w:val="single" w:sz="4" w:space="0" w:color="auto"/>
            </w:tcBorders>
          </w:tcPr>
          <w:p w14:paraId="28BB11C6"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lang w:eastAsia="zh-CN"/>
              </w:rPr>
            </w:pPr>
          </w:p>
        </w:tc>
        <w:tc>
          <w:tcPr>
            <w:tcW w:w="2406" w:type="dxa"/>
            <w:tcBorders>
              <w:top w:val="nil"/>
              <w:left w:val="single" w:sz="4" w:space="0" w:color="auto"/>
              <w:bottom w:val="single" w:sz="4" w:space="0" w:color="auto"/>
              <w:right w:val="single" w:sz="4" w:space="0" w:color="auto"/>
            </w:tcBorders>
          </w:tcPr>
          <w:p w14:paraId="2BA59D7E"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0B97A5F8"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53C6E19A" w14:textId="77777777" w:rsidR="00C37BE4" w:rsidRDefault="00C37BE4" w:rsidP="0024727F">
            <w:pPr>
              <w:keepNext/>
              <w:keepLines/>
              <w:spacing w:after="0"/>
              <w:jc w:val="center"/>
              <w:rPr>
                <w:rFonts w:ascii="Arial" w:hAnsi="Arial"/>
                <w:sz w:val="18"/>
                <w:lang w:eastAsia="zh-CN"/>
              </w:rPr>
            </w:pPr>
            <w:r>
              <w:rPr>
                <w:rFonts w:ascii="Arial" w:hAnsi="Arial"/>
                <w:sz w:val="18"/>
                <w:lang w:val="en-US" w:eastAsia="zh-CN" w:bidi="ar"/>
              </w:rPr>
              <w:t>CA_n261J</w:t>
            </w:r>
          </w:p>
        </w:tc>
        <w:tc>
          <w:tcPr>
            <w:tcW w:w="2273" w:type="dxa"/>
            <w:tcBorders>
              <w:top w:val="nil"/>
              <w:left w:val="single" w:sz="4" w:space="0" w:color="auto"/>
              <w:bottom w:val="single" w:sz="4" w:space="0" w:color="auto"/>
              <w:right w:val="single" w:sz="4" w:space="0" w:color="auto"/>
            </w:tcBorders>
          </w:tcPr>
          <w:p w14:paraId="0FC9A7DE"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p>
        </w:tc>
      </w:tr>
      <w:tr w:rsidR="00C37BE4" w14:paraId="074BDEE6" w14:textId="77777777" w:rsidTr="0024727F">
        <w:trPr>
          <w:trHeight w:val="187"/>
          <w:jc w:val="center"/>
        </w:trPr>
        <w:tc>
          <w:tcPr>
            <w:tcW w:w="2530" w:type="dxa"/>
            <w:tcBorders>
              <w:top w:val="single" w:sz="4" w:space="0" w:color="auto"/>
              <w:left w:val="single" w:sz="4" w:space="0" w:color="auto"/>
              <w:bottom w:val="nil"/>
              <w:right w:val="single" w:sz="4" w:space="0" w:color="auto"/>
            </w:tcBorders>
          </w:tcPr>
          <w:p w14:paraId="2A7EE7F5"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CA_n77A-n261K</w:t>
            </w:r>
          </w:p>
        </w:tc>
        <w:tc>
          <w:tcPr>
            <w:tcW w:w="2406" w:type="dxa"/>
            <w:tcBorders>
              <w:top w:val="single" w:sz="4" w:space="0" w:color="auto"/>
              <w:left w:val="single" w:sz="4" w:space="0" w:color="auto"/>
              <w:bottom w:val="nil"/>
              <w:right w:val="single" w:sz="4" w:space="0" w:color="auto"/>
            </w:tcBorders>
          </w:tcPr>
          <w:p w14:paraId="6195619E"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w:t>
            </w:r>
            <w:r>
              <w:rPr>
                <w:rFonts w:ascii="Arial" w:eastAsia="Yu Mincho" w:hAnsi="Arial" w:cs="Arial"/>
                <w:sz w:val="18"/>
                <w:szCs w:val="18"/>
                <w:lang w:eastAsia="ja-JP"/>
              </w:rPr>
              <w:t>/G/H/I/J/K</w:t>
            </w:r>
          </w:p>
        </w:tc>
        <w:tc>
          <w:tcPr>
            <w:tcW w:w="1327" w:type="dxa"/>
            <w:gridSpan w:val="2"/>
            <w:tcBorders>
              <w:top w:val="single" w:sz="4" w:space="0" w:color="auto"/>
              <w:left w:val="single" w:sz="4" w:space="0" w:color="auto"/>
              <w:bottom w:val="single" w:sz="4" w:space="0" w:color="auto"/>
              <w:right w:val="single" w:sz="4" w:space="0" w:color="auto"/>
            </w:tcBorders>
          </w:tcPr>
          <w:p w14:paraId="3ACECC68"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2A847BBD" w14:textId="77777777" w:rsidR="00C37BE4" w:rsidRDefault="00C37BE4" w:rsidP="0024727F">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w:t>
            </w:r>
            <w:r>
              <w:rPr>
                <w:rFonts w:ascii="Arial" w:hAnsi="Arial" w:cs="Arial"/>
                <w:color w:val="000000"/>
                <w:sz w:val="18"/>
                <w:szCs w:val="18"/>
                <w:vertAlign w:val="superscript"/>
                <w:lang w:val="en-US" w:eastAsia="zh-CN" w:bidi="ar"/>
              </w:rPr>
              <w:t xml:space="preserve"> </w:t>
            </w:r>
            <w:r>
              <w:rPr>
                <w:rFonts w:ascii="Arial" w:hAnsi="Arial"/>
                <w:sz w:val="18"/>
                <w:lang w:val="en-US" w:eastAsia="zh-CN" w:bidi="ar"/>
              </w:rPr>
              <w:t>80, 90, 100</w:t>
            </w:r>
          </w:p>
        </w:tc>
        <w:tc>
          <w:tcPr>
            <w:tcW w:w="2273" w:type="dxa"/>
            <w:tcBorders>
              <w:top w:val="single" w:sz="4" w:space="0" w:color="auto"/>
              <w:left w:val="single" w:sz="4" w:space="0" w:color="auto"/>
              <w:bottom w:val="nil"/>
              <w:right w:val="single" w:sz="4" w:space="0" w:color="auto"/>
            </w:tcBorders>
          </w:tcPr>
          <w:p w14:paraId="378BBFDA"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C37BE4" w14:paraId="1F8D6E48" w14:textId="77777777" w:rsidTr="0024727F">
        <w:trPr>
          <w:trHeight w:val="187"/>
          <w:jc w:val="center"/>
        </w:trPr>
        <w:tc>
          <w:tcPr>
            <w:tcW w:w="2530" w:type="dxa"/>
            <w:tcBorders>
              <w:top w:val="nil"/>
              <w:left w:val="single" w:sz="4" w:space="0" w:color="auto"/>
              <w:bottom w:val="single" w:sz="4" w:space="0" w:color="auto"/>
              <w:right w:val="single" w:sz="4" w:space="0" w:color="auto"/>
            </w:tcBorders>
          </w:tcPr>
          <w:p w14:paraId="04B2C2B9"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lang w:eastAsia="zh-CN"/>
              </w:rPr>
            </w:pPr>
          </w:p>
        </w:tc>
        <w:tc>
          <w:tcPr>
            <w:tcW w:w="2406" w:type="dxa"/>
            <w:tcBorders>
              <w:top w:val="nil"/>
              <w:left w:val="single" w:sz="4" w:space="0" w:color="auto"/>
              <w:bottom w:val="single" w:sz="4" w:space="0" w:color="auto"/>
              <w:right w:val="single" w:sz="4" w:space="0" w:color="auto"/>
            </w:tcBorders>
          </w:tcPr>
          <w:p w14:paraId="58E4EA47"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60FC9309"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54A1BA07" w14:textId="77777777" w:rsidR="00C37BE4" w:rsidRDefault="00C37BE4" w:rsidP="0024727F">
            <w:pPr>
              <w:keepNext/>
              <w:keepLines/>
              <w:spacing w:after="0"/>
              <w:jc w:val="center"/>
              <w:rPr>
                <w:rFonts w:ascii="Arial" w:hAnsi="Arial"/>
                <w:sz w:val="18"/>
                <w:lang w:eastAsia="zh-CN"/>
              </w:rPr>
            </w:pPr>
            <w:r>
              <w:rPr>
                <w:rFonts w:ascii="Arial" w:hAnsi="Arial"/>
                <w:sz w:val="18"/>
                <w:lang w:val="en-US" w:eastAsia="zh-CN" w:bidi="ar"/>
              </w:rPr>
              <w:t>CA_n261K</w:t>
            </w:r>
          </w:p>
        </w:tc>
        <w:tc>
          <w:tcPr>
            <w:tcW w:w="2273" w:type="dxa"/>
            <w:tcBorders>
              <w:top w:val="nil"/>
              <w:left w:val="single" w:sz="4" w:space="0" w:color="auto"/>
              <w:bottom w:val="single" w:sz="4" w:space="0" w:color="auto"/>
              <w:right w:val="single" w:sz="4" w:space="0" w:color="auto"/>
            </w:tcBorders>
          </w:tcPr>
          <w:p w14:paraId="5B6A7EC0"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p>
        </w:tc>
      </w:tr>
      <w:tr w:rsidR="00C37BE4" w14:paraId="0406B610" w14:textId="77777777" w:rsidTr="0024727F">
        <w:trPr>
          <w:trHeight w:val="187"/>
          <w:jc w:val="center"/>
        </w:trPr>
        <w:tc>
          <w:tcPr>
            <w:tcW w:w="2530" w:type="dxa"/>
            <w:tcBorders>
              <w:top w:val="single" w:sz="4" w:space="0" w:color="auto"/>
              <w:left w:val="single" w:sz="4" w:space="0" w:color="auto"/>
              <w:bottom w:val="nil"/>
              <w:right w:val="single" w:sz="4" w:space="0" w:color="auto"/>
            </w:tcBorders>
          </w:tcPr>
          <w:p w14:paraId="0FCC9487"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CA_n77A-n261L</w:t>
            </w:r>
          </w:p>
        </w:tc>
        <w:tc>
          <w:tcPr>
            <w:tcW w:w="2406" w:type="dxa"/>
            <w:tcBorders>
              <w:top w:val="single" w:sz="4" w:space="0" w:color="auto"/>
              <w:left w:val="single" w:sz="4" w:space="0" w:color="auto"/>
              <w:bottom w:val="nil"/>
              <w:right w:val="single" w:sz="4" w:space="0" w:color="auto"/>
            </w:tcBorders>
          </w:tcPr>
          <w:p w14:paraId="366AC6C0"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w:t>
            </w:r>
            <w:r>
              <w:rPr>
                <w:rFonts w:ascii="Arial" w:eastAsia="Yu Mincho" w:hAnsi="Arial" w:cs="Arial"/>
                <w:sz w:val="18"/>
                <w:szCs w:val="18"/>
                <w:lang w:eastAsia="ja-JP"/>
              </w:rPr>
              <w:t>/G/H/I/J/K/L</w:t>
            </w:r>
          </w:p>
        </w:tc>
        <w:tc>
          <w:tcPr>
            <w:tcW w:w="1327" w:type="dxa"/>
            <w:gridSpan w:val="2"/>
            <w:tcBorders>
              <w:top w:val="single" w:sz="4" w:space="0" w:color="auto"/>
              <w:left w:val="single" w:sz="4" w:space="0" w:color="auto"/>
              <w:bottom w:val="single" w:sz="4" w:space="0" w:color="auto"/>
              <w:right w:val="single" w:sz="4" w:space="0" w:color="auto"/>
            </w:tcBorders>
          </w:tcPr>
          <w:p w14:paraId="39578712"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6DE596C7" w14:textId="77777777" w:rsidR="00C37BE4" w:rsidRDefault="00C37BE4" w:rsidP="0024727F">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2273" w:type="dxa"/>
            <w:tcBorders>
              <w:top w:val="single" w:sz="4" w:space="0" w:color="auto"/>
              <w:left w:val="single" w:sz="4" w:space="0" w:color="auto"/>
              <w:bottom w:val="nil"/>
              <w:right w:val="single" w:sz="4" w:space="0" w:color="auto"/>
            </w:tcBorders>
          </w:tcPr>
          <w:p w14:paraId="1BD636F3"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C37BE4" w14:paraId="56270239" w14:textId="77777777" w:rsidTr="0024727F">
        <w:trPr>
          <w:trHeight w:val="187"/>
          <w:jc w:val="center"/>
        </w:trPr>
        <w:tc>
          <w:tcPr>
            <w:tcW w:w="2530" w:type="dxa"/>
            <w:tcBorders>
              <w:top w:val="nil"/>
              <w:left w:val="single" w:sz="4" w:space="0" w:color="auto"/>
              <w:bottom w:val="single" w:sz="4" w:space="0" w:color="auto"/>
              <w:right w:val="single" w:sz="4" w:space="0" w:color="auto"/>
            </w:tcBorders>
          </w:tcPr>
          <w:p w14:paraId="1083369E"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lang w:eastAsia="zh-CN"/>
              </w:rPr>
            </w:pPr>
          </w:p>
        </w:tc>
        <w:tc>
          <w:tcPr>
            <w:tcW w:w="2406" w:type="dxa"/>
            <w:tcBorders>
              <w:top w:val="nil"/>
              <w:left w:val="single" w:sz="4" w:space="0" w:color="auto"/>
              <w:bottom w:val="single" w:sz="4" w:space="0" w:color="auto"/>
              <w:right w:val="single" w:sz="4" w:space="0" w:color="auto"/>
            </w:tcBorders>
          </w:tcPr>
          <w:p w14:paraId="14D304B9"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7E68DEF5"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183E4E39" w14:textId="77777777" w:rsidR="00C37BE4" w:rsidRDefault="00C37BE4" w:rsidP="0024727F">
            <w:pPr>
              <w:keepNext/>
              <w:keepLines/>
              <w:spacing w:after="0"/>
              <w:jc w:val="center"/>
              <w:rPr>
                <w:rFonts w:ascii="Arial" w:hAnsi="Arial"/>
                <w:sz w:val="18"/>
                <w:lang w:eastAsia="zh-CN"/>
              </w:rPr>
            </w:pPr>
            <w:r>
              <w:rPr>
                <w:rFonts w:ascii="Arial" w:hAnsi="Arial"/>
                <w:sz w:val="18"/>
                <w:lang w:val="en-US" w:eastAsia="zh-CN" w:bidi="ar"/>
              </w:rPr>
              <w:t>CA_n261L</w:t>
            </w:r>
          </w:p>
        </w:tc>
        <w:tc>
          <w:tcPr>
            <w:tcW w:w="2273" w:type="dxa"/>
            <w:tcBorders>
              <w:top w:val="nil"/>
              <w:left w:val="single" w:sz="4" w:space="0" w:color="auto"/>
              <w:bottom w:val="single" w:sz="4" w:space="0" w:color="auto"/>
              <w:right w:val="single" w:sz="4" w:space="0" w:color="auto"/>
            </w:tcBorders>
          </w:tcPr>
          <w:p w14:paraId="294BA5DE"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p>
        </w:tc>
      </w:tr>
      <w:tr w:rsidR="00C37BE4" w14:paraId="60D14030" w14:textId="77777777" w:rsidTr="0024727F">
        <w:trPr>
          <w:trHeight w:val="187"/>
          <w:jc w:val="center"/>
        </w:trPr>
        <w:tc>
          <w:tcPr>
            <w:tcW w:w="2530" w:type="dxa"/>
            <w:tcBorders>
              <w:top w:val="single" w:sz="4" w:space="0" w:color="auto"/>
              <w:left w:val="single" w:sz="4" w:space="0" w:color="auto"/>
              <w:bottom w:val="nil"/>
              <w:right w:val="single" w:sz="4" w:space="0" w:color="auto"/>
            </w:tcBorders>
          </w:tcPr>
          <w:p w14:paraId="318D36F9"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CA_n77A-n261M</w:t>
            </w:r>
          </w:p>
        </w:tc>
        <w:tc>
          <w:tcPr>
            <w:tcW w:w="2406" w:type="dxa"/>
            <w:tcBorders>
              <w:top w:val="single" w:sz="4" w:space="0" w:color="auto"/>
              <w:left w:val="single" w:sz="4" w:space="0" w:color="auto"/>
              <w:bottom w:val="nil"/>
              <w:right w:val="single" w:sz="4" w:space="0" w:color="auto"/>
            </w:tcBorders>
          </w:tcPr>
          <w:p w14:paraId="1182C860"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w:t>
            </w:r>
            <w:r>
              <w:rPr>
                <w:rFonts w:ascii="Arial" w:eastAsia="Yu Mincho" w:hAnsi="Arial" w:cs="Arial"/>
                <w:sz w:val="18"/>
                <w:szCs w:val="18"/>
                <w:lang w:eastAsia="ja-JP"/>
              </w:rPr>
              <w:t>/G/H/I/J/K/L/M</w:t>
            </w:r>
          </w:p>
        </w:tc>
        <w:tc>
          <w:tcPr>
            <w:tcW w:w="1327" w:type="dxa"/>
            <w:gridSpan w:val="2"/>
            <w:tcBorders>
              <w:top w:val="single" w:sz="4" w:space="0" w:color="auto"/>
              <w:left w:val="single" w:sz="4" w:space="0" w:color="auto"/>
              <w:bottom w:val="single" w:sz="4" w:space="0" w:color="auto"/>
              <w:right w:val="single" w:sz="4" w:space="0" w:color="auto"/>
            </w:tcBorders>
          </w:tcPr>
          <w:p w14:paraId="614DBD26"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7E5E566F" w14:textId="77777777" w:rsidR="00C37BE4" w:rsidRDefault="00C37BE4" w:rsidP="0024727F">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2273" w:type="dxa"/>
            <w:tcBorders>
              <w:top w:val="single" w:sz="4" w:space="0" w:color="auto"/>
              <w:left w:val="single" w:sz="4" w:space="0" w:color="auto"/>
              <w:bottom w:val="nil"/>
              <w:right w:val="single" w:sz="4" w:space="0" w:color="auto"/>
            </w:tcBorders>
          </w:tcPr>
          <w:p w14:paraId="0426D54B"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C37BE4" w14:paraId="12CFAF2C" w14:textId="77777777" w:rsidTr="0024727F">
        <w:trPr>
          <w:trHeight w:val="187"/>
          <w:jc w:val="center"/>
        </w:trPr>
        <w:tc>
          <w:tcPr>
            <w:tcW w:w="2530" w:type="dxa"/>
            <w:tcBorders>
              <w:top w:val="nil"/>
              <w:left w:val="single" w:sz="4" w:space="0" w:color="auto"/>
              <w:bottom w:val="single" w:sz="4" w:space="0" w:color="auto"/>
              <w:right w:val="single" w:sz="4" w:space="0" w:color="auto"/>
            </w:tcBorders>
          </w:tcPr>
          <w:p w14:paraId="56985624"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lang w:eastAsia="zh-CN"/>
              </w:rPr>
            </w:pPr>
          </w:p>
        </w:tc>
        <w:tc>
          <w:tcPr>
            <w:tcW w:w="2406" w:type="dxa"/>
            <w:tcBorders>
              <w:top w:val="nil"/>
              <w:left w:val="single" w:sz="4" w:space="0" w:color="auto"/>
              <w:bottom w:val="single" w:sz="4" w:space="0" w:color="auto"/>
              <w:right w:val="single" w:sz="4" w:space="0" w:color="auto"/>
            </w:tcBorders>
          </w:tcPr>
          <w:p w14:paraId="2D2D81B7"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45D60CC4"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3FB49963" w14:textId="77777777" w:rsidR="00C37BE4" w:rsidRDefault="00C37BE4" w:rsidP="0024727F">
            <w:pPr>
              <w:keepNext/>
              <w:keepLines/>
              <w:spacing w:after="0"/>
              <w:jc w:val="center"/>
              <w:rPr>
                <w:rFonts w:ascii="Arial" w:hAnsi="Arial"/>
                <w:sz w:val="18"/>
                <w:lang w:eastAsia="zh-CN"/>
              </w:rPr>
            </w:pPr>
            <w:r>
              <w:rPr>
                <w:rFonts w:ascii="Arial" w:hAnsi="Arial"/>
                <w:sz w:val="18"/>
                <w:lang w:val="en-US" w:eastAsia="zh-CN" w:bidi="ar"/>
              </w:rPr>
              <w:t>CA_n261M</w:t>
            </w:r>
          </w:p>
        </w:tc>
        <w:tc>
          <w:tcPr>
            <w:tcW w:w="2273" w:type="dxa"/>
            <w:tcBorders>
              <w:top w:val="nil"/>
              <w:left w:val="single" w:sz="4" w:space="0" w:color="auto"/>
              <w:bottom w:val="single" w:sz="4" w:space="0" w:color="auto"/>
              <w:right w:val="single" w:sz="4" w:space="0" w:color="auto"/>
            </w:tcBorders>
          </w:tcPr>
          <w:p w14:paraId="0E6D512C"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p>
        </w:tc>
      </w:tr>
      <w:tr w:rsidR="00C37BE4" w14:paraId="073FB87E" w14:textId="77777777" w:rsidTr="0024727F">
        <w:trPr>
          <w:trHeight w:val="187"/>
          <w:jc w:val="center"/>
        </w:trPr>
        <w:tc>
          <w:tcPr>
            <w:tcW w:w="2530" w:type="dxa"/>
            <w:tcBorders>
              <w:top w:val="single" w:sz="4" w:space="0" w:color="auto"/>
              <w:left w:val="single" w:sz="4" w:space="0" w:color="auto"/>
              <w:bottom w:val="nil"/>
              <w:right w:val="single" w:sz="4" w:space="0" w:color="auto"/>
            </w:tcBorders>
          </w:tcPr>
          <w:p w14:paraId="447FE893"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CA_n77A-n261(2A)</w:t>
            </w:r>
          </w:p>
        </w:tc>
        <w:tc>
          <w:tcPr>
            <w:tcW w:w="2406" w:type="dxa"/>
            <w:tcBorders>
              <w:top w:val="single" w:sz="4" w:space="0" w:color="auto"/>
              <w:left w:val="single" w:sz="4" w:space="0" w:color="auto"/>
              <w:bottom w:val="nil"/>
              <w:right w:val="single" w:sz="4" w:space="0" w:color="auto"/>
            </w:tcBorders>
          </w:tcPr>
          <w:p w14:paraId="7A0A3514"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w:t>
            </w:r>
          </w:p>
        </w:tc>
        <w:tc>
          <w:tcPr>
            <w:tcW w:w="1327" w:type="dxa"/>
            <w:gridSpan w:val="2"/>
            <w:tcBorders>
              <w:top w:val="single" w:sz="4" w:space="0" w:color="auto"/>
              <w:left w:val="single" w:sz="4" w:space="0" w:color="auto"/>
              <w:bottom w:val="single" w:sz="4" w:space="0" w:color="auto"/>
              <w:right w:val="single" w:sz="4" w:space="0" w:color="auto"/>
            </w:tcBorders>
          </w:tcPr>
          <w:p w14:paraId="74A32CC2"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32F90F48" w14:textId="77777777" w:rsidR="00C37BE4" w:rsidRDefault="00C37BE4" w:rsidP="0024727F">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w:t>
            </w:r>
            <w:r>
              <w:rPr>
                <w:rFonts w:ascii="Arial" w:hAnsi="Arial" w:cs="Arial"/>
                <w:color w:val="000000"/>
                <w:sz w:val="18"/>
                <w:szCs w:val="18"/>
                <w:vertAlign w:val="superscript"/>
                <w:lang w:val="en-US" w:eastAsia="zh-CN" w:bidi="ar"/>
              </w:rPr>
              <w:t xml:space="preserve"> </w:t>
            </w:r>
            <w:r>
              <w:rPr>
                <w:rFonts w:ascii="Arial" w:hAnsi="Arial"/>
                <w:sz w:val="18"/>
                <w:lang w:val="en-US" w:eastAsia="zh-CN" w:bidi="ar"/>
              </w:rPr>
              <w:t>80, 90, 100</w:t>
            </w:r>
          </w:p>
        </w:tc>
        <w:tc>
          <w:tcPr>
            <w:tcW w:w="2273" w:type="dxa"/>
            <w:tcBorders>
              <w:top w:val="single" w:sz="4" w:space="0" w:color="auto"/>
              <w:left w:val="single" w:sz="4" w:space="0" w:color="auto"/>
              <w:bottom w:val="nil"/>
              <w:right w:val="single" w:sz="4" w:space="0" w:color="auto"/>
            </w:tcBorders>
          </w:tcPr>
          <w:p w14:paraId="17CBF9ED"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C37BE4" w14:paraId="5B84AB3C" w14:textId="77777777" w:rsidTr="0024727F">
        <w:trPr>
          <w:trHeight w:val="187"/>
          <w:jc w:val="center"/>
        </w:trPr>
        <w:tc>
          <w:tcPr>
            <w:tcW w:w="2530" w:type="dxa"/>
            <w:tcBorders>
              <w:top w:val="nil"/>
              <w:left w:val="single" w:sz="4" w:space="0" w:color="auto"/>
              <w:bottom w:val="nil"/>
              <w:right w:val="single" w:sz="4" w:space="0" w:color="auto"/>
            </w:tcBorders>
          </w:tcPr>
          <w:p w14:paraId="32956083"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lang w:eastAsia="zh-CN"/>
              </w:rPr>
            </w:pPr>
          </w:p>
        </w:tc>
        <w:tc>
          <w:tcPr>
            <w:tcW w:w="2406" w:type="dxa"/>
            <w:tcBorders>
              <w:top w:val="nil"/>
              <w:left w:val="single" w:sz="4" w:space="0" w:color="auto"/>
              <w:bottom w:val="nil"/>
              <w:right w:val="single" w:sz="4" w:space="0" w:color="auto"/>
            </w:tcBorders>
          </w:tcPr>
          <w:p w14:paraId="27A457E9"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66CD42B6"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6B851B61" w14:textId="77777777" w:rsidR="00C37BE4" w:rsidRDefault="00C37BE4" w:rsidP="0024727F">
            <w:pPr>
              <w:keepNext/>
              <w:keepLines/>
              <w:spacing w:after="0"/>
              <w:jc w:val="center"/>
              <w:rPr>
                <w:rFonts w:ascii="Arial" w:hAnsi="Arial"/>
                <w:sz w:val="18"/>
                <w:lang w:eastAsia="zh-CN"/>
              </w:rPr>
            </w:pPr>
            <w:r>
              <w:rPr>
                <w:rFonts w:ascii="Arial" w:hAnsi="Arial"/>
                <w:sz w:val="18"/>
                <w:lang w:val="en-US" w:eastAsia="zh-CN" w:bidi="ar"/>
              </w:rPr>
              <w:t>CA_n261(2A)</w:t>
            </w:r>
          </w:p>
        </w:tc>
        <w:tc>
          <w:tcPr>
            <w:tcW w:w="2273" w:type="dxa"/>
            <w:tcBorders>
              <w:top w:val="nil"/>
              <w:left w:val="single" w:sz="4" w:space="0" w:color="auto"/>
              <w:bottom w:val="single" w:sz="4" w:space="0" w:color="auto"/>
              <w:right w:val="single" w:sz="4" w:space="0" w:color="auto"/>
            </w:tcBorders>
          </w:tcPr>
          <w:p w14:paraId="6C783B37"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p>
        </w:tc>
      </w:tr>
      <w:tr w:rsidR="00C37BE4" w14:paraId="1E33E0BA" w14:textId="77777777" w:rsidTr="0024727F">
        <w:trPr>
          <w:trHeight w:val="187"/>
          <w:jc w:val="center"/>
        </w:trPr>
        <w:tc>
          <w:tcPr>
            <w:tcW w:w="2530" w:type="dxa"/>
            <w:tcBorders>
              <w:top w:val="nil"/>
              <w:left w:val="single" w:sz="4" w:space="0" w:color="auto"/>
              <w:bottom w:val="nil"/>
              <w:right w:val="single" w:sz="4" w:space="0" w:color="auto"/>
            </w:tcBorders>
          </w:tcPr>
          <w:p w14:paraId="0BA9F930"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lang w:eastAsia="zh-CN"/>
              </w:rPr>
            </w:pPr>
          </w:p>
        </w:tc>
        <w:tc>
          <w:tcPr>
            <w:tcW w:w="2406" w:type="dxa"/>
            <w:tcBorders>
              <w:top w:val="nil"/>
              <w:left w:val="single" w:sz="4" w:space="0" w:color="auto"/>
              <w:bottom w:val="nil"/>
              <w:right w:val="single" w:sz="4" w:space="0" w:color="auto"/>
            </w:tcBorders>
          </w:tcPr>
          <w:p w14:paraId="12C9587E"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51549A23"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35AA0BAE" w14:textId="77777777" w:rsidR="00C37BE4" w:rsidRDefault="00C37BE4" w:rsidP="0024727F">
            <w:pPr>
              <w:keepNext/>
              <w:keepLines/>
              <w:spacing w:after="0"/>
              <w:jc w:val="center"/>
              <w:rPr>
                <w:rFonts w:ascii="Arial" w:hAnsi="Arial"/>
                <w:sz w:val="18"/>
                <w:lang w:val="en-US" w:eastAsia="zh-CN" w:bidi="ar"/>
              </w:rPr>
            </w:pPr>
            <w:r>
              <w:rPr>
                <w:rFonts w:ascii="Arial" w:hAnsi="Arial"/>
                <w:sz w:val="18"/>
                <w:lang w:val="en-US" w:eastAsia="zh-CN" w:bidi="ar"/>
              </w:rPr>
              <w:t>See n77 channel bandwidths in Table 5.3.5-1</w:t>
            </w:r>
          </w:p>
        </w:tc>
        <w:tc>
          <w:tcPr>
            <w:tcW w:w="2273" w:type="dxa"/>
            <w:tcBorders>
              <w:top w:val="single" w:sz="4" w:space="0" w:color="auto"/>
              <w:left w:val="single" w:sz="4" w:space="0" w:color="auto"/>
              <w:bottom w:val="nil"/>
              <w:right w:val="single" w:sz="4" w:space="0" w:color="auto"/>
            </w:tcBorders>
          </w:tcPr>
          <w:p w14:paraId="578ED951"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C37BE4" w14:paraId="71B2AEC5" w14:textId="77777777" w:rsidTr="0024727F">
        <w:trPr>
          <w:trHeight w:val="187"/>
          <w:jc w:val="center"/>
        </w:trPr>
        <w:tc>
          <w:tcPr>
            <w:tcW w:w="2530" w:type="dxa"/>
            <w:tcBorders>
              <w:top w:val="nil"/>
              <w:left w:val="single" w:sz="4" w:space="0" w:color="auto"/>
              <w:bottom w:val="single" w:sz="4" w:space="0" w:color="auto"/>
              <w:right w:val="single" w:sz="4" w:space="0" w:color="auto"/>
            </w:tcBorders>
          </w:tcPr>
          <w:p w14:paraId="4741136A"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lang w:eastAsia="zh-CN"/>
              </w:rPr>
            </w:pPr>
          </w:p>
        </w:tc>
        <w:tc>
          <w:tcPr>
            <w:tcW w:w="2406" w:type="dxa"/>
            <w:tcBorders>
              <w:top w:val="nil"/>
              <w:left w:val="single" w:sz="4" w:space="0" w:color="auto"/>
              <w:bottom w:val="single" w:sz="4" w:space="0" w:color="auto"/>
              <w:right w:val="single" w:sz="4" w:space="0" w:color="auto"/>
            </w:tcBorders>
          </w:tcPr>
          <w:p w14:paraId="2692AD2A"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6409EE0F"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6BFEB26D" w14:textId="77777777" w:rsidR="00C37BE4" w:rsidRDefault="00C37BE4" w:rsidP="0024727F">
            <w:pPr>
              <w:keepNext/>
              <w:keepLines/>
              <w:spacing w:after="0"/>
              <w:jc w:val="center"/>
              <w:rPr>
                <w:rFonts w:ascii="Arial" w:hAnsi="Arial"/>
                <w:sz w:val="18"/>
                <w:lang w:val="en-US" w:eastAsia="zh-CN" w:bidi="ar"/>
              </w:rPr>
            </w:pPr>
            <w:r>
              <w:rPr>
                <w:rFonts w:ascii="Arial" w:hAnsi="Arial"/>
                <w:sz w:val="18"/>
                <w:lang w:val="en-US" w:eastAsia="zh-CN" w:bidi="ar"/>
              </w:rPr>
              <w:t>CA_n261(2A)</w:t>
            </w:r>
          </w:p>
        </w:tc>
        <w:tc>
          <w:tcPr>
            <w:tcW w:w="2273" w:type="dxa"/>
            <w:tcBorders>
              <w:top w:val="nil"/>
              <w:left w:val="single" w:sz="4" w:space="0" w:color="auto"/>
              <w:bottom w:val="single" w:sz="4" w:space="0" w:color="auto"/>
              <w:right w:val="single" w:sz="4" w:space="0" w:color="auto"/>
            </w:tcBorders>
          </w:tcPr>
          <w:p w14:paraId="250FFEE7"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p>
        </w:tc>
      </w:tr>
      <w:tr w:rsidR="00C37BE4" w14:paraId="1697103E" w14:textId="77777777" w:rsidTr="0024727F">
        <w:trPr>
          <w:trHeight w:val="187"/>
          <w:jc w:val="center"/>
        </w:trPr>
        <w:tc>
          <w:tcPr>
            <w:tcW w:w="2530" w:type="dxa"/>
            <w:tcBorders>
              <w:top w:val="single" w:sz="4" w:space="0" w:color="auto"/>
              <w:left w:val="single" w:sz="4" w:space="0" w:color="auto"/>
              <w:bottom w:val="nil"/>
              <w:right w:val="single" w:sz="4" w:space="0" w:color="auto"/>
            </w:tcBorders>
          </w:tcPr>
          <w:p w14:paraId="6EE7A703"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CA_n77A-n261(2G)</w:t>
            </w:r>
          </w:p>
        </w:tc>
        <w:tc>
          <w:tcPr>
            <w:tcW w:w="2406" w:type="dxa"/>
            <w:tcBorders>
              <w:top w:val="single" w:sz="4" w:space="0" w:color="auto"/>
              <w:left w:val="single" w:sz="4" w:space="0" w:color="auto"/>
              <w:bottom w:val="nil"/>
              <w:right w:val="single" w:sz="4" w:space="0" w:color="auto"/>
            </w:tcBorders>
          </w:tcPr>
          <w:p w14:paraId="47FF0A36"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CA_n77A-n261A/G</w:t>
            </w:r>
          </w:p>
        </w:tc>
        <w:tc>
          <w:tcPr>
            <w:tcW w:w="1327" w:type="dxa"/>
            <w:gridSpan w:val="2"/>
            <w:tcBorders>
              <w:top w:val="single" w:sz="4" w:space="0" w:color="auto"/>
              <w:left w:val="single" w:sz="4" w:space="0" w:color="auto"/>
              <w:bottom w:val="single" w:sz="4" w:space="0" w:color="auto"/>
              <w:right w:val="single" w:sz="4" w:space="0" w:color="auto"/>
            </w:tcBorders>
          </w:tcPr>
          <w:p w14:paraId="1E3797A8"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55C1B9EF" w14:textId="77777777" w:rsidR="00C37BE4" w:rsidRDefault="00C37BE4" w:rsidP="0024727F">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2273" w:type="dxa"/>
            <w:tcBorders>
              <w:top w:val="single" w:sz="4" w:space="0" w:color="auto"/>
              <w:left w:val="single" w:sz="4" w:space="0" w:color="auto"/>
              <w:bottom w:val="nil"/>
              <w:right w:val="single" w:sz="4" w:space="0" w:color="auto"/>
            </w:tcBorders>
          </w:tcPr>
          <w:p w14:paraId="0406DE9E"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C37BE4" w14:paraId="2FF0F152" w14:textId="77777777" w:rsidTr="0024727F">
        <w:trPr>
          <w:trHeight w:val="187"/>
          <w:jc w:val="center"/>
        </w:trPr>
        <w:tc>
          <w:tcPr>
            <w:tcW w:w="2530" w:type="dxa"/>
            <w:tcBorders>
              <w:top w:val="nil"/>
              <w:left w:val="single" w:sz="4" w:space="0" w:color="auto"/>
              <w:bottom w:val="single" w:sz="4" w:space="0" w:color="auto"/>
              <w:right w:val="single" w:sz="4" w:space="0" w:color="auto"/>
            </w:tcBorders>
          </w:tcPr>
          <w:p w14:paraId="3C56E0E2"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lang w:eastAsia="zh-CN"/>
              </w:rPr>
            </w:pPr>
          </w:p>
        </w:tc>
        <w:tc>
          <w:tcPr>
            <w:tcW w:w="2406" w:type="dxa"/>
            <w:tcBorders>
              <w:top w:val="nil"/>
              <w:left w:val="single" w:sz="4" w:space="0" w:color="auto"/>
              <w:bottom w:val="single" w:sz="4" w:space="0" w:color="auto"/>
              <w:right w:val="single" w:sz="4" w:space="0" w:color="auto"/>
            </w:tcBorders>
          </w:tcPr>
          <w:p w14:paraId="6BFE0714"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0B628753"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5DEE34C5" w14:textId="77777777" w:rsidR="00C37BE4" w:rsidRDefault="00C37BE4" w:rsidP="0024727F">
            <w:pPr>
              <w:keepNext/>
              <w:keepLines/>
              <w:spacing w:after="0"/>
              <w:jc w:val="center"/>
              <w:rPr>
                <w:rFonts w:ascii="Arial" w:hAnsi="Arial"/>
                <w:sz w:val="18"/>
                <w:lang w:eastAsia="zh-CN"/>
              </w:rPr>
            </w:pPr>
            <w:r>
              <w:rPr>
                <w:rFonts w:ascii="Arial" w:hAnsi="Arial"/>
                <w:sz w:val="18"/>
                <w:lang w:val="en-US" w:eastAsia="zh-CN" w:bidi="ar"/>
              </w:rPr>
              <w:t>CA_n261(2G)</w:t>
            </w:r>
          </w:p>
        </w:tc>
        <w:tc>
          <w:tcPr>
            <w:tcW w:w="2273" w:type="dxa"/>
            <w:tcBorders>
              <w:top w:val="nil"/>
              <w:left w:val="single" w:sz="4" w:space="0" w:color="auto"/>
              <w:bottom w:val="single" w:sz="4" w:space="0" w:color="auto"/>
              <w:right w:val="single" w:sz="4" w:space="0" w:color="auto"/>
            </w:tcBorders>
          </w:tcPr>
          <w:p w14:paraId="166B5D8F"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p>
        </w:tc>
      </w:tr>
      <w:tr w:rsidR="00C37BE4" w14:paraId="7CA1B321" w14:textId="77777777" w:rsidTr="0024727F">
        <w:trPr>
          <w:trHeight w:val="187"/>
          <w:jc w:val="center"/>
        </w:trPr>
        <w:tc>
          <w:tcPr>
            <w:tcW w:w="2530" w:type="dxa"/>
            <w:tcBorders>
              <w:top w:val="single" w:sz="4" w:space="0" w:color="auto"/>
              <w:left w:val="single" w:sz="4" w:space="0" w:color="auto"/>
              <w:bottom w:val="nil"/>
              <w:right w:val="single" w:sz="4" w:space="0" w:color="auto"/>
            </w:tcBorders>
          </w:tcPr>
          <w:p w14:paraId="49669D5F"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CA_n77A-n261(2H)</w:t>
            </w:r>
          </w:p>
        </w:tc>
        <w:tc>
          <w:tcPr>
            <w:tcW w:w="2406" w:type="dxa"/>
            <w:tcBorders>
              <w:top w:val="single" w:sz="4" w:space="0" w:color="auto"/>
              <w:left w:val="single" w:sz="4" w:space="0" w:color="auto"/>
              <w:bottom w:val="nil"/>
              <w:right w:val="single" w:sz="4" w:space="0" w:color="auto"/>
            </w:tcBorders>
          </w:tcPr>
          <w:p w14:paraId="00B02367"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CA_n77A-n261A/G/H</w:t>
            </w:r>
          </w:p>
        </w:tc>
        <w:tc>
          <w:tcPr>
            <w:tcW w:w="1327" w:type="dxa"/>
            <w:gridSpan w:val="2"/>
            <w:tcBorders>
              <w:top w:val="single" w:sz="4" w:space="0" w:color="auto"/>
              <w:left w:val="single" w:sz="4" w:space="0" w:color="auto"/>
              <w:bottom w:val="single" w:sz="4" w:space="0" w:color="auto"/>
              <w:right w:val="single" w:sz="4" w:space="0" w:color="auto"/>
            </w:tcBorders>
          </w:tcPr>
          <w:p w14:paraId="004ACA63"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5042F2A2" w14:textId="77777777" w:rsidR="00C37BE4" w:rsidRDefault="00C37BE4" w:rsidP="0024727F">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2273" w:type="dxa"/>
            <w:tcBorders>
              <w:top w:val="single" w:sz="4" w:space="0" w:color="auto"/>
              <w:left w:val="single" w:sz="4" w:space="0" w:color="auto"/>
              <w:bottom w:val="nil"/>
              <w:right w:val="single" w:sz="4" w:space="0" w:color="auto"/>
            </w:tcBorders>
          </w:tcPr>
          <w:p w14:paraId="33631ECF"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C37BE4" w14:paraId="3C2DB88C" w14:textId="77777777" w:rsidTr="0024727F">
        <w:trPr>
          <w:trHeight w:val="187"/>
          <w:jc w:val="center"/>
        </w:trPr>
        <w:tc>
          <w:tcPr>
            <w:tcW w:w="2530" w:type="dxa"/>
            <w:tcBorders>
              <w:top w:val="nil"/>
              <w:left w:val="single" w:sz="4" w:space="0" w:color="auto"/>
              <w:bottom w:val="single" w:sz="4" w:space="0" w:color="auto"/>
              <w:right w:val="single" w:sz="4" w:space="0" w:color="auto"/>
            </w:tcBorders>
          </w:tcPr>
          <w:p w14:paraId="6261E136"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lang w:eastAsia="zh-CN"/>
              </w:rPr>
            </w:pPr>
          </w:p>
        </w:tc>
        <w:tc>
          <w:tcPr>
            <w:tcW w:w="2406" w:type="dxa"/>
            <w:tcBorders>
              <w:top w:val="nil"/>
              <w:left w:val="single" w:sz="4" w:space="0" w:color="auto"/>
              <w:bottom w:val="single" w:sz="4" w:space="0" w:color="auto"/>
              <w:right w:val="single" w:sz="4" w:space="0" w:color="auto"/>
            </w:tcBorders>
          </w:tcPr>
          <w:p w14:paraId="6009C7EE"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7247E434"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4B0A8A90" w14:textId="77777777" w:rsidR="00C37BE4" w:rsidRDefault="00C37BE4" w:rsidP="0024727F">
            <w:pPr>
              <w:keepNext/>
              <w:keepLines/>
              <w:spacing w:after="0"/>
              <w:jc w:val="center"/>
              <w:rPr>
                <w:rFonts w:ascii="Arial" w:hAnsi="Arial"/>
                <w:sz w:val="18"/>
                <w:lang w:eastAsia="zh-CN"/>
              </w:rPr>
            </w:pPr>
            <w:r>
              <w:rPr>
                <w:rFonts w:ascii="Arial" w:hAnsi="Arial"/>
                <w:sz w:val="18"/>
                <w:lang w:val="en-US" w:eastAsia="zh-CN" w:bidi="ar"/>
              </w:rPr>
              <w:t>CA_n261(2H)</w:t>
            </w:r>
          </w:p>
        </w:tc>
        <w:tc>
          <w:tcPr>
            <w:tcW w:w="2273" w:type="dxa"/>
            <w:tcBorders>
              <w:top w:val="nil"/>
              <w:left w:val="single" w:sz="4" w:space="0" w:color="auto"/>
              <w:bottom w:val="single" w:sz="4" w:space="0" w:color="auto"/>
              <w:right w:val="single" w:sz="4" w:space="0" w:color="auto"/>
            </w:tcBorders>
          </w:tcPr>
          <w:p w14:paraId="6E7290E6"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p>
        </w:tc>
      </w:tr>
      <w:tr w:rsidR="00C37BE4" w14:paraId="04EECAEA" w14:textId="77777777" w:rsidTr="0024727F">
        <w:trPr>
          <w:trHeight w:val="187"/>
          <w:jc w:val="center"/>
        </w:trPr>
        <w:tc>
          <w:tcPr>
            <w:tcW w:w="2530" w:type="dxa"/>
            <w:tcBorders>
              <w:top w:val="single" w:sz="4" w:space="0" w:color="auto"/>
              <w:left w:val="single" w:sz="4" w:space="0" w:color="auto"/>
              <w:bottom w:val="nil"/>
              <w:right w:val="single" w:sz="4" w:space="0" w:color="auto"/>
            </w:tcBorders>
          </w:tcPr>
          <w:p w14:paraId="410DA967"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CA_n77A-n261(2I)</w:t>
            </w:r>
          </w:p>
        </w:tc>
        <w:tc>
          <w:tcPr>
            <w:tcW w:w="2406" w:type="dxa"/>
            <w:tcBorders>
              <w:top w:val="single" w:sz="4" w:space="0" w:color="auto"/>
              <w:left w:val="single" w:sz="4" w:space="0" w:color="auto"/>
              <w:bottom w:val="nil"/>
              <w:right w:val="single" w:sz="4" w:space="0" w:color="auto"/>
            </w:tcBorders>
          </w:tcPr>
          <w:p w14:paraId="4428A664"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CA_n77A-n261A/G/H/I</w:t>
            </w:r>
          </w:p>
        </w:tc>
        <w:tc>
          <w:tcPr>
            <w:tcW w:w="1327" w:type="dxa"/>
            <w:gridSpan w:val="2"/>
            <w:tcBorders>
              <w:top w:val="single" w:sz="4" w:space="0" w:color="auto"/>
              <w:left w:val="single" w:sz="4" w:space="0" w:color="auto"/>
              <w:bottom w:val="single" w:sz="4" w:space="0" w:color="auto"/>
              <w:right w:val="single" w:sz="4" w:space="0" w:color="auto"/>
            </w:tcBorders>
          </w:tcPr>
          <w:p w14:paraId="6684193A"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74C8AA2C" w14:textId="77777777" w:rsidR="00C37BE4" w:rsidRDefault="00C37BE4" w:rsidP="0024727F">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2273" w:type="dxa"/>
            <w:tcBorders>
              <w:top w:val="single" w:sz="4" w:space="0" w:color="auto"/>
              <w:left w:val="single" w:sz="4" w:space="0" w:color="auto"/>
              <w:bottom w:val="nil"/>
              <w:right w:val="single" w:sz="4" w:space="0" w:color="auto"/>
            </w:tcBorders>
          </w:tcPr>
          <w:p w14:paraId="51354D99"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C37BE4" w14:paraId="7AF38849" w14:textId="77777777" w:rsidTr="0024727F">
        <w:trPr>
          <w:trHeight w:val="187"/>
          <w:jc w:val="center"/>
        </w:trPr>
        <w:tc>
          <w:tcPr>
            <w:tcW w:w="2530" w:type="dxa"/>
            <w:tcBorders>
              <w:top w:val="nil"/>
              <w:left w:val="single" w:sz="4" w:space="0" w:color="auto"/>
              <w:bottom w:val="single" w:sz="4" w:space="0" w:color="auto"/>
              <w:right w:val="single" w:sz="4" w:space="0" w:color="auto"/>
            </w:tcBorders>
          </w:tcPr>
          <w:p w14:paraId="57EB2ECD"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lang w:eastAsia="zh-CN"/>
              </w:rPr>
            </w:pPr>
          </w:p>
        </w:tc>
        <w:tc>
          <w:tcPr>
            <w:tcW w:w="2406" w:type="dxa"/>
            <w:tcBorders>
              <w:top w:val="nil"/>
              <w:left w:val="single" w:sz="4" w:space="0" w:color="auto"/>
              <w:bottom w:val="single" w:sz="4" w:space="0" w:color="auto"/>
              <w:right w:val="single" w:sz="4" w:space="0" w:color="auto"/>
            </w:tcBorders>
          </w:tcPr>
          <w:p w14:paraId="746F465C"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6BEB3A18"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3A20A288" w14:textId="77777777" w:rsidR="00C37BE4" w:rsidRDefault="00C37BE4" w:rsidP="0024727F">
            <w:pPr>
              <w:keepNext/>
              <w:keepLines/>
              <w:spacing w:after="0"/>
              <w:jc w:val="center"/>
              <w:rPr>
                <w:rFonts w:ascii="Arial" w:hAnsi="Arial"/>
                <w:sz w:val="18"/>
                <w:lang w:eastAsia="zh-CN"/>
              </w:rPr>
            </w:pPr>
            <w:r>
              <w:rPr>
                <w:rFonts w:ascii="Arial" w:hAnsi="Arial"/>
                <w:sz w:val="18"/>
                <w:lang w:val="en-US" w:eastAsia="zh-CN" w:bidi="ar"/>
              </w:rPr>
              <w:t>CA_n261(2I)</w:t>
            </w:r>
          </w:p>
        </w:tc>
        <w:tc>
          <w:tcPr>
            <w:tcW w:w="2273" w:type="dxa"/>
            <w:tcBorders>
              <w:top w:val="nil"/>
              <w:left w:val="single" w:sz="4" w:space="0" w:color="auto"/>
              <w:bottom w:val="single" w:sz="4" w:space="0" w:color="auto"/>
              <w:right w:val="single" w:sz="4" w:space="0" w:color="auto"/>
            </w:tcBorders>
          </w:tcPr>
          <w:p w14:paraId="1107FFF8"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p>
        </w:tc>
      </w:tr>
      <w:tr w:rsidR="00C37BE4" w14:paraId="3931ADFC" w14:textId="77777777" w:rsidTr="0024727F">
        <w:trPr>
          <w:trHeight w:val="187"/>
          <w:jc w:val="center"/>
        </w:trPr>
        <w:tc>
          <w:tcPr>
            <w:tcW w:w="2530" w:type="dxa"/>
            <w:tcBorders>
              <w:top w:val="single" w:sz="4" w:space="0" w:color="auto"/>
              <w:left w:val="single" w:sz="4" w:space="0" w:color="auto"/>
              <w:bottom w:val="nil"/>
              <w:right w:val="single" w:sz="4" w:space="0" w:color="auto"/>
            </w:tcBorders>
          </w:tcPr>
          <w:p w14:paraId="6BC04563"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CA_n77A-n261(3A)</w:t>
            </w:r>
          </w:p>
        </w:tc>
        <w:tc>
          <w:tcPr>
            <w:tcW w:w="2406" w:type="dxa"/>
            <w:tcBorders>
              <w:top w:val="single" w:sz="4" w:space="0" w:color="auto"/>
              <w:left w:val="single" w:sz="4" w:space="0" w:color="auto"/>
              <w:bottom w:val="nil"/>
              <w:right w:val="single" w:sz="4" w:space="0" w:color="auto"/>
            </w:tcBorders>
          </w:tcPr>
          <w:p w14:paraId="4A32E452"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w:t>
            </w:r>
          </w:p>
        </w:tc>
        <w:tc>
          <w:tcPr>
            <w:tcW w:w="1327" w:type="dxa"/>
            <w:gridSpan w:val="2"/>
            <w:tcBorders>
              <w:top w:val="single" w:sz="4" w:space="0" w:color="auto"/>
              <w:left w:val="single" w:sz="4" w:space="0" w:color="auto"/>
              <w:bottom w:val="single" w:sz="4" w:space="0" w:color="auto"/>
              <w:right w:val="single" w:sz="4" w:space="0" w:color="auto"/>
            </w:tcBorders>
          </w:tcPr>
          <w:p w14:paraId="1D6DF349"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1E1AF4AA" w14:textId="77777777" w:rsidR="00C37BE4" w:rsidRDefault="00C37BE4" w:rsidP="0024727F">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2273" w:type="dxa"/>
            <w:tcBorders>
              <w:top w:val="single" w:sz="4" w:space="0" w:color="auto"/>
              <w:left w:val="single" w:sz="4" w:space="0" w:color="auto"/>
              <w:bottom w:val="nil"/>
              <w:right w:val="single" w:sz="4" w:space="0" w:color="auto"/>
            </w:tcBorders>
          </w:tcPr>
          <w:p w14:paraId="0B28D9A1"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C37BE4" w14:paraId="6DBC4274" w14:textId="77777777" w:rsidTr="0024727F">
        <w:trPr>
          <w:trHeight w:val="187"/>
          <w:jc w:val="center"/>
        </w:trPr>
        <w:tc>
          <w:tcPr>
            <w:tcW w:w="2530" w:type="dxa"/>
            <w:tcBorders>
              <w:top w:val="nil"/>
              <w:left w:val="single" w:sz="4" w:space="0" w:color="auto"/>
              <w:bottom w:val="single" w:sz="4" w:space="0" w:color="auto"/>
              <w:right w:val="single" w:sz="4" w:space="0" w:color="auto"/>
            </w:tcBorders>
          </w:tcPr>
          <w:p w14:paraId="41EC74BD"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lang w:eastAsia="zh-CN"/>
              </w:rPr>
            </w:pPr>
          </w:p>
        </w:tc>
        <w:tc>
          <w:tcPr>
            <w:tcW w:w="2406" w:type="dxa"/>
            <w:tcBorders>
              <w:top w:val="nil"/>
              <w:left w:val="single" w:sz="4" w:space="0" w:color="auto"/>
              <w:bottom w:val="single" w:sz="4" w:space="0" w:color="auto"/>
              <w:right w:val="single" w:sz="4" w:space="0" w:color="auto"/>
            </w:tcBorders>
          </w:tcPr>
          <w:p w14:paraId="2747487C"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74B47E02"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4B52FF13" w14:textId="77777777" w:rsidR="00C37BE4" w:rsidRDefault="00C37BE4" w:rsidP="0024727F">
            <w:pPr>
              <w:keepNext/>
              <w:keepLines/>
              <w:spacing w:after="0"/>
              <w:jc w:val="center"/>
              <w:rPr>
                <w:rFonts w:ascii="Arial" w:hAnsi="Arial"/>
                <w:sz w:val="18"/>
                <w:lang w:eastAsia="zh-CN"/>
              </w:rPr>
            </w:pPr>
            <w:r>
              <w:rPr>
                <w:rFonts w:ascii="Arial" w:hAnsi="Arial"/>
                <w:sz w:val="18"/>
                <w:lang w:val="en-US" w:eastAsia="zh-CN" w:bidi="ar"/>
              </w:rPr>
              <w:t>CA_n261(3A)</w:t>
            </w:r>
          </w:p>
        </w:tc>
        <w:tc>
          <w:tcPr>
            <w:tcW w:w="2273" w:type="dxa"/>
            <w:tcBorders>
              <w:top w:val="nil"/>
              <w:left w:val="single" w:sz="4" w:space="0" w:color="auto"/>
              <w:bottom w:val="single" w:sz="4" w:space="0" w:color="auto"/>
              <w:right w:val="single" w:sz="4" w:space="0" w:color="auto"/>
            </w:tcBorders>
          </w:tcPr>
          <w:p w14:paraId="4A10488E"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p>
        </w:tc>
      </w:tr>
      <w:tr w:rsidR="00C37BE4" w14:paraId="3096E3E6" w14:textId="77777777" w:rsidTr="0024727F">
        <w:trPr>
          <w:trHeight w:val="187"/>
          <w:jc w:val="center"/>
        </w:trPr>
        <w:tc>
          <w:tcPr>
            <w:tcW w:w="2530" w:type="dxa"/>
            <w:tcBorders>
              <w:top w:val="single" w:sz="4" w:space="0" w:color="auto"/>
              <w:left w:val="single" w:sz="4" w:space="0" w:color="auto"/>
              <w:bottom w:val="nil"/>
              <w:right w:val="single" w:sz="4" w:space="0" w:color="auto"/>
            </w:tcBorders>
          </w:tcPr>
          <w:p w14:paraId="6A4E584B"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CA_n77A-n261(4A)</w:t>
            </w:r>
          </w:p>
        </w:tc>
        <w:tc>
          <w:tcPr>
            <w:tcW w:w="2406" w:type="dxa"/>
            <w:tcBorders>
              <w:top w:val="single" w:sz="4" w:space="0" w:color="auto"/>
              <w:left w:val="single" w:sz="4" w:space="0" w:color="auto"/>
              <w:bottom w:val="nil"/>
              <w:right w:val="single" w:sz="4" w:space="0" w:color="auto"/>
            </w:tcBorders>
          </w:tcPr>
          <w:p w14:paraId="5A9E34B3"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w:t>
            </w:r>
          </w:p>
        </w:tc>
        <w:tc>
          <w:tcPr>
            <w:tcW w:w="1327" w:type="dxa"/>
            <w:gridSpan w:val="2"/>
            <w:tcBorders>
              <w:top w:val="single" w:sz="4" w:space="0" w:color="auto"/>
              <w:left w:val="single" w:sz="4" w:space="0" w:color="auto"/>
              <w:bottom w:val="single" w:sz="4" w:space="0" w:color="auto"/>
              <w:right w:val="single" w:sz="4" w:space="0" w:color="auto"/>
            </w:tcBorders>
          </w:tcPr>
          <w:p w14:paraId="02588FBF"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1A8F4843" w14:textId="77777777" w:rsidR="00C37BE4" w:rsidRDefault="00C37BE4" w:rsidP="0024727F">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2273" w:type="dxa"/>
            <w:tcBorders>
              <w:top w:val="single" w:sz="4" w:space="0" w:color="auto"/>
              <w:left w:val="single" w:sz="4" w:space="0" w:color="auto"/>
              <w:bottom w:val="nil"/>
              <w:right w:val="single" w:sz="4" w:space="0" w:color="auto"/>
            </w:tcBorders>
          </w:tcPr>
          <w:p w14:paraId="05D3FCD3"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C37BE4" w14:paraId="376C555D" w14:textId="77777777" w:rsidTr="0024727F">
        <w:trPr>
          <w:trHeight w:val="187"/>
          <w:jc w:val="center"/>
        </w:trPr>
        <w:tc>
          <w:tcPr>
            <w:tcW w:w="2530" w:type="dxa"/>
            <w:tcBorders>
              <w:top w:val="nil"/>
              <w:left w:val="single" w:sz="4" w:space="0" w:color="auto"/>
              <w:bottom w:val="single" w:sz="4" w:space="0" w:color="auto"/>
              <w:right w:val="single" w:sz="4" w:space="0" w:color="auto"/>
            </w:tcBorders>
          </w:tcPr>
          <w:p w14:paraId="27B1BFB4"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lang w:eastAsia="zh-CN"/>
              </w:rPr>
            </w:pPr>
          </w:p>
        </w:tc>
        <w:tc>
          <w:tcPr>
            <w:tcW w:w="2406" w:type="dxa"/>
            <w:tcBorders>
              <w:top w:val="nil"/>
              <w:left w:val="single" w:sz="4" w:space="0" w:color="auto"/>
              <w:bottom w:val="single" w:sz="4" w:space="0" w:color="auto"/>
              <w:right w:val="single" w:sz="4" w:space="0" w:color="auto"/>
            </w:tcBorders>
          </w:tcPr>
          <w:p w14:paraId="69142B5D"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45D079DC"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69DFB60D" w14:textId="77777777" w:rsidR="00C37BE4" w:rsidRDefault="00C37BE4" w:rsidP="0024727F">
            <w:pPr>
              <w:keepNext/>
              <w:keepLines/>
              <w:spacing w:after="0"/>
              <w:jc w:val="center"/>
              <w:rPr>
                <w:rFonts w:ascii="Arial" w:hAnsi="Arial"/>
                <w:sz w:val="18"/>
                <w:lang w:eastAsia="zh-CN"/>
              </w:rPr>
            </w:pPr>
            <w:r>
              <w:rPr>
                <w:rFonts w:ascii="Arial" w:hAnsi="Arial"/>
                <w:sz w:val="18"/>
                <w:lang w:val="en-US" w:eastAsia="zh-CN" w:bidi="ar"/>
              </w:rPr>
              <w:t>CA_n261(4A)</w:t>
            </w:r>
          </w:p>
        </w:tc>
        <w:tc>
          <w:tcPr>
            <w:tcW w:w="2273" w:type="dxa"/>
            <w:tcBorders>
              <w:top w:val="nil"/>
              <w:left w:val="single" w:sz="4" w:space="0" w:color="auto"/>
              <w:bottom w:val="single" w:sz="4" w:space="0" w:color="auto"/>
              <w:right w:val="single" w:sz="4" w:space="0" w:color="auto"/>
            </w:tcBorders>
          </w:tcPr>
          <w:p w14:paraId="4657F55A"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p>
        </w:tc>
      </w:tr>
      <w:tr w:rsidR="00C37BE4" w14:paraId="515A2025" w14:textId="77777777" w:rsidTr="0024727F">
        <w:trPr>
          <w:trHeight w:val="187"/>
          <w:jc w:val="center"/>
        </w:trPr>
        <w:tc>
          <w:tcPr>
            <w:tcW w:w="2530" w:type="dxa"/>
            <w:tcBorders>
              <w:top w:val="single" w:sz="4" w:space="0" w:color="auto"/>
              <w:left w:val="single" w:sz="4" w:space="0" w:color="auto"/>
              <w:bottom w:val="nil"/>
              <w:right w:val="single" w:sz="4" w:space="0" w:color="auto"/>
            </w:tcBorders>
          </w:tcPr>
          <w:p w14:paraId="52139831"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CA_n77A-n261(A-G)</w:t>
            </w:r>
          </w:p>
        </w:tc>
        <w:tc>
          <w:tcPr>
            <w:tcW w:w="2406" w:type="dxa"/>
            <w:tcBorders>
              <w:top w:val="single" w:sz="4" w:space="0" w:color="auto"/>
              <w:left w:val="single" w:sz="4" w:space="0" w:color="auto"/>
              <w:bottom w:val="nil"/>
              <w:right w:val="single" w:sz="4" w:space="0" w:color="auto"/>
            </w:tcBorders>
          </w:tcPr>
          <w:p w14:paraId="54C26D9C"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CA_n77A-n261A/G</w:t>
            </w:r>
          </w:p>
        </w:tc>
        <w:tc>
          <w:tcPr>
            <w:tcW w:w="1327" w:type="dxa"/>
            <w:gridSpan w:val="2"/>
            <w:tcBorders>
              <w:top w:val="single" w:sz="4" w:space="0" w:color="auto"/>
              <w:left w:val="single" w:sz="4" w:space="0" w:color="auto"/>
              <w:bottom w:val="single" w:sz="4" w:space="0" w:color="auto"/>
              <w:right w:val="single" w:sz="4" w:space="0" w:color="auto"/>
            </w:tcBorders>
          </w:tcPr>
          <w:p w14:paraId="41F3E365"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44677ED8" w14:textId="77777777" w:rsidR="00C37BE4" w:rsidRDefault="00C37BE4" w:rsidP="0024727F">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2273" w:type="dxa"/>
            <w:tcBorders>
              <w:top w:val="single" w:sz="4" w:space="0" w:color="auto"/>
              <w:left w:val="single" w:sz="4" w:space="0" w:color="auto"/>
              <w:bottom w:val="nil"/>
              <w:right w:val="single" w:sz="4" w:space="0" w:color="auto"/>
            </w:tcBorders>
          </w:tcPr>
          <w:p w14:paraId="517A068D"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C37BE4" w14:paraId="2BF20231" w14:textId="77777777" w:rsidTr="0024727F">
        <w:trPr>
          <w:trHeight w:val="187"/>
          <w:jc w:val="center"/>
        </w:trPr>
        <w:tc>
          <w:tcPr>
            <w:tcW w:w="2530" w:type="dxa"/>
            <w:tcBorders>
              <w:top w:val="nil"/>
              <w:left w:val="single" w:sz="4" w:space="0" w:color="auto"/>
              <w:bottom w:val="single" w:sz="4" w:space="0" w:color="auto"/>
              <w:right w:val="single" w:sz="4" w:space="0" w:color="auto"/>
            </w:tcBorders>
          </w:tcPr>
          <w:p w14:paraId="09900BE1"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lang w:eastAsia="zh-CN"/>
              </w:rPr>
            </w:pPr>
          </w:p>
        </w:tc>
        <w:tc>
          <w:tcPr>
            <w:tcW w:w="2406" w:type="dxa"/>
            <w:tcBorders>
              <w:top w:val="nil"/>
              <w:left w:val="single" w:sz="4" w:space="0" w:color="auto"/>
              <w:bottom w:val="single" w:sz="4" w:space="0" w:color="auto"/>
              <w:right w:val="single" w:sz="4" w:space="0" w:color="auto"/>
            </w:tcBorders>
          </w:tcPr>
          <w:p w14:paraId="76246172"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6CBB40C8"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66B127EC" w14:textId="77777777" w:rsidR="00C37BE4" w:rsidRDefault="00C37BE4" w:rsidP="0024727F">
            <w:pPr>
              <w:keepNext/>
              <w:keepLines/>
              <w:spacing w:after="0"/>
              <w:jc w:val="center"/>
              <w:rPr>
                <w:rFonts w:ascii="Arial" w:hAnsi="Arial"/>
                <w:sz w:val="18"/>
                <w:lang w:eastAsia="zh-CN"/>
              </w:rPr>
            </w:pPr>
            <w:r>
              <w:rPr>
                <w:rFonts w:ascii="Arial" w:hAnsi="Arial"/>
                <w:sz w:val="18"/>
                <w:lang w:val="en-US" w:eastAsia="zh-CN" w:bidi="ar"/>
              </w:rPr>
              <w:t>CA_n261(A-G)</w:t>
            </w:r>
          </w:p>
        </w:tc>
        <w:tc>
          <w:tcPr>
            <w:tcW w:w="2273" w:type="dxa"/>
            <w:tcBorders>
              <w:top w:val="nil"/>
              <w:left w:val="single" w:sz="4" w:space="0" w:color="auto"/>
              <w:bottom w:val="single" w:sz="4" w:space="0" w:color="auto"/>
              <w:right w:val="single" w:sz="4" w:space="0" w:color="auto"/>
            </w:tcBorders>
          </w:tcPr>
          <w:p w14:paraId="35557EE6"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p>
        </w:tc>
      </w:tr>
      <w:tr w:rsidR="00C37BE4" w14:paraId="439A95CE" w14:textId="77777777" w:rsidTr="0024727F">
        <w:trPr>
          <w:trHeight w:val="187"/>
          <w:jc w:val="center"/>
        </w:trPr>
        <w:tc>
          <w:tcPr>
            <w:tcW w:w="2530" w:type="dxa"/>
            <w:tcBorders>
              <w:top w:val="single" w:sz="4" w:space="0" w:color="auto"/>
              <w:left w:val="single" w:sz="4" w:space="0" w:color="auto"/>
              <w:bottom w:val="nil"/>
              <w:right w:val="single" w:sz="4" w:space="0" w:color="auto"/>
            </w:tcBorders>
          </w:tcPr>
          <w:p w14:paraId="7E4AD3F6"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CA_n77A-n261(A-H)</w:t>
            </w:r>
          </w:p>
        </w:tc>
        <w:tc>
          <w:tcPr>
            <w:tcW w:w="2406" w:type="dxa"/>
            <w:tcBorders>
              <w:top w:val="single" w:sz="4" w:space="0" w:color="auto"/>
              <w:left w:val="single" w:sz="4" w:space="0" w:color="auto"/>
              <w:bottom w:val="nil"/>
              <w:right w:val="single" w:sz="4" w:space="0" w:color="auto"/>
            </w:tcBorders>
          </w:tcPr>
          <w:p w14:paraId="17B26D1F"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CA_n77A-n261A/G/H</w:t>
            </w:r>
          </w:p>
        </w:tc>
        <w:tc>
          <w:tcPr>
            <w:tcW w:w="1327" w:type="dxa"/>
            <w:gridSpan w:val="2"/>
            <w:tcBorders>
              <w:top w:val="single" w:sz="4" w:space="0" w:color="auto"/>
              <w:left w:val="single" w:sz="4" w:space="0" w:color="auto"/>
              <w:bottom w:val="single" w:sz="4" w:space="0" w:color="auto"/>
              <w:right w:val="single" w:sz="4" w:space="0" w:color="auto"/>
            </w:tcBorders>
          </w:tcPr>
          <w:p w14:paraId="3310EF57"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2BBAB579" w14:textId="77777777" w:rsidR="00C37BE4" w:rsidRDefault="00C37BE4" w:rsidP="0024727F">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w:t>
            </w:r>
            <w:r>
              <w:rPr>
                <w:rFonts w:ascii="Arial" w:hAnsi="Arial" w:cs="Arial"/>
                <w:color w:val="000000"/>
                <w:sz w:val="18"/>
                <w:szCs w:val="18"/>
                <w:vertAlign w:val="superscript"/>
                <w:lang w:val="en-US" w:eastAsia="zh-CN" w:bidi="ar"/>
              </w:rPr>
              <w:t xml:space="preserve"> </w:t>
            </w:r>
            <w:r>
              <w:rPr>
                <w:rFonts w:ascii="Arial" w:hAnsi="Arial"/>
                <w:sz w:val="18"/>
                <w:lang w:val="en-US" w:eastAsia="zh-CN" w:bidi="ar"/>
              </w:rPr>
              <w:t>80, 90, 100</w:t>
            </w:r>
          </w:p>
        </w:tc>
        <w:tc>
          <w:tcPr>
            <w:tcW w:w="2273" w:type="dxa"/>
            <w:tcBorders>
              <w:top w:val="single" w:sz="4" w:space="0" w:color="auto"/>
              <w:left w:val="single" w:sz="4" w:space="0" w:color="auto"/>
              <w:bottom w:val="nil"/>
              <w:right w:val="single" w:sz="4" w:space="0" w:color="auto"/>
            </w:tcBorders>
          </w:tcPr>
          <w:p w14:paraId="34D0A6C5"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C37BE4" w14:paraId="775206BF" w14:textId="77777777" w:rsidTr="0024727F">
        <w:trPr>
          <w:trHeight w:val="187"/>
          <w:jc w:val="center"/>
        </w:trPr>
        <w:tc>
          <w:tcPr>
            <w:tcW w:w="2530" w:type="dxa"/>
            <w:tcBorders>
              <w:top w:val="nil"/>
              <w:left w:val="single" w:sz="4" w:space="0" w:color="auto"/>
              <w:bottom w:val="single" w:sz="4" w:space="0" w:color="auto"/>
              <w:right w:val="single" w:sz="4" w:space="0" w:color="auto"/>
            </w:tcBorders>
          </w:tcPr>
          <w:p w14:paraId="1C71C931"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lang w:eastAsia="zh-CN"/>
              </w:rPr>
            </w:pPr>
          </w:p>
        </w:tc>
        <w:tc>
          <w:tcPr>
            <w:tcW w:w="2406" w:type="dxa"/>
            <w:tcBorders>
              <w:top w:val="nil"/>
              <w:left w:val="single" w:sz="4" w:space="0" w:color="auto"/>
              <w:bottom w:val="single" w:sz="4" w:space="0" w:color="auto"/>
              <w:right w:val="single" w:sz="4" w:space="0" w:color="auto"/>
            </w:tcBorders>
          </w:tcPr>
          <w:p w14:paraId="54402FF8"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3D7D2EC3"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0677B760" w14:textId="77777777" w:rsidR="00C37BE4" w:rsidRDefault="00C37BE4" w:rsidP="0024727F">
            <w:pPr>
              <w:keepNext/>
              <w:keepLines/>
              <w:spacing w:after="0"/>
              <w:jc w:val="center"/>
              <w:rPr>
                <w:rFonts w:ascii="Arial" w:hAnsi="Arial"/>
                <w:sz w:val="18"/>
                <w:lang w:eastAsia="zh-CN"/>
              </w:rPr>
            </w:pPr>
            <w:r>
              <w:rPr>
                <w:rFonts w:ascii="Arial" w:hAnsi="Arial"/>
                <w:sz w:val="18"/>
                <w:lang w:val="en-US" w:eastAsia="zh-CN" w:bidi="ar"/>
              </w:rPr>
              <w:t>CA_n261(A-H)</w:t>
            </w:r>
          </w:p>
        </w:tc>
        <w:tc>
          <w:tcPr>
            <w:tcW w:w="2273" w:type="dxa"/>
            <w:tcBorders>
              <w:top w:val="nil"/>
              <w:left w:val="single" w:sz="4" w:space="0" w:color="auto"/>
              <w:bottom w:val="single" w:sz="4" w:space="0" w:color="auto"/>
              <w:right w:val="single" w:sz="4" w:space="0" w:color="auto"/>
            </w:tcBorders>
          </w:tcPr>
          <w:p w14:paraId="39C28AC2"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p>
        </w:tc>
      </w:tr>
      <w:tr w:rsidR="00C37BE4" w14:paraId="71FE45EC" w14:textId="77777777" w:rsidTr="0024727F">
        <w:trPr>
          <w:trHeight w:val="187"/>
          <w:jc w:val="center"/>
        </w:trPr>
        <w:tc>
          <w:tcPr>
            <w:tcW w:w="2530" w:type="dxa"/>
            <w:tcBorders>
              <w:top w:val="single" w:sz="4" w:space="0" w:color="auto"/>
              <w:left w:val="single" w:sz="4" w:space="0" w:color="auto"/>
              <w:bottom w:val="nil"/>
              <w:right w:val="single" w:sz="4" w:space="0" w:color="auto"/>
            </w:tcBorders>
          </w:tcPr>
          <w:p w14:paraId="20D9B829"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CA_n77A-n261(A-I)</w:t>
            </w:r>
          </w:p>
        </w:tc>
        <w:tc>
          <w:tcPr>
            <w:tcW w:w="2406" w:type="dxa"/>
            <w:tcBorders>
              <w:top w:val="single" w:sz="4" w:space="0" w:color="auto"/>
              <w:left w:val="single" w:sz="4" w:space="0" w:color="auto"/>
              <w:bottom w:val="nil"/>
              <w:right w:val="single" w:sz="4" w:space="0" w:color="auto"/>
            </w:tcBorders>
          </w:tcPr>
          <w:p w14:paraId="5B7AD097"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w:t>
            </w:r>
            <w:r>
              <w:rPr>
                <w:rFonts w:ascii="Arial" w:eastAsia="Yu Mincho" w:hAnsi="Arial" w:cs="Arial"/>
                <w:sz w:val="18"/>
                <w:szCs w:val="18"/>
                <w:lang w:eastAsia="ja-JP"/>
              </w:rPr>
              <w:t>/G/H/I</w:t>
            </w:r>
          </w:p>
        </w:tc>
        <w:tc>
          <w:tcPr>
            <w:tcW w:w="1327" w:type="dxa"/>
            <w:gridSpan w:val="2"/>
            <w:tcBorders>
              <w:top w:val="single" w:sz="4" w:space="0" w:color="auto"/>
              <w:left w:val="single" w:sz="4" w:space="0" w:color="auto"/>
              <w:bottom w:val="single" w:sz="4" w:space="0" w:color="auto"/>
              <w:right w:val="single" w:sz="4" w:space="0" w:color="auto"/>
            </w:tcBorders>
          </w:tcPr>
          <w:p w14:paraId="11A10694"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69860772" w14:textId="77777777" w:rsidR="00C37BE4" w:rsidRDefault="00C37BE4" w:rsidP="0024727F">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2273" w:type="dxa"/>
            <w:tcBorders>
              <w:top w:val="single" w:sz="4" w:space="0" w:color="auto"/>
              <w:left w:val="single" w:sz="4" w:space="0" w:color="auto"/>
              <w:bottom w:val="nil"/>
              <w:right w:val="single" w:sz="4" w:space="0" w:color="auto"/>
            </w:tcBorders>
          </w:tcPr>
          <w:p w14:paraId="55D89CA5"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C37BE4" w14:paraId="51074F71" w14:textId="77777777" w:rsidTr="0024727F">
        <w:trPr>
          <w:trHeight w:val="187"/>
          <w:jc w:val="center"/>
        </w:trPr>
        <w:tc>
          <w:tcPr>
            <w:tcW w:w="2530" w:type="dxa"/>
            <w:tcBorders>
              <w:top w:val="nil"/>
              <w:left w:val="single" w:sz="4" w:space="0" w:color="auto"/>
              <w:bottom w:val="single" w:sz="4" w:space="0" w:color="auto"/>
              <w:right w:val="single" w:sz="4" w:space="0" w:color="auto"/>
            </w:tcBorders>
          </w:tcPr>
          <w:p w14:paraId="42CD62B9"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lang w:eastAsia="zh-CN"/>
              </w:rPr>
            </w:pPr>
          </w:p>
        </w:tc>
        <w:tc>
          <w:tcPr>
            <w:tcW w:w="2406" w:type="dxa"/>
            <w:tcBorders>
              <w:top w:val="nil"/>
              <w:left w:val="single" w:sz="4" w:space="0" w:color="auto"/>
              <w:bottom w:val="single" w:sz="4" w:space="0" w:color="auto"/>
              <w:right w:val="single" w:sz="4" w:space="0" w:color="auto"/>
            </w:tcBorders>
          </w:tcPr>
          <w:p w14:paraId="5C5133F0"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32426B22"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3914D53D" w14:textId="77777777" w:rsidR="00C37BE4" w:rsidRDefault="00C37BE4" w:rsidP="0024727F">
            <w:pPr>
              <w:keepNext/>
              <w:keepLines/>
              <w:spacing w:after="0"/>
              <w:jc w:val="center"/>
              <w:rPr>
                <w:rFonts w:ascii="Arial" w:hAnsi="Arial"/>
                <w:sz w:val="18"/>
                <w:lang w:eastAsia="zh-CN"/>
              </w:rPr>
            </w:pPr>
            <w:r>
              <w:rPr>
                <w:rFonts w:ascii="Arial" w:hAnsi="Arial"/>
                <w:sz w:val="18"/>
                <w:lang w:val="en-US" w:eastAsia="zh-CN" w:bidi="ar"/>
              </w:rPr>
              <w:t>CA_n261(A-I)</w:t>
            </w:r>
          </w:p>
        </w:tc>
        <w:tc>
          <w:tcPr>
            <w:tcW w:w="2273" w:type="dxa"/>
            <w:tcBorders>
              <w:top w:val="nil"/>
              <w:left w:val="single" w:sz="4" w:space="0" w:color="auto"/>
              <w:bottom w:val="single" w:sz="4" w:space="0" w:color="auto"/>
              <w:right w:val="single" w:sz="4" w:space="0" w:color="auto"/>
            </w:tcBorders>
          </w:tcPr>
          <w:p w14:paraId="6F454F7D"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p>
        </w:tc>
      </w:tr>
      <w:tr w:rsidR="00C37BE4" w14:paraId="79AB683A" w14:textId="77777777" w:rsidTr="0024727F">
        <w:trPr>
          <w:trHeight w:val="187"/>
          <w:jc w:val="center"/>
        </w:trPr>
        <w:tc>
          <w:tcPr>
            <w:tcW w:w="2530" w:type="dxa"/>
            <w:tcBorders>
              <w:top w:val="single" w:sz="4" w:space="0" w:color="auto"/>
              <w:left w:val="single" w:sz="4" w:space="0" w:color="auto"/>
              <w:bottom w:val="nil"/>
              <w:right w:val="single" w:sz="4" w:space="0" w:color="auto"/>
            </w:tcBorders>
          </w:tcPr>
          <w:p w14:paraId="207F8495"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CA_n77A-n261(G-H)</w:t>
            </w:r>
          </w:p>
        </w:tc>
        <w:tc>
          <w:tcPr>
            <w:tcW w:w="2406" w:type="dxa"/>
            <w:tcBorders>
              <w:top w:val="single" w:sz="4" w:space="0" w:color="auto"/>
              <w:left w:val="single" w:sz="4" w:space="0" w:color="auto"/>
              <w:bottom w:val="nil"/>
              <w:right w:val="single" w:sz="4" w:space="0" w:color="auto"/>
            </w:tcBorders>
          </w:tcPr>
          <w:p w14:paraId="570E1C7F"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w:t>
            </w:r>
            <w:r>
              <w:rPr>
                <w:rFonts w:ascii="Arial" w:eastAsia="Yu Mincho" w:hAnsi="Arial" w:cs="Arial"/>
                <w:sz w:val="18"/>
                <w:szCs w:val="18"/>
                <w:lang w:eastAsia="ja-JP"/>
              </w:rPr>
              <w:t>/G/H</w:t>
            </w:r>
          </w:p>
        </w:tc>
        <w:tc>
          <w:tcPr>
            <w:tcW w:w="1327" w:type="dxa"/>
            <w:gridSpan w:val="2"/>
            <w:tcBorders>
              <w:top w:val="single" w:sz="4" w:space="0" w:color="auto"/>
              <w:left w:val="single" w:sz="4" w:space="0" w:color="auto"/>
              <w:bottom w:val="single" w:sz="4" w:space="0" w:color="auto"/>
              <w:right w:val="single" w:sz="4" w:space="0" w:color="auto"/>
            </w:tcBorders>
          </w:tcPr>
          <w:p w14:paraId="53682235"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5CF51E93" w14:textId="77777777" w:rsidR="00C37BE4" w:rsidRDefault="00C37BE4" w:rsidP="0024727F">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2273" w:type="dxa"/>
            <w:tcBorders>
              <w:top w:val="single" w:sz="4" w:space="0" w:color="auto"/>
              <w:left w:val="single" w:sz="4" w:space="0" w:color="auto"/>
              <w:bottom w:val="nil"/>
              <w:right w:val="single" w:sz="4" w:space="0" w:color="auto"/>
            </w:tcBorders>
          </w:tcPr>
          <w:p w14:paraId="42A2C6A4"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C37BE4" w14:paraId="47EA17A0" w14:textId="77777777" w:rsidTr="0024727F">
        <w:trPr>
          <w:trHeight w:val="187"/>
          <w:jc w:val="center"/>
        </w:trPr>
        <w:tc>
          <w:tcPr>
            <w:tcW w:w="2530" w:type="dxa"/>
            <w:tcBorders>
              <w:top w:val="nil"/>
              <w:left w:val="single" w:sz="4" w:space="0" w:color="auto"/>
              <w:bottom w:val="single" w:sz="4" w:space="0" w:color="auto"/>
              <w:right w:val="single" w:sz="4" w:space="0" w:color="auto"/>
            </w:tcBorders>
          </w:tcPr>
          <w:p w14:paraId="3FCA736E"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lang w:eastAsia="zh-CN"/>
              </w:rPr>
            </w:pPr>
          </w:p>
        </w:tc>
        <w:tc>
          <w:tcPr>
            <w:tcW w:w="2406" w:type="dxa"/>
            <w:tcBorders>
              <w:top w:val="nil"/>
              <w:left w:val="single" w:sz="4" w:space="0" w:color="auto"/>
              <w:bottom w:val="single" w:sz="4" w:space="0" w:color="auto"/>
              <w:right w:val="single" w:sz="4" w:space="0" w:color="auto"/>
            </w:tcBorders>
          </w:tcPr>
          <w:p w14:paraId="54BB0E43"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271F0F3C"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6D98440A" w14:textId="77777777" w:rsidR="00C37BE4" w:rsidRDefault="00C37BE4" w:rsidP="0024727F">
            <w:pPr>
              <w:keepNext/>
              <w:keepLines/>
              <w:spacing w:after="0"/>
              <w:jc w:val="center"/>
              <w:rPr>
                <w:rFonts w:ascii="Arial" w:hAnsi="Arial"/>
                <w:sz w:val="18"/>
                <w:lang w:eastAsia="zh-CN"/>
              </w:rPr>
            </w:pPr>
            <w:r>
              <w:rPr>
                <w:rFonts w:ascii="Arial" w:hAnsi="Arial"/>
                <w:sz w:val="18"/>
                <w:lang w:val="en-US" w:eastAsia="zh-CN" w:bidi="ar"/>
              </w:rPr>
              <w:t>CA_n261(G-H)</w:t>
            </w:r>
          </w:p>
        </w:tc>
        <w:tc>
          <w:tcPr>
            <w:tcW w:w="2273" w:type="dxa"/>
            <w:tcBorders>
              <w:top w:val="nil"/>
              <w:left w:val="single" w:sz="4" w:space="0" w:color="auto"/>
              <w:bottom w:val="single" w:sz="4" w:space="0" w:color="auto"/>
              <w:right w:val="single" w:sz="4" w:space="0" w:color="auto"/>
            </w:tcBorders>
          </w:tcPr>
          <w:p w14:paraId="05772C45"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p>
        </w:tc>
      </w:tr>
      <w:tr w:rsidR="00C37BE4" w14:paraId="22FD0F3E" w14:textId="77777777" w:rsidTr="0024727F">
        <w:trPr>
          <w:trHeight w:val="187"/>
          <w:jc w:val="center"/>
        </w:trPr>
        <w:tc>
          <w:tcPr>
            <w:tcW w:w="2530" w:type="dxa"/>
            <w:tcBorders>
              <w:top w:val="single" w:sz="4" w:space="0" w:color="auto"/>
              <w:left w:val="single" w:sz="4" w:space="0" w:color="auto"/>
              <w:bottom w:val="nil"/>
              <w:right w:val="single" w:sz="4" w:space="0" w:color="auto"/>
            </w:tcBorders>
          </w:tcPr>
          <w:p w14:paraId="7A9936AE"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CA_n77A-n261(G-I)</w:t>
            </w:r>
          </w:p>
        </w:tc>
        <w:tc>
          <w:tcPr>
            <w:tcW w:w="2406" w:type="dxa"/>
            <w:tcBorders>
              <w:top w:val="single" w:sz="4" w:space="0" w:color="auto"/>
              <w:left w:val="single" w:sz="4" w:space="0" w:color="auto"/>
              <w:bottom w:val="nil"/>
              <w:right w:val="single" w:sz="4" w:space="0" w:color="auto"/>
            </w:tcBorders>
          </w:tcPr>
          <w:p w14:paraId="62D39E14"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w:t>
            </w:r>
            <w:r>
              <w:rPr>
                <w:rFonts w:ascii="Arial" w:eastAsia="Yu Mincho" w:hAnsi="Arial" w:cs="Arial"/>
                <w:sz w:val="18"/>
                <w:szCs w:val="18"/>
                <w:lang w:eastAsia="ja-JP"/>
              </w:rPr>
              <w:t>/G/H/I</w:t>
            </w:r>
          </w:p>
        </w:tc>
        <w:tc>
          <w:tcPr>
            <w:tcW w:w="1327" w:type="dxa"/>
            <w:gridSpan w:val="2"/>
            <w:tcBorders>
              <w:top w:val="single" w:sz="4" w:space="0" w:color="auto"/>
              <w:left w:val="single" w:sz="4" w:space="0" w:color="auto"/>
              <w:bottom w:val="single" w:sz="4" w:space="0" w:color="auto"/>
              <w:right w:val="single" w:sz="4" w:space="0" w:color="auto"/>
            </w:tcBorders>
          </w:tcPr>
          <w:p w14:paraId="6B64629E"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0528432F" w14:textId="77777777" w:rsidR="00C37BE4" w:rsidRDefault="00C37BE4" w:rsidP="0024727F">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2273" w:type="dxa"/>
            <w:tcBorders>
              <w:top w:val="single" w:sz="4" w:space="0" w:color="auto"/>
              <w:left w:val="single" w:sz="4" w:space="0" w:color="auto"/>
              <w:bottom w:val="nil"/>
              <w:right w:val="single" w:sz="4" w:space="0" w:color="auto"/>
            </w:tcBorders>
          </w:tcPr>
          <w:p w14:paraId="74A6183F"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C37BE4" w14:paraId="26B74C18" w14:textId="77777777" w:rsidTr="0024727F">
        <w:trPr>
          <w:trHeight w:val="187"/>
          <w:jc w:val="center"/>
        </w:trPr>
        <w:tc>
          <w:tcPr>
            <w:tcW w:w="2530" w:type="dxa"/>
            <w:tcBorders>
              <w:top w:val="nil"/>
              <w:left w:val="single" w:sz="4" w:space="0" w:color="auto"/>
              <w:bottom w:val="single" w:sz="4" w:space="0" w:color="auto"/>
              <w:right w:val="single" w:sz="4" w:space="0" w:color="auto"/>
            </w:tcBorders>
          </w:tcPr>
          <w:p w14:paraId="613E75CB"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lang w:eastAsia="zh-CN"/>
              </w:rPr>
            </w:pPr>
          </w:p>
        </w:tc>
        <w:tc>
          <w:tcPr>
            <w:tcW w:w="2406" w:type="dxa"/>
            <w:tcBorders>
              <w:top w:val="nil"/>
              <w:left w:val="single" w:sz="4" w:space="0" w:color="auto"/>
              <w:bottom w:val="single" w:sz="4" w:space="0" w:color="auto"/>
              <w:right w:val="single" w:sz="4" w:space="0" w:color="auto"/>
            </w:tcBorders>
          </w:tcPr>
          <w:p w14:paraId="3439D665"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29E2BEE1"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7AC17D93" w14:textId="77777777" w:rsidR="00C37BE4" w:rsidRDefault="00C37BE4" w:rsidP="0024727F">
            <w:pPr>
              <w:keepNext/>
              <w:keepLines/>
              <w:spacing w:after="0"/>
              <w:jc w:val="center"/>
              <w:rPr>
                <w:rFonts w:ascii="Arial" w:hAnsi="Arial"/>
                <w:sz w:val="18"/>
                <w:lang w:eastAsia="zh-CN"/>
              </w:rPr>
            </w:pPr>
            <w:r>
              <w:rPr>
                <w:rFonts w:ascii="Arial" w:hAnsi="Arial"/>
                <w:sz w:val="18"/>
                <w:lang w:val="en-US" w:eastAsia="zh-CN" w:bidi="ar"/>
              </w:rPr>
              <w:t>CA_n261(G-I)</w:t>
            </w:r>
          </w:p>
        </w:tc>
        <w:tc>
          <w:tcPr>
            <w:tcW w:w="2273" w:type="dxa"/>
            <w:tcBorders>
              <w:top w:val="nil"/>
              <w:left w:val="single" w:sz="4" w:space="0" w:color="auto"/>
              <w:bottom w:val="single" w:sz="4" w:space="0" w:color="auto"/>
              <w:right w:val="single" w:sz="4" w:space="0" w:color="auto"/>
            </w:tcBorders>
          </w:tcPr>
          <w:p w14:paraId="6BFB6750"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p>
        </w:tc>
      </w:tr>
      <w:tr w:rsidR="00C37BE4" w14:paraId="55B37FB7" w14:textId="77777777" w:rsidTr="0024727F">
        <w:trPr>
          <w:trHeight w:val="187"/>
          <w:jc w:val="center"/>
        </w:trPr>
        <w:tc>
          <w:tcPr>
            <w:tcW w:w="2530" w:type="dxa"/>
            <w:tcBorders>
              <w:top w:val="single" w:sz="4" w:space="0" w:color="auto"/>
              <w:left w:val="single" w:sz="4" w:space="0" w:color="auto"/>
              <w:bottom w:val="nil"/>
              <w:right w:val="single" w:sz="4" w:space="0" w:color="auto"/>
            </w:tcBorders>
          </w:tcPr>
          <w:p w14:paraId="60EEFB13"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zh-CN"/>
              </w:rPr>
              <w:t>CA_n77A-n261(H-I)</w:t>
            </w:r>
          </w:p>
        </w:tc>
        <w:tc>
          <w:tcPr>
            <w:tcW w:w="2406" w:type="dxa"/>
            <w:tcBorders>
              <w:top w:val="single" w:sz="4" w:space="0" w:color="auto"/>
              <w:left w:val="single" w:sz="4" w:space="0" w:color="auto"/>
              <w:bottom w:val="nil"/>
              <w:right w:val="single" w:sz="4" w:space="0" w:color="auto"/>
            </w:tcBorders>
          </w:tcPr>
          <w:p w14:paraId="4B22F73F"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zh-CN"/>
              </w:rPr>
              <w:t>CA_n77A-n261A</w:t>
            </w:r>
            <w:r>
              <w:rPr>
                <w:rFonts w:ascii="Arial" w:eastAsia="Yu Mincho" w:hAnsi="Arial" w:cs="Arial"/>
                <w:sz w:val="18"/>
                <w:szCs w:val="18"/>
                <w:lang w:eastAsia="ja-JP"/>
              </w:rPr>
              <w:t>/G/H/I</w:t>
            </w:r>
          </w:p>
        </w:tc>
        <w:tc>
          <w:tcPr>
            <w:tcW w:w="1327" w:type="dxa"/>
            <w:gridSpan w:val="2"/>
            <w:tcBorders>
              <w:top w:val="single" w:sz="4" w:space="0" w:color="auto"/>
              <w:left w:val="single" w:sz="4" w:space="0" w:color="auto"/>
              <w:bottom w:val="single" w:sz="4" w:space="0" w:color="auto"/>
              <w:right w:val="single" w:sz="4" w:space="0" w:color="auto"/>
            </w:tcBorders>
          </w:tcPr>
          <w:p w14:paraId="17740295"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5893C7AC" w14:textId="77777777" w:rsidR="00C37BE4" w:rsidRDefault="00C37BE4" w:rsidP="0024727F">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2273" w:type="dxa"/>
            <w:tcBorders>
              <w:top w:val="single" w:sz="4" w:space="0" w:color="auto"/>
              <w:left w:val="single" w:sz="4" w:space="0" w:color="auto"/>
              <w:bottom w:val="nil"/>
              <w:right w:val="single" w:sz="4" w:space="0" w:color="auto"/>
            </w:tcBorders>
          </w:tcPr>
          <w:p w14:paraId="385FFE81"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C37BE4" w14:paraId="179A0488" w14:textId="77777777" w:rsidTr="0024727F">
        <w:trPr>
          <w:trHeight w:val="187"/>
          <w:jc w:val="center"/>
        </w:trPr>
        <w:tc>
          <w:tcPr>
            <w:tcW w:w="2530" w:type="dxa"/>
            <w:tcBorders>
              <w:top w:val="nil"/>
              <w:left w:val="single" w:sz="4" w:space="0" w:color="auto"/>
              <w:bottom w:val="single" w:sz="4" w:space="0" w:color="auto"/>
              <w:right w:val="single" w:sz="4" w:space="0" w:color="auto"/>
            </w:tcBorders>
          </w:tcPr>
          <w:p w14:paraId="62377C0D"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059EE022"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3B0930EC"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6AA6ACE4" w14:textId="77777777" w:rsidR="00C37BE4" w:rsidRDefault="00C37BE4" w:rsidP="0024727F">
            <w:pPr>
              <w:keepNext/>
              <w:keepLines/>
              <w:spacing w:after="0"/>
              <w:jc w:val="center"/>
              <w:rPr>
                <w:rFonts w:ascii="Arial" w:hAnsi="Arial"/>
                <w:sz w:val="18"/>
                <w:lang w:eastAsia="zh-CN"/>
              </w:rPr>
            </w:pPr>
            <w:r>
              <w:rPr>
                <w:rFonts w:ascii="Arial" w:hAnsi="Arial"/>
                <w:sz w:val="18"/>
                <w:lang w:val="en-US" w:eastAsia="zh-CN" w:bidi="ar"/>
              </w:rPr>
              <w:t>CA_n261(H-I)</w:t>
            </w:r>
          </w:p>
        </w:tc>
        <w:tc>
          <w:tcPr>
            <w:tcW w:w="2273" w:type="dxa"/>
            <w:tcBorders>
              <w:top w:val="nil"/>
              <w:left w:val="single" w:sz="4" w:space="0" w:color="auto"/>
              <w:bottom w:val="single" w:sz="4" w:space="0" w:color="auto"/>
              <w:right w:val="single" w:sz="4" w:space="0" w:color="auto"/>
            </w:tcBorders>
          </w:tcPr>
          <w:p w14:paraId="17439AE5"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p>
        </w:tc>
      </w:tr>
      <w:tr w:rsidR="00C37BE4" w14:paraId="6F1CEB84" w14:textId="77777777" w:rsidTr="0024727F">
        <w:trPr>
          <w:trHeight w:val="187"/>
          <w:jc w:val="center"/>
        </w:trPr>
        <w:tc>
          <w:tcPr>
            <w:tcW w:w="2530" w:type="dxa"/>
            <w:tcBorders>
              <w:top w:val="single" w:sz="4" w:space="0" w:color="auto"/>
              <w:left w:val="single" w:sz="4" w:space="0" w:color="auto"/>
              <w:bottom w:val="nil"/>
              <w:right w:val="single" w:sz="4" w:space="0" w:color="auto"/>
            </w:tcBorders>
          </w:tcPr>
          <w:p w14:paraId="0AAC97DF"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CA_n77A-n261(A-J)</w:t>
            </w:r>
          </w:p>
        </w:tc>
        <w:tc>
          <w:tcPr>
            <w:tcW w:w="2406" w:type="dxa"/>
            <w:tcBorders>
              <w:top w:val="single" w:sz="4" w:space="0" w:color="auto"/>
              <w:left w:val="single" w:sz="4" w:space="0" w:color="auto"/>
              <w:bottom w:val="nil"/>
              <w:right w:val="single" w:sz="4" w:space="0" w:color="auto"/>
            </w:tcBorders>
          </w:tcPr>
          <w:p w14:paraId="1A4AFDE9"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w:t>
            </w:r>
            <w:r>
              <w:rPr>
                <w:rFonts w:ascii="Arial" w:eastAsia="Yu Mincho" w:hAnsi="Arial" w:cs="Arial"/>
                <w:sz w:val="18"/>
                <w:szCs w:val="18"/>
                <w:lang w:eastAsia="ja-JP"/>
              </w:rPr>
              <w:t>/G/H/I</w:t>
            </w:r>
          </w:p>
        </w:tc>
        <w:tc>
          <w:tcPr>
            <w:tcW w:w="1327" w:type="dxa"/>
            <w:gridSpan w:val="2"/>
            <w:tcBorders>
              <w:top w:val="single" w:sz="4" w:space="0" w:color="auto"/>
              <w:left w:val="single" w:sz="4" w:space="0" w:color="auto"/>
              <w:bottom w:val="single" w:sz="4" w:space="0" w:color="auto"/>
              <w:right w:val="single" w:sz="4" w:space="0" w:color="auto"/>
            </w:tcBorders>
          </w:tcPr>
          <w:p w14:paraId="49FB9A74"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54612091" w14:textId="77777777" w:rsidR="00C37BE4" w:rsidRDefault="00C37BE4" w:rsidP="0024727F">
            <w:pPr>
              <w:keepNext/>
              <w:keepLines/>
              <w:spacing w:after="0"/>
              <w:jc w:val="center"/>
              <w:rPr>
                <w:rFonts w:ascii="Arial" w:hAnsi="Arial"/>
                <w:sz w:val="18"/>
              </w:rPr>
            </w:pPr>
            <w:r>
              <w:rPr>
                <w:rFonts w:ascii="Arial" w:hAnsi="Arial"/>
                <w:sz w:val="18"/>
                <w:lang w:val="en-US" w:eastAsia="zh-CN" w:bidi="ar"/>
              </w:rPr>
              <w:t>10, 15, 20, 25, 30, 40, 50, 60, 70, 80, 90, 100</w:t>
            </w:r>
          </w:p>
        </w:tc>
        <w:tc>
          <w:tcPr>
            <w:tcW w:w="2273" w:type="dxa"/>
            <w:tcBorders>
              <w:top w:val="single" w:sz="4" w:space="0" w:color="auto"/>
              <w:left w:val="single" w:sz="4" w:space="0" w:color="auto"/>
              <w:bottom w:val="nil"/>
              <w:right w:val="single" w:sz="4" w:space="0" w:color="auto"/>
            </w:tcBorders>
          </w:tcPr>
          <w:p w14:paraId="2D2B3F02"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C37BE4" w14:paraId="5CE3A0D6" w14:textId="77777777" w:rsidTr="0024727F">
        <w:trPr>
          <w:trHeight w:val="187"/>
          <w:jc w:val="center"/>
        </w:trPr>
        <w:tc>
          <w:tcPr>
            <w:tcW w:w="2530" w:type="dxa"/>
            <w:tcBorders>
              <w:top w:val="nil"/>
              <w:left w:val="single" w:sz="4" w:space="0" w:color="auto"/>
              <w:bottom w:val="single" w:sz="4" w:space="0" w:color="auto"/>
              <w:right w:val="single" w:sz="4" w:space="0" w:color="auto"/>
            </w:tcBorders>
          </w:tcPr>
          <w:p w14:paraId="43842535"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3F943EA4"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3533F1FF"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24D78401" w14:textId="77777777" w:rsidR="00C37BE4" w:rsidRDefault="00C37BE4" w:rsidP="0024727F">
            <w:pPr>
              <w:keepNext/>
              <w:keepLines/>
              <w:spacing w:after="0"/>
              <w:jc w:val="center"/>
              <w:rPr>
                <w:rFonts w:ascii="Arial" w:hAnsi="Arial"/>
                <w:sz w:val="18"/>
              </w:rPr>
            </w:pPr>
            <w:r>
              <w:rPr>
                <w:rFonts w:ascii="Arial" w:hAnsi="Arial"/>
                <w:sz w:val="18"/>
                <w:lang w:val="en-US" w:eastAsia="zh-CN" w:bidi="ar"/>
              </w:rPr>
              <w:t>CA_n261(A-J)</w:t>
            </w:r>
          </w:p>
        </w:tc>
        <w:tc>
          <w:tcPr>
            <w:tcW w:w="2273" w:type="dxa"/>
            <w:tcBorders>
              <w:top w:val="nil"/>
              <w:left w:val="single" w:sz="4" w:space="0" w:color="auto"/>
              <w:bottom w:val="single" w:sz="4" w:space="0" w:color="auto"/>
              <w:right w:val="single" w:sz="4" w:space="0" w:color="auto"/>
            </w:tcBorders>
          </w:tcPr>
          <w:p w14:paraId="7AEFCEF6"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p>
        </w:tc>
      </w:tr>
      <w:tr w:rsidR="00C37BE4" w14:paraId="78F2CDCB" w14:textId="77777777" w:rsidTr="0024727F">
        <w:trPr>
          <w:trHeight w:val="187"/>
          <w:jc w:val="center"/>
        </w:trPr>
        <w:tc>
          <w:tcPr>
            <w:tcW w:w="2530" w:type="dxa"/>
            <w:tcBorders>
              <w:top w:val="single" w:sz="4" w:space="0" w:color="auto"/>
              <w:left w:val="single" w:sz="4" w:space="0" w:color="auto"/>
              <w:bottom w:val="nil"/>
              <w:right w:val="single" w:sz="4" w:space="0" w:color="auto"/>
            </w:tcBorders>
          </w:tcPr>
          <w:p w14:paraId="239E1A1F"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CA_n77A-n261(A-K)</w:t>
            </w:r>
          </w:p>
        </w:tc>
        <w:tc>
          <w:tcPr>
            <w:tcW w:w="2406" w:type="dxa"/>
            <w:tcBorders>
              <w:top w:val="single" w:sz="4" w:space="0" w:color="auto"/>
              <w:left w:val="single" w:sz="4" w:space="0" w:color="auto"/>
              <w:bottom w:val="nil"/>
              <w:right w:val="single" w:sz="4" w:space="0" w:color="auto"/>
            </w:tcBorders>
          </w:tcPr>
          <w:p w14:paraId="035CCBB7"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w:t>
            </w:r>
            <w:r>
              <w:rPr>
                <w:rFonts w:ascii="Arial" w:eastAsia="Yu Mincho" w:hAnsi="Arial" w:cs="Arial"/>
                <w:sz w:val="18"/>
                <w:szCs w:val="18"/>
                <w:lang w:eastAsia="ja-JP"/>
              </w:rPr>
              <w:t>/G/H/I</w:t>
            </w:r>
          </w:p>
        </w:tc>
        <w:tc>
          <w:tcPr>
            <w:tcW w:w="1327" w:type="dxa"/>
            <w:gridSpan w:val="2"/>
            <w:tcBorders>
              <w:top w:val="single" w:sz="4" w:space="0" w:color="auto"/>
              <w:left w:val="single" w:sz="4" w:space="0" w:color="auto"/>
              <w:bottom w:val="single" w:sz="4" w:space="0" w:color="auto"/>
              <w:right w:val="single" w:sz="4" w:space="0" w:color="auto"/>
            </w:tcBorders>
          </w:tcPr>
          <w:p w14:paraId="19FFE4A7"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08F3A4DA" w14:textId="77777777" w:rsidR="00C37BE4" w:rsidRDefault="00C37BE4" w:rsidP="0024727F">
            <w:pPr>
              <w:keepNext/>
              <w:keepLines/>
              <w:spacing w:after="0"/>
              <w:jc w:val="center"/>
              <w:rPr>
                <w:rFonts w:ascii="Arial" w:hAnsi="Arial"/>
                <w:sz w:val="18"/>
              </w:rPr>
            </w:pPr>
            <w:r>
              <w:rPr>
                <w:rFonts w:ascii="Arial" w:hAnsi="Arial"/>
                <w:sz w:val="18"/>
                <w:lang w:val="en-US" w:eastAsia="zh-CN" w:bidi="ar"/>
              </w:rPr>
              <w:t>10, 15, 20, 25, 30, 40, 50, 60, 70, 80, 90, 100</w:t>
            </w:r>
          </w:p>
        </w:tc>
        <w:tc>
          <w:tcPr>
            <w:tcW w:w="2273" w:type="dxa"/>
            <w:tcBorders>
              <w:top w:val="single" w:sz="4" w:space="0" w:color="auto"/>
              <w:left w:val="single" w:sz="4" w:space="0" w:color="auto"/>
              <w:bottom w:val="nil"/>
              <w:right w:val="single" w:sz="4" w:space="0" w:color="auto"/>
            </w:tcBorders>
          </w:tcPr>
          <w:p w14:paraId="0607EBEE"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C37BE4" w14:paraId="519835CE" w14:textId="77777777" w:rsidTr="0024727F">
        <w:trPr>
          <w:trHeight w:val="187"/>
          <w:jc w:val="center"/>
        </w:trPr>
        <w:tc>
          <w:tcPr>
            <w:tcW w:w="2530" w:type="dxa"/>
            <w:tcBorders>
              <w:top w:val="nil"/>
              <w:left w:val="single" w:sz="4" w:space="0" w:color="auto"/>
              <w:bottom w:val="single" w:sz="4" w:space="0" w:color="auto"/>
              <w:right w:val="single" w:sz="4" w:space="0" w:color="auto"/>
            </w:tcBorders>
          </w:tcPr>
          <w:p w14:paraId="15CDD7C4"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14DB26CA"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366BC9C8"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6028D28C" w14:textId="77777777" w:rsidR="00C37BE4" w:rsidRDefault="00C37BE4" w:rsidP="0024727F">
            <w:pPr>
              <w:keepNext/>
              <w:keepLines/>
              <w:spacing w:after="0"/>
              <w:jc w:val="center"/>
              <w:rPr>
                <w:rFonts w:ascii="Arial" w:hAnsi="Arial"/>
                <w:sz w:val="18"/>
              </w:rPr>
            </w:pPr>
            <w:r>
              <w:rPr>
                <w:rFonts w:ascii="Arial" w:hAnsi="Arial"/>
                <w:sz w:val="18"/>
                <w:lang w:val="en-US" w:eastAsia="zh-CN" w:bidi="ar"/>
              </w:rPr>
              <w:t>CA_n261(A-K)</w:t>
            </w:r>
          </w:p>
        </w:tc>
        <w:tc>
          <w:tcPr>
            <w:tcW w:w="2273" w:type="dxa"/>
            <w:tcBorders>
              <w:top w:val="nil"/>
              <w:left w:val="single" w:sz="4" w:space="0" w:color="auto"/>
              <w:bottom w:val="single" w:sz="4" w:space="0" w:color="auto"/>
              <w:right w:val="single" w:sz="4" w:space="0" w:color="auto"/>
            </w:tcBorders>
          </w:tcPr>
          <w:p w14:paraId="19223D59"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p>
        </w:tc>
      </w:tr>
      <w:tr w:rsidR="00C37BE4" w14:paraId="61C41482" w14:textId="77777777" w:rsidTr="0024727F">
        <w:trPr>
          <w:trHeight w:val="187"/>
          <w:jc w:val="center"/>
        </w:trPr>
        <w:tc>
          <w:tcPr>
            <w:tcW w:w="2530" w:type="dxa"/>
            <w:tcBorders>
              <w:top w:val="single" w:sz="4" w:space="0" w:color="auto"/>
              <w:left w:val="single" w:sz="4" w:space="0" w:color="auto"/>
              <w:bottom w:val="nil"/>
              <w:right w:val="single" w:sz="4" w:space="0" w:color="auto"/>
            </w:tcBorders>
          </w:tcPr>
          <w:p w14:paraId="5754FBB2"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CA_n77A-n261(A-L)</w:t>
            </w:r>
          </w:p>
        </w:tc>
        <w:tc>
          <w:tcPr>
            <w:tcW w:w="2406" w:type="dxa"/>
            <w:tcBorders>
              <w:top w:val="single" w:sz="4" w:space="0" w:color="auto"/>
              <w:left w:val="single" w:sz="4" w:space="0" w:color="auto"/>
              <w:bottom w:val="nil"/>
              <w:right w:val="single" w:sz="4" w:space="0" w:color="auto"/>
            </w:tcBorders>
          </w:tcPr>
          <w:p w14:paraId="7248D006"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w:t>
            </w:r>
            <w:r>
              <w:rPr>
                <w:rFonts w:ascii="Arial" w:eastAsia="Yu Mincho" w:hAnsi="Arial" w:cs="Arial"/>
                <w:sz w:val="18"/>
                <w:szCs w:val="18"/>
                <w:lang w:eastAsia="ja-JP"/>
              </w:rPr>
              <w:t>/G/H/I</w:t>
            </w:r>
          </w:p>
        </w:tc>
        <w:tc>
          <w:tcPr>
            <w:tcW w:w="1327" w:type="dxa"/>
            <w:gridSpan w:val="2"/>
            <w:tcBorders>
              <w:top w:val="single" w:sz="4" w:space="0" w:color="auto"/>
              <w:left w:val="single" w:sz="4" w:space="0" w:color="auto"/>
              <w:bottom w:val="single" w:sz="4" w:space="0" w:color="auto"/>
              <w:right w:val="single" w:sz="4" w:space="0" w:color="auto"/>
            </w:tcBorders>
          </w:tcPr>
          <w:p w14:paraId="6E6179C0"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2C88B975" w14:textId="77777777" w:rsidR="00C37BE4" w:rsidRDefault="00C37BE4" w:rsidP="0024727F">
            <w:pPr>
              <w:keepNext/>
              <w:keepLines/>
              <w:spacing w:after="0"/>
              <w:jc w:val="center"/>
              <w:rPr>
                <w:rFonts w:ascii="Arial" w:hAnsi="Arial"/>
                <w:sz w:val="18"/>
              </w:rPr>
            </w:pPr>
            <w:r>
              <w:rPr>
                <w:rFonts w:ascii="Arial" w:hAnsi="Arial"/>
                <w:sz w:val="18"/>
                <w:lang w:val="en-US" w:eastAsia="zh-CN" w:bidi="ar"/>
              </w:rPr>
              <w:t>10, 15, 20, 25, 30, 40, 50, 60, 70, 80, 90, 100</w:t>
            </w:r>
          </w:p>
        </w:tc>
        <w:tc>
          <w:tcPr>
            <w:tcW w:w="2273" w:type="dxa"/>
            <w:tcBorders>
              <w:top w:val="single" w:sz="4" w:space="0" w:color="auto"/>
              <w:left w:val="single" w:sz="4" w:space="0" w:color="auto"/>
              <w:bottom w:val="nil"/>
              <w:right w:val="single" w:sz="4" w:space="0" w:color="auto"/>
            </w:tcBorders>
          </w:tcPr>
          <w:p w14:paraId="143F76FA"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C37BE4" w14:paraId="3C67F0D8" w14:textId="77777777" w:rsidTr="0024727F">
        <w:trPr>
          <w:trHeight w:val="187"/>
          <w:jc w:val="center"/>
        </w:trPr>
        <w:tc>
          <w:tcPr>
            <w:tcW w:w="2530" w:type="dxa"/>
            <w:tcBorders>
              <w:top w:val="nil"/>
              <w:left w:val="single" w:sz="4" w:space="0" w:color="auto"/>
              <w:bottom w:val="single" w:sz="4" w:space="0" w:color="auto"/>
              <w:right w:val="single" w:sz="4" w:space="0" w:color="auto"/>
            </w:tcBorders>
          </w:tcPr>
          <w:p w14:paraId="3A53A834"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366898BA"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65B7D622"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589EC9E4" w14:textId="77777777" w:rsidR="00C37BE4" w:rsidRDefault="00C37BE4" w:rsidP="0024727F">
            <w:pPr>
              <w:keepNext/>
              <w:keepLines/>
              <w:spacing w:after="0"/>
              <w:jc w:val="center"/>
              <w:rPr>
                <w:rFonts w:ascii="Arial" w:hAnsi="Arial"/>
                <w:sz w:val="18"/>
              </w:rPr>
            </w:pPr>
            <w:r>
              <w:rPr>
                <w:rFonts w:ascii="Arial" w:hAnsi="Arial"/>
                <w:sz w:val="18"/>
                <w:lang w:val="en-US" w:eastAsia="zh-CN" w:bidi="ar"/>
              </w:rPr>
              <w:t>CA_n261(A-L)</w:t>
            </w:r>
          </w:p>
        </w:tc>
        <w:tc>
          <w:tcPr>
            <w:tcW w:w="2273" w:type="dxa"/>
            <w:tcBorders>
              <w:top w:val="nil"/>
              <w:left w:val="single" w:sz="4" w:space="0" w:color="auto"/>
              <w:bottom w:val="single" w:sz="4" w:space="0" w:color="auto"/>
              <w:right w:val="single" w:sz="4" w:space="0" w:color="auto"/>
            </w:tcBorders>
          </w:tcPr>
          <w:p w14:paraId="5EB40D1D"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p>
        </w:tc>
      </w:tr>
      <w:tr w:rsidR="00C37BE4" w14:paraId="57E0DA31" w14:textId="77777777" w:rsidTr="0024727F">
        <w:trPr>
          <w:trHeight w:val="187"/>
          <w:jc w:val="center"/>
        </w:trPr>
        <w:tc>
          <w:tcPr>
            <w:tcW w:w="2530" w:type="dxa"/>
            <w:tcBorders>
              <w:top w:val="single" w:sz="4" w:space="0" w:color="auto"/>
              <w:left w:val="single" w:sz="4" w:space="0" w:color="auto"/>
              <w:bottom w:val="nil"/>
              <w:right w:val="single" w:sz="4" w:space="0" w:color="auto"/>
            </w:tcBorders>
          </w:tcPr>
          <w:p w14:paraId="7A8F6A1A"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CA_n77A-n261(A-G-H)</w:t>
            </w:r>
          </w:p>
        </w:tc>
        <w:tc>
          <w:tcPr>
            <w:tcW w:w="2406" w:type="dxa"/>
            <w:tcBorders>
              <w:top w:val="single" w:sz="4" w:space="0" w:color="auto"/>
              <w:left w:val="single" w:sz="4" w:space="0" w:color="auto"/>
              <w:bottom w:val="nil"/>
              <w:right w:val="single" w:sz="4" w:space="0" w:color="auto"/>
            </w:tcBorders>
          </w:tcPr>
          <w:p w14:paraId="6AE66D44"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w:t>
            </w:r>
            <w:r>
              <w:rPr>
                <w:rFonts w:ascii="Arial" w:eastAsia="Yu Mincho" w:hAnsi="Arial" w:cs="Arial"/>
                <w:sz w:val="18"/>
                <w:szCs w:val="18"/>
                <w:lang w:eastAsia="ja-JP"/>
              </w:rPr>
              <w:t>/G/H</w:t>
            </w:r>
          </w:p>
        </w:tc>
        <w:tc>
          <w:tcPr>
            <w:tcW w:w="1327" w:type="dxa"/>
            <w:gridSpan w:val="2"/>
            <w:tcBorders>
              <w:top w:val="single" w:sz="4" w:space="0" w:color="auto"/>
              <w:left w:val="single" w:sz="4" w:space="0" w:color="auto"/>
              <w:bottom w:val="single" w:sz="4" w:space="0" w:color="auto"/>
              <w:right w:val="single" w:sz="4" w:space="0" w:color="auto"/>
            </w:tcBorders>
          </w:tcPr>
          <w:p w14:paraId="24FAB36E"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40C241D3" w14:textId="77777777" w:rsidR="00C37BE4" w:rsidRDefault="00C37BE4" w:rsidP="0024727F">
            <w:pPr>
              <w:keepNext/>
              <w:keepLines/>
              <w:spacing w:after="0"/>
              <w:jc w:val="center"/>
              <w:rPr>
                <w:rFonts w:ascii="Arial" w:hAnsi="Arial"/>
                <w:sz w:val="18"/>
              </w:rPr>
            </w:pPr>
            <w:r>
              <w:rPr>
                <w:rFonts w:ascii="Arial" w:hAnsi="Arial"/>
                <w:sz w:val="18"/>
                <w:lang w:val="en-US" w:eastAsia="zh-CN" w:bidi="ar"/>
              </w:rPr>
              <w:t>10, 15, 20, 25, 30, 40, 50, 60, 70, 80, 90, 100</w:t>
            </w:r>
          </w:p>
        </w:tc>
        <w:tc>
          <w:tcPr>
            <w:tcW w:w="2273" w:type="dxa"/>
            <w:tcBorders>
              <w:top w:val="single" w:sz="4" w:space="0" w:color="auto"/>
              <w:left w:val="single" w:sz="4" w:space="0" w:color="auto"/>
              <w:bottom w:val="nil"/>
              <w:right w:val="single" w:sz="4" w:space="0" w:color="auto"/>
            </w:tcBorders>
          </w:tcPr>
          <w:p w14:paraId="776424B3"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C37BE4" w14:paraId="429C351D" w14:textId="77777777" w:rsidTr="0024727F">
        <w:trPr>
          <w:trHeight w:val="187"/>
          <w:jc w:val="center"/>
        </w:trPr>
        <w:tc>
          <w:tcPr>
            <w:tcW w:w="2530" w:type="dxa"/>
            <w:tcBorders>
              <w:top w:val="nil"/>
              <w:left w:val="single" w:sz="4" w:space="0" w:color="auto"/>
              <w:bottom w:val="single" w:sz="4" w:space="0" w:color="auto"/>
              <w:right w:val="single" w:sz="4" w:space="0" w:color="auto"/>
            </w:tcBorders>
          </w:tcPr>
          <w:p w14:paraId="681F6AAE"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184C9019"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4C40BE5D"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6AD3C0DC" w14:textId="77777777" w:rsidR="00C37BE4" w:rsidRDefault="00C37BE4" w:rsidP="0024727F">
            <w:pPr>
              <w:keepNext/>
              <w:keepLines/>
              <w:spacing w:after="0"/>
              <w:jc w:val="center"/>
              <w:rPr>
                <w:rFonts w:ascii="Arial" w:hAnsi="Arial"/>
                <w:sz w:val="18"/>
              </w:rPr>
            </w:pPr>
            <w:r>
              <w:rPr>
                <w:rFonts w:ascii="Arial" w:hAnsi="Arial"/>
                <w:sz w:val="18"/>
                <w:lang w:val="en-US" w:eastAsia="zh-CN" w:bidi="ar"/>
              </w:rPr>
              <w:t>CA_n261(A-G-H)</w:t>
            </w:r>
          </w:p>
        </w:tc>
        <w:tc>
          <w:tcPr>
            <w:tcW w:w="2273" w:type="dxa"/>
            <w:tcBorders>
              <w:top w:val="nil"/>
              <w:left w:val="single" w:sz="4" w:space="0" w:color="auto"/>
              <w:bottom w:val="single" w:sz="4" w:space="0" w:color="auto"/>
              <w:right w:val="single" w:sz="4" w:space="0" w:color="auto"/>
            </w:tcBorders>
          </w:tcPr>
          <w:p w14:paraId="589AB846"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p>
        </w:tc>
      </w:tr>
      <w:tr w:rsidR="00C37BE4" w14:paraId="21F3923D" w14:textId="77777777" w:rsidTr="0024727F">
        <w:trPr>
          <w:trHeight w:val="187"/>
          <w:jc w:val="center"/>
        </w:trPr>
        <w:tc>
          <w:tcPr>
            <w:tcW w:w="2530" w:type="dxa"/>
            <w:tcBorders>
              <w:top w:val="single" w:sz="4" w:space="0" w:color="auto"/>
              <w:left w:val="single" w:sz="4" w:space="0" w:color="auto"/>
              <w:bottom w:val="nil"/>
              <w:right w:val="single" w:sz="4" w:space="0" w:color="auto"/>
            </w:tcBorders>
          </w:tcPr>
          <w:p w14:paraId="7DAE71A6"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CA_n77A-n261(A-G-I)</w:t>
            </w:r>
          </w:p>
        </w:tc>
        <w:tc>
          <w:tcPr>
            <w:tcW w:w="2406" w:type="dxa"/>
            <w:tcBorders>
              <w:top w:val="single" w:sz="4" w:space="0" w:color="auto"/>
              <w:left w:val="single" w:sz="4" w:space="0" w:color="auto"/>
              <w:bottom w:val="nil"/>
              <w:right w:val="single" w:sz="4" w:space="0" w:color="auto"/>
            </w:tcBorders>
          </w:tcPr>
          <w:p w14:paraId="284ADE86"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w:t>
            </w:r>
            <w:r>
              <w:rPr>
                <w:rFonts w:ascii="Arial" w:eastAsia="Yu Mincho" w:hAnsi="Arial" w:cs="Arial"/>
                <w:sz w:val="18"/>
                <w:szCs w:val="18"/>
                <w:lang w:eastAsia="ja-JP"/>
              </w:rPr>
              <w:t>/G/H/I</w:t>
            </w:r>
          </w:p>
        </w:tc>
        <w:tc>
          <w:tcPr>
            <w:tcW w:w="1327" w:type="dxa"/>
            <w:gridSpan w:val="2"/>
            <w:tcBorders>
              <w:top w:val="single" w:sz="4" w:space="0" w:color="auto"/>
              <w:left w:val="single" w:sz="4" w:space="0" w:color="auto"/>
              <w:bottom w:val="single" w:sz="4" w:space="0" w:color="auto"/>
              <w:right w:val="single" w:sz="4" w:space="0" w:color="auto"/>
            </w:tcBorders>
          </w:tcPr>
          <w:p w14:paraId="5B477FD6"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610027AE" w14:textId="77777777" w:rsidR="00C37BE4" w:rsidRDefault="00C37BE4" w:rsidP="0024727F">
            <w:pPr>
              <w:keepNext/>
              <w:keepLines/>
              <w:spacing w:after="0"/>
              <w:jc w:val="center"/>
              <w:rPr>
                <w:rFonts w:ascii="Arial" w:hAnsi="Arial"/>
                <w:sz w:val="18"/>
              </w:rPr>
            </w:pPr>
            <w:r>
              <w:rPr>
                <w:rFonts w:ascii="Arial" w:hAnsi="Arial"/>
                <w:sz w:val="18"/>
                <w:lang w:val="en-US" w:eastAsia="zh-CN" w:bidi="ar"/>
              </w:rPr>
              <w:t>10, 15, 20, 25, 30, 40, 50, 60, 70, 80, 90, 100</w:t>
            </w:r>
          </w:p>
        </w:tc>
        <w:tc>
          <w:tcPr>
            <w:tcW w:w="2273" w:type="dxa"/>
            <w:tcBorders>
              <w:top w:val="single" w:sz="4" w:space="0" w:color="auto"/>
              <w:left w:val="single" w:sz="4" w:space="0" w:color="auto"/>
              <w:bottom w:val="nil"/>
              <w:right w:val="single" w:sz="4" w:space="0" w:color="auto"/>
            </w:tcBorders>
          </w:tcPr>
          <w:p w14:paraId="5DFF307A"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C37BE4" w14:paraId="79BF5E67" w14:textId="77777777" w:rsidTr="0024727F">
        <w:trPr>
          <w:trHeight w:val="187"/>
          <w:jc w:val="center"/>
        </w:trPr>
        <w:tc>
          <w:tcPr>
            <w:tcW w:w="2530" w:type="dxa"/>
            <w:tcBorders>
              <w:top w:val="nil"/>
              <w:left w:val="single" w:sz="4" w:space="0" w:color="auto"/>
              <w:bottom w:val="single" w:sz="4" w:space="0" w:color="auto"/>
              <w:right w:val="single" w:sz="4" w:space="0" w:color="auto"/>
            </w:tcBorders>
          </w:tcPr>
          <w:p w14:paraId="183DE071"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18D7FDF5"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31366E9B"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103DF88B" w14:textId="77777777" w:rsidR="00C37BE4" w:rsidRDefault="00C37BE4" w:rsidP="0024727F">
            <w:pPr>
              <w:keepNext/>
              <w:keepLines/>
              <w:spacing w:after="0"/>
              <w:jc w:val="center"/>
              <w:rPr>
                <w:rFonts w:ascii="Arial" w:hAnsi="Arial"/>
                <w:sz w:val="18"/>
              </w:rPr>
            </w:pPr>
            <w:r>
              <w:rPr>
                <w:rFonts w:ascii="Arial" w:hAnsi="Arial"/>
                <w:sz w:val="18"/>
                <w:lang w:val="en-US" w:eastAsia="zh-CN" w:bidi="ar"/>
              </w:rPr>
              <w:t>CA_n261(A-G-I)</w:t>
            </w:r>
          </w:p>
        </w:tc>
        <w:tc>
          <w:tcPr>
            <w:tcW w:w="2273" w:type="dxa"/>
            <w:tcBorders>
              <w:top w:val="nil"/>
              <w:left w:val="single" w:sz="4" w:space="0" w:color="auto"/>
              <w:bottom w:val="single" w:sz="4" w:space="0" w:color="auto"/>
              <w:right w:val="single" w:sz="4" w:space="0" w:color="auto"/>
            </w:tcBorders>
          </w:tcPr>
          <w:p w14:paraId="3474A3DE"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p>
        </w:tc>
      </w:tr>
      <w:tr w:rsidR="00C37BE4" w14:paraId="482F1B34" w14:textId="77777777" w:rsidTr="0024727F">
        <w:trPr>
          <w:trHeight w:val="187"/>
          <w:jc w:val="center"/>
        </w:trPr>
        <w:tc>
          <w:tcPr>
            <w:tcW w:w="2530" w:type="dxa"/>
            <w:tcBorders>
              <w:top w:val="single" w:sz="4" w:space="0" w:color="auto"/>
              <w:left w:val="single" w:sz="4" w:space="0" w:color="auto"/>
              <w:bottom w:val="nil"/>
              <w:right w:val="single" w:sz="4" w:space="0" w:color="auto"/>
            </w:tcBorders>
          </w:tcPr>
          <w:p w14:paraId="3D957EB1"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CA_n77A-n261(2A-H)</w:t>
            </w:r>
          </w:p>
        </w:tc>
        <w:tc>
          <w:tcPr>
            <w:tcW w:w="2406" w:type="dxa"/>
            <w:tcBorders>
              <w:top w:val="single" w:sz="4" w:space="0" w:color="auto"/>
              <w:left w:val="single" w:sz="4" w:space="0" w:color="auto"/>
              <w:bottom w:val="nil"/>
              <w:right w:val="single" w:sz="4" w:space="0" w:color="auto"/>
            </w:tcBorders>
          </w:tcPr>
          <w:p w14:paraId="2B2A2E15"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w:t>
            </w:r>
            <w:r>
              <w:rPr>
                <w:rFonts w:ascii="Arial" w:eastAsia="Yu Mincho" w:hAnsi="Arial" w:cs="Arial"/>
                <w:sz w:val="18"/>
                <w:szCs w:val="18"/>
                <w:lang w:eastAsia="ja-JP"/>
              </w:rPr>
              <w:t>/G/H</w:t>
            </w:r>
          </w:p>
        </w:tc>
        <w:tc>
          <w:tcPr>
            <w:tcW w:w="1327" w:type="dxa"/>
            <w:gridSpan w:val="2"/>
            <w:tcBorders>
              <w:top w:val="single" w:sz="4" w:space="0" w:color="auto"/>
              <w:left w:val="single" w:sz="4" w:space="0" w:color="auto"/>
              <w:bottom w:val="single" w:sz="4" w:space="0" w:color="auto"/>
              <w:right w:val="single" w:sz="4" w:space="0" w:color="auto"/>
            </w:tcBorders>
          </w:tcPr>
          <w:p w14:paraId="0C36B70B"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2A18EB8D" w14:textId="77777777" w:rsidR="00C37BE4" w:rsidRDefault="00C37BE4" w:rsidP="0024727F">
            <w:pPr>
              <w:keepNext/>
              <w:keepLines/>
              <w:spacing w:after="0"/>
              <w:jc w:val="center"/>
              <w:rPr>
                <w:rFonts w:ascii="Arial" w:hAnsi="Arial"/>
                <w:sz w:val="18"/>
              </w:rPr>
            </w:pPr>
            <w:r>
              <w:rPr>
                <w:rFonts w:ascii="Arial" w:hAnsi="Arial"/>
                <w:sz w:val="18"/>
                <w:lang w:val="en-US" w:eastAsia="zh-CN" w:bidi="ar"/>
              </w:rPr>
              <w:t>10, 15, 20, 25, 30, 40, 50, 60, 70, 80, 90, 100</w:t>
            </w:r>
          </w:p>
        </w:tc>
        <w:tc>
          <w:tcPr>
            <w:tcW w:w="2273" w:type="dxa"/>
            <w:tcBorders>
              <w:top w:val="single" w:sz="4" w:space="0" w:color="auto"/>
              <w:left w:val="single" w:sz="4" w:space="0" w:color="auto"/>
              <w:bottom w:val="nil"/>
              <w:right w:val="single" w:sz="4" w:space="0" w:color="auto"/>
            </w:tcBorders>
          </w:tcPr>
          <w:p w14:paraId="19114FCD"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C37BE4" w14:paraId="2FC3F641" w14:textId="77777777" w:rsidTr="0024727F">
        <w:trPr>
          <w:trHeight w:val="187"/>
          <w:jc w:val="center"/>
        </w:trPr>
        <w:tc>
          <w:tcPr>
            <w:tcW w:w="2530" w:type="dxa"/>
            <w:tcBorders>
              <w:top w:val="nil"/>
              <w:left w:val="single" w:sz="4" w:space="0" w:color="auto"/>
              <w:bottom w:val="single" w:sz="4" w:space="0" w:color="auto"/>
              <w:right w:val="single" w:sz="4" w:space="0" w:color="auto"/>
            </w:tcBorders>
          </w:tcPr>
          <w:p w14:paraId="5233686A"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19399223"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50A80435"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58B647A2" w14:textId="77777777" w:rsidR="00C37BE4" w:rsidRDefault="00C37BE4" w:rsidP="0024727F">
            <w:pPr>
              <w:keepNext/>
              <w:keepLines/>
              <w:spacing w:after="0"/>
              <w:jc w:val="center"/>
              <w:rPr>
                <w:rFonts w:ascii="Arial" w:hAnsi="Arial"/>
                <w:sz w:val="18"/>
              </w:rPr>
            </w:pPr>
            <w:r>
              <w:rPr>
                <w:rFonts w:ascii="Arial" w:hAnsi="Arial"/>
                <w:sz w:val="18"/>
                <w:lang w:val="en-US" w:eastAsia="zh-CN" w:bidi="ar"/>
              </w:rPr>
              <w:t>CA_n261(2A-H)</w:t>
            </w:r>
          </w:p>
        </w:tc>
        <w:tc>
          <w:tcPr>
            <w:tcW w:w="2273" w:type="dxa"/>
            <w:tcBorders>
              <w:top w:val="nil"/>
              <w:left w:val="single" w:sz="4" w:space="0" w:color="auto"/>
              <w:bottom w:val="single" w:sz="4" w:space="0" w:color="auto"/>
              <w:right w:val="single" w:sz="4" w:space="0" w:color="auto"/>
            </w:tcBorders>
          </w:tcPr>
          <w:p w14:paraId="63E6FEA5"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p>
        </w:tc>
      </w:tr>
      <w:tr w:rsidR="00C37BE4" w14:paraId="320D23CB" w14:textId="77777777" w:rsidTr="0024727F">
        <w:trPr>
          <w:trHeight w:val="187"/>
          <w:jc w:val="center"/>
        </w:trPr>
        <w:tc>
          <w:tcPr>
            <w:tcW w:w="2530" w:type="dxa"/>
            <w:tcBorders>
              <w:top w:val="single" w:sz="4" w:space="0" w:color="auto"/>
              <w:left w:val="single" w:sz="4" w:space="0" w:color="auto"/>
              <w:bottom w:val="nil"/>
              <w:right w:val="single" w:sz="4" w:space="0" w:color="auto"/>
            </w:tcBorders>
          </w:tcPr>
          <w:p w14:paraId="0BCAEE30"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CA_n77A-n261(2A-G)</w:t>
            </w:r>
          </w:p>
        </w:tc>
        <w:tc>
          <w:tcPr>
            <w:tcW w:w="2406" w:type="dxa"/>
            <w:tcBorders>
              <w:top w:val="single" w:sz="4" w:space="0" w:color="auto"/>
              <w:left w:val="single" w:sz="4" w:space="0" w:color="auto"/>
              <w:bottom w:val="nil"/>
              <w:right w:val="single" w:sz="4" w:space="0" w:color="auto"/>
            </w:tcBorders>
          </w:tcPr>
          <w:p w14:paraId="0320615C"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CA_n77A-n261A/G</w:t>
            </w:r>
          </w:p>
        </w:tc>
        <w:tc>
          <w:tcPr>
            <w:tcW w:w="1327" w:type="dxa"/>
            <w:gridSpan w:val="2"/>
            <w:tcBorders>
              <w:top w:val="single" w:sz="4" w:space="0" w:color="auto"/>
              <w:left w:val="single" w:sz="4" w:space="0" w:color="auto"/>
              <w:bottom w:val="single" w:sz="4" w:space="0" w:color="auto"/>
              <w:right w:val="single" w:sz="4" w:space="0" w:color="auto"/>
            </w:tcBorders>
          </w:tcPr>
          <w:p w14:paraId="0C43C990"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1F984334" w14:textId="77777777" w:rsidR="00C37BE4" w:rsidRDefault="00C37BE4" w:rsidP="0024727F">
            <w:pPr>
              <w:keepNext/>
              <w:keepLines/>
              <w:spacing w:after="0"/>
              <w:jc w:val="center"/>
              <w:rPr>
                <w:rFonts w:ascii="Arial" w:hAnsi="Arial"/>
                <w:sz w:val="18"/>
              </w:rPr>
            </w:pPr>
            <w:r>
              <w:rPr>
                <w:rFonts w:ascii="Arial" w:hAnsi="Arial"/>
                <w:sz w:val="18"/>
                <w:lang w:val="en-US" w:eastAsia="zh-CN" w:bidi="ar"/>
              </w:rPr>
              <w:t>10, 15, 20, 25, 30, 40, 50, 60, 70, 80, 90, 100</w:t>
            </w:r>
          </w:p>
        </w:tc>
        <w:tc>
          <w:tcPr>
            <w:tcW w:w="2273" w:type="dxa"/>
            <w:tcBorders>
              <w:top w:val="single" w:sz="4" w:space="0" w:color="auto"/>
              <w:left w:val="single" w:sz="4" w:space="0" w:color="auto"/>
              <w:bottom w:val="nil"/>
              <w:right w:val="single" w:sz="4" w:space="0" w:color="auto"/>
            </w:tcBorders>
          </w:tcPr>
          <w:p w14:paraId="2F56DA9A"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C37BE4" w14:paraId="664A3B89" w14:textId="77777777" w:rsidTr="0024727F">
        <w:trPr>
          <w:trHeight w:val="187"/>
          <w:jc w:val="center"/>
        </w:trPr>
        <w:tc>
          <w:tcPr>
            <w:tcW w:w="2530" w:type="dxa"/>
            <w:tcBorders>
              <w:top w:val="nil"/>
              <w:left w:val="single" w:sz="4" w:space="0" w:color="auto"/>
              <w:bottom w:val="single" w:sz="4" w:space="0" w:color="auto"/>
              <w:right w:val="single" w:sz="4" w:space="0" w:color="auto"/>
            </w:tcBorders>
          </w:tcPr>
          <w:p w14:paraId="3D22FCC6"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024807D8"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2061A56A"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5D1392F9" w14:textId="77777777" w:rsidR="00C37BE4" w:rsidRDefault="00C37BE4" w:rsidP="0024727F">
            <w:pPr>
              <w:keepNext/>
              <w:keepLines/>
              <w:spacing w:after="0"/>
              <w:jc w:val="center"/>
              <w:rPr>
                <w:rFonts w:ascii="Arial" w:hAnsi="Arial"/>
                <w:sz w:val="18"/>
              </w:rPr>
            </w:pPr>
            <w:r>
              <w:rPr>
                <w:rFonts w:ascii="Arial" w:hAnsi="Arial"/>
                <w:sz w:val="18"/>
                <w:lang w:val="en-US" w:eastAsia="zh-CN" w:bidi="ar"/>
              </w:rPr>
              <w:t>CA_n261(2A-G)</w:t>
            </w:r>
          </w:p>
        </w:tc>
        <w:tc>
          <w:tcPr>
            <w:tcW w:w="2273" w:type="dxa"/>
            <w:tcBorders>
              <w:top w:val="nil"/>
              <w:left w:val="single" w:sz="4" w:space="0" w:color="auto"/>
              <w:bottom w:val="single" w:sz="4" w:space="0" w:color="auto"/>
              <w:right w:val="single" w:sz="4" w:space="0" w:color="auto"/>
            </w:tcBorders>
          </w:tcPr>
          <w:p w14:paraId="52FA4587"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p>
        </w:tc>
      </w:tr>
      <w:tr w:rsidR="00C37BE4" w14:paraId="20AF47F5" w14:textId="77777777" w:rsidTr="0024727F">
        <w:trPr>
          <w:trHeight w:val="187"/>
          <w:jc w:val="center"/>
        </w:trPr>
        <w:tc>
          <w:tcPr>
            <w:tcW w:w="2530" w:type="dxa"/>
            <w:tcBorders>
              <w:top w:val="single" w:sz="4" w:space="0" w:color="auto"/>
              <w:left w:val="single" w:sz="4" w:space="0" w:color="auto"/>
              <w:bottom w:val="nil"/>
              <w:right w:val="single" w:sz="4" w:space="0" w:color="auto"/>
            </w:tcBorders>
          </w:tcPr>
          <w:p w14:paraId="48DADB66"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CA_n77A-n261(2A-I)</w:t>
            </w:r>
          </w:p>
        </w:tc>
        <w:tc>
          <w:tcPr>
            <w:tcW w:w="2406" w:type="dxa"/>
            <w:tcBorders>
              <w:top w:val="single" w:sz="4" w:space="0" w:color="auto"/>
              <w:left w:val="single" w:sz="4" w:space="0" w:color="auto"/>
              <w:bottom w:val="nil"/>
              <w:right w:val="single" w:sz="4" w:space="0" w:color="auto"/>
            </w:tcBorders>
          </w:tcPr>
          <w:p w14:paraId="0F1FAFB9"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w:t>
            </w:r>
            <w:r>
              <w:rPr>
                <w:rFonts w:ascii="Arial" w:eastAsia="Yu Mincho" w:hAnsi="Arial" w:cs="Arial"/>
                <w:sz w:val="18"/>
                <w:szCs w:val="18"/>
                <w:lang w:eastAsia="ja-JP"/>
              </w:rPr>
              <w:t>/G/H/I</w:t>
            </w:r>
          </w:p>
        </w:tc>
        <w:tc>
          <w:tcPr>
            <w:tcW w:w="1327" w:type="dxa"/>
            <w:gridSpan w:val="2"/>
            <w:tcBorders>
              <w:top w:val="single" w:sz="4" w:space="0" w:color="auto"/>
              <w:left w:val="single" w:sz="4" w:space="0" w:color="auto"/>
              <w:bottom w:val="single" w:sz="4" w:space="0" w:color="auto"/>
              <w:right w:val="single" w:sz="4" w:space="0" w:color="auto"/>
            </w:tcBorders>
          </w:tcPr>
          <w:p w14:paraId="4DA5139D"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50EE4BD8" w14:textId="77777777" w:rsidR="00C37BE4" w:rsidRDefault="00C37BE4" w:rsidP="0024727F">
            <w:pPr>
              <w:keepNext/>
              <w:keepLines/>
              <w:spacing w:after="0"/>
              <w:jc w:val="center"/>
              <w:rPr>
                <w:rFonts w:ascii="Arial" w:hAnsi="Arial"/>
                <w:sz w:val="18"/>
              </w:rPr>
            </w:pPr>
            <w:r>
              <w:rPr>
                <w:rFonts w:ascii="Arial" w:hAnsi="Arial"/>
                <w:sz w:val="18"/>
                <w:lang w:val="en-US" w:eastAsia="zh-CN" w:bidi="ar"/>
              </w:rPr>
              <w:t>10, 15, 20, 25, 30, 40, 50, 60, 70, 80, 90, 100</w:t>
            </w:r>
          </w:p>
        </w:tc>
        <w:tc>
          <w:tcPr>
            <w:tcW w:w="2273" w:type="dxa"/>
            <w:tcBorders>
              <w:top w:val="single" w:sz="4" w:space="0" w:color="auto"/>
              <w:left w:val="single" w:sz="4" w:space="0" w:color="auto"/>
              <w:bottom w:val="nil"/>
              <w:right w:val="single" w:sz="4" w:space="0" w:color="auto"/>
            </w:tcBorders>
          </w:tcPr>
          <w:p w14:paraId="60E08731"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C37BE4" w14:paraId="08AC4B55" w14:textId="77777777" w:rsidTr="0024727F">
        <w:trPr>
          <w:trHeight w:val="187"/>
          <w:jc w:val="center"/>
        </w:trPr>
        <w:tc>
          <w:tcPr>
            <w:tcW w:w="2530" w:type="dxa"/>
            <w:tcBorders>
              <w:top w:val="nil"/>
              <w:left w:val="single" w:sz="4" w:space="0" w:color="auto"/>
              <w:bottom w:val="single" w:sz="4" w:space="0" w:color="auto"/>
              <w:right w:val="single" w:sz="4" w:space="0" w:color="auto"/>
            </w:tcBorders>
          </w:tcPr>
          <w:p w14:paraId="7F683DB8"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5D14B321"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7E28D96B"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0029D550" w14:textId="77777777" w:rsidR="00C37BE4" w:rsidRDefault="00C37BE4" w:rsidP="0024727F">
            <w:pPr>
              <w:keepNext/>
              <w:keepLines/>
              <w:spacing w:after="0"/>
              <w:jc w:val="center"/>
              <w:rPr>
                <w:rFonts w:ascii="Arial" w:hAnsi="Arial"/>
                <w:sz w:val="18"/>
              </w:rPr>
            </w:pPr>
            <w:r>
              <w:rPr>
                <w:rFonts w:ascii="Arial" w:hAnsi="Arial"/>
                <w:sz w:val="18"/>
                <w:lang w:val="en-US" w:eastAsia="zh-CN" w:bidi="ar"/>
              </w:rPr>
              <w:t>CA_n261(2A-I)</w:t>
            </w:r>
          </w:p>
        </w:tc>
        <w:tc>
          <w:tcPr>
            <w:tcW w:w="2273" w:type="dxa"/>
            <w:tcBorders>
              <w:top w:val="nil"/>
              <w:left w:val="single" w:sz="4" w:space="0" w:color="auto"/>
              <w:bottom w:val="single" w:sz="4" w:space="0" w:color="auto"/>
              <w:right w:val="single" w:sz="4" w:space="0" w:color="auto"/>
            </w:tcBorders>
          </w:tcPr>
          <w:p w14:paraId="5FE8FFDB"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p>
        </w:tc>
      </w:tr>
      <w:tr w:rsidR="00C37BE4" w14:paraId="1DB6F7EA" w14:textId="77777777" w:rsidTr="0024727F">
        <w:trPr>
          <w:trHeight w:val="187"/>
          <w:jc w:val="center"/>
        </w:trPr>
        <w:tc>
          <w:tcPr>
            <w:tcW w:w="2530" w:type="dxa"/>
            <w:tcBorders>
              <w:top w:val="single" w:sz="4" w:space="0" w:color="auto"/>
              <w:left w:val="single" w:sz="4" w:space="0" w:color="auto"/>
              <w:bottom w:val="nil"/>
              <w:right w:val="single" w:sz="4" w:space="0" w:color="auto"/>
            </w:tcBorders>
          </w:tcPr>
          <w:p w14:paraId="54D2A46A"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CA_n77A-n261(A-2G)</w:t>
            </w:r>
          </w:p>
        </w:tc>
        <w:tc>
          <w:tcPr>
            <w:tcW w:w="2406" w:type="dxa"/>
            <w:tcBorders>
              <w:top w:val="single" w:sz="4" w:space="0" w:color="auto"/>
              <w:left w:val="single" w:sz="4" w:space="0" w:color="auto"/>
              <w:bottom w:val="nil"/>
              <w:right w:val="single" w:sz="4" w:space="0" w:color="auto"/>
            </w:tcBorders>
          </w:tcPr>
          <w:p w14:paraId="2FFA5A9D"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CA_n77A-n261A/G</w:t>
            </w:r>
          </w:p>
        </w:tc>
        <w:tc>
          <w:tcPr>
            <w:tcW w:w="1327" w:type="dxa"/>
            <w:gridSpan w:val="2"/>
            <w:tcBorders>
              <w:top w:val="single" w:sz="4" w:space="0" w:color="auto"/>
              <w:left w:val="single" w:sz="4" w:space="0" w:color="auto"/>
              <w:bottom w:val="single" w:sz="4" w:space="0" w:color="auto"/>
              <w:right w:val="single" w:sz="4" w:space="0" w:color="auto"/>
            </w:tcBorders>
          </w:tcPr>
          <w:p w14:paraId="3273064A"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01C502C7" w14:textId="77777777" w:rsidR="00C37BE4" w:rsidRDefault="00C37BE4" w:rsidP="0024727F">
            <w:pPr>
              <w:keepNext/>
              <w:keepLines/>
              <w:spacing w:after="0"/>
              <w:jc w:val="center"/>
              <w:rPr>
                <w:rFonts w:ascii="Arial" w:hAnsi="Arial"/>
                <w:sz w:val="18"/>
              </w:rPr>
            </w:pPr>
            <w:r>
              <w:rPr>
                <w:rFonts w:ascii="Arial" w:hAnsi="Arial"/>
                <w:sz w:val="18"/>
                <w:lang w:val="en-US" w:eastAsia="zh-CN" w:bidi="ar"/>
              </w:rPr>
              <w:t>10, 15, 20, 25, 30, 40, 50, 60, 70, 80, 90, 100</w:t>
            </w:r>
          </w:p>
        </w:tc>
        <w:tc>
          <w:tcPr>
            <w:tcW w:w="2273" w:type="dxa"/>
            <w:tcBorders>
              <w:top w:val="single" w:sz="4" w:space="0" w:color="auto"/>
              <w:left w:val="single" w:sz="4" w:space="0" w:color="auto"/>
              <w:bottom w:val="nil"/>
              <w:right w:val="single" w:sz="4" w:space="0" w:color="auto"/>
            </w:tcBorders>
          </w:tcPr>
          <w:p w14:paraId="7E08411D"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C37BE4" w14:paraId="0DEDDB5E" w14:textId="77777777" w:rsidTr="0024727F">
        <w:trPr>
          <w:trHeight w:val="187"/>
          <w:jc w:val="center"/>
        </w:trPr>
        <w:tc>
          <w:tcPr>
            <w:tcW w:w="2530" w:type="dxa"/>
            <w:tcBorders>
              <w:top w:val="nil"/>
              <w:left w:val="single" w:sz="4" w:space="0" w:color="auto"/>
              <w:bottom w:val="single" w:sz="4" w:space="0" w:color="auto"/>
              <w:right w:val="single" w:sz="4" w:space="0" w:color="auto"/>
            </w:tcBorders>
          </w:tcPr>
          <w:p w14:paraId="0F5198AA"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485A5E44"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4DDF2C7F"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05BADD28" w14:textId="77777777" w:rsidR="00C37BE4" w:rsidRDefault="00C37BE4" w:rsidP="0024727F">
            <w:pPr>
              <w:keepNext/>
              <w:keepLines/>
              <w:spacing w:after="0"/>
              <w:jc w:val="center"/>
              <w:rPr>
                <w:rFonts w:ascii="Arial" w:hAnsi="Arial"/>
                <w:sz w:val="18"/>
              </w:rPr>
            </w:pPr>
            <w:r>
              <w:rPr>
                <w:rFonts w:ascii="Arial" w:hAnsi="Arial"/>
                <w:sz w:val="18"/>
                <w:lang w:val="en-US" w:eastAsia="zh-CN" w:bidi="ar"/>
              </w:rPr>
              <w:t>CA_n261(A-2G)</w:t>
            </w:r>
          </w:p>
        </w:tc>
        <w:tc>
          <w:tcPr>
            <w:tcW w:w="2273" w:type="dxa"/>
            <w:tcBorders>
              <w:top w:val="nil"/>
              <w:left w:val="single" w:sz="4" w:space="0" w:color="auto"/>
              <w:bottom w:val="single" w:sz="4" w:space="0" w:color="auto"/>
              <w:right w:val="single" w:sz="4" w:space="0" w:color="auto"/>
            </w:tcBorders>
          </w:tcPr>
          <w:p w14:paraId="6CC2F2EA"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p>
        </w:tc>
      </w:tr>
      <w:tr w:rsidR="00C37BE4" w14:paraId="312CA08F" w14:textId="77777777" w:rsidTr="0024727F">
        <w:trPr>
          <w:trHeight w:val="187"/>
          <w:jc w:val="center"/>
        </w:trPr>
        <w:tc>
          <w:tcPr>
            <w:tcW w:w="2530" w:type="dxa"/>
            <w:tcBorders>
              <w:top w:val="single" w:sz="4" w:space="0" w:color="auto"/>
              <w:left w:val="single" w:sz="4" w:space="0" w:color="auto"/>
              <w:bottom w:val="nil"/>
              <w:right w:val="single" w:sz="4" w:space="0" w:color="auto"/>
            </w:tcBorders>
          </w:tcPr>
          <w:p w14:paraId="79056F66"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CA_n77C-n261A</w:t>
            </w:r>
          </w:p>
        </w:tc>
        <w:tc>
          <w:tcPr>
            <w:tcW w:w="2406" w:type="dxa"/>
            <w:tcBorders>
              <w:top w:val="single" w:sz="4" w:space="0" w:color="auto"/>
              <w:left w:val="single" w:sz="4" w:space="0" w:color="auto"/>
              <w:bottom w:val="nil"/>
              <w:right w:val="single" w:sz="4" w:space="0" w:color="auto"/>
            </w:tcBorders>
          </w:tcPr>
          <w:p w14:paraId="608F9C7B"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A-n261A</w:t>
            </w:r>
          </w:p>
        </w:tc>
        <w:tc>
          <w:tcPr>
            <w:tcW w:w="1327" w:type="dxa"/>
            <w:gridSpan w:val="2"/>
            <w:tcBorders>
              <w:top w:val="single" w:sz="4" w:space="0" w:color="auto"/>
              <w:left w:val="single" w:sz="4" w:space="0" w:color="auto"/>
              <w:bottom w:val="single" w:sz="4" w:space="0" w:color="auto"/>
              <w:right w:val="single" w:sz="4" w:space="0" w:color="auto"/>
            </w:tcBorders>
          </w:tcPr>
          <w:p w14:paraId="0073016A"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5709F41B" w14:textId="77777777" w:rsidR="00C37BE4" w:rsidRDefault="00C37BE4" w:rsidP="0024727F">
            <w:pPr>
              <w:keepNext/>
              <w:keepLines/>
              <w:spacing w:after="0"/>
              <w:jc w:val="center"/>
              <w:rPr>
                <w:rFonts w:ascii="Arial" w:hAnsi="Arial"/>
                <w:sz w:val="18"/>
                <w:lang w:eastAsia="ja-JP"/>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33E69D48"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C37BE4" w14:paraId="67525770" w14:textId="77777777" w:rsidTr="0024727F">
        <w:trPr>
          <w:trHeight w:val="187"/>
          <w:jc w:val="center"/>
        </w:trPr>
        <w:tc>
          <w:tcPr>
            <w:tcW w:w="2530" w:type="dxa"/>
            <w:tcBorders>
              <w:top w:val="nil"/>
              <w:left w:val="single" w:sz="4" w:space="0" w:color="auto"/>
              <w:bottom w:val="single" w:sz="4" w:space="0" w:color="auto"/>
              <w:right w:val="single" w:sz="4" w:space="0" w:color="auto"/>
            </w:tcBorders>
          </w:tcPr>
          <w:p w14:paraId="181859C8"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7938FA3C"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19E4D2ED"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ja-JP"/>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7A7C7CC6" w14:textId="77777777" w:rsidR="00C37BE4" w:rsidRDefault="00C37BE4" w:rsidP="0024727F">
            <w:pPr>
              <w:keepNext/>
              <w:keepLines/>
              <w:spacing w:after="0"/>
              <w:jc w:val="center"/>
              <w:rPr>
                <w:rFonts w:ascii="Arial" w:hAnsi="Arial"/>
                <w:sz w:val="18"/>
                <w:lang w:eastAsia="ja-JP"/>
              </w:rPr>
            </w:pPr>
            <w:r>
              <w:rPr>
                <w:rFonts w:ascii="Arial" w:hAnsi="Arial"/>
                <w:sz w:val="18"/>
                <w:lang w:val="en-US" w:eastAsia="zh-CN" w:bidi="ar"/>
              </w:rPr>
              <w:t>50, 100, 200, 400</w:t>
            </w:r>
          </w:p>
        </w:tc>
        <w:tc>
          <w:tcPr>
            <w:tcW w:w="2273" w:type="dxa"/>
            <w:tcBorders>
              <w:top w:val="nil"/>
              <w:left w:val="single" w:sz="4" w:space="0" w:color="auto"/>
              <w:bottom w:val="nil"/>
              <w:right w:val="single" w:sz="4" w:space="0" w:color="auto"/>
            </w:tcBorders>
          </w:tcPr>
          <w:p w14:paraId="14CBBE5B"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p>
        </w:tc>
      </w:tr>
      <w:tr w:rsidR="00C37BE4" w14:paraId="3BB7571F" w14:textId="77777777" w:rsidTr="0024727F">
        <w:trPr>
          <w:trHeight w:val="187"/>
          <w:jc w:val="center"/>
        </w:trPr>
        <w:tc>
          <w:tcPr>
            <w:tcW w:w="2530" w:type="dxa"/>
            <w:tcBorders>
              <w:top w:val="single" w:sz="4" w:space="0" w:color="auto"/>
              <w:left w:val="single" w:sz="4" w:space="0" w:color="auto"/>
              <w:bottom w:val="nil"/>
              <w:right w:val="single" w:sz="4" w:space="0" w:color="auto"/>
            </w:tcBorders>
          </w:tcPr>
          <w:p w14:paraId="5CF14E3C"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CA_n77C-n261G</w:t>
            </w:r>
          </w:p>
        </w:tc>
        <w:tc>
          <w:tcPr>
            <w:tcW w:w="2406" w:type="dxa"/>
            <w:tcBorders>
              <w:top w:val="single" w:sz="4" w:space="0" w:color="auto"/>
              <w:left w:val="single" w:sz="4" w:space="0" w:color="auto"/>
              <w:bottom w:val="nil"/>
              <w:right w:val="single" w:sz="4" w:space="0" w:color="auto"/>
            </w:tcBorders>
          </w:tcPr>
          <w:p w14:paraId="305338E0"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A-n261A/G</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03B9C47E"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08B3C475" w14:textId="77777777" w:rsidR="00C37BE4" w:rsidRDefault="00C37BE4" w:rsidP="0024727F">
            <w:pPr>
              <w:keepNext/>
              <w:keepLines/>
              <w:spacing w:after="0"/>
              <w:jc w:val="center"/>
              <w:rPr>
                <w:rFonts w:ascii="Arial" w:hAnsi="Arial"/>
                <w:sz w:val="18"/>
                <w:lang w:eastAsia="zh-CN"/>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73847632"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C37BE4" w14:paraId="01572586" w14:textId="77777777" w:rsidTr="0024727F">
        <w:trPr>
          <w:trHeight w:val="187"/>
          <w:jc w:val="center"/>
        </w:trPr>
        <w:tc>
          <w:tcPr>
            <w:tcW w:w="2530" w:type="dxa"/>
            <w:tcBorders>
              <w:top w:val="nil"/>
              <w:left w:val="single" w:sz="4" w:space="0" w:color="auto"/>
              <w:bottom w:val="single" w:sz="4" w:space="0" w:color="auto"/>
              <w:right w:val="single" w:sz="4" w:space="0" w:color="auto"/>
            </w:tcBorders>
          </w:tcPr>
          <w:p w14:paraId="03961CF4"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30E16434"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nil"/>
              <w:right w:val="single" w:sz="4" w:space="0" w:color="auto"/>
            </w:tcBorders>
            <w:vAlign w:val="center"/>
          </w:tcPr>
          <w:p w14:paraId="51CDF522"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6541F5D0" w14:textId="77777777" w:rsidR="00C37BE4" w:rsidRDefault="00C37BE4" w:rsidP="0024727F">
            <w:pPr>
              <w:keepNext/>
              <w:keepLines/>
              <w:spacing w:after="0"/>
              <w:jc w:val="center"/>
              <w:rPr>
                <w:rFonts w:ascii="Arial" w:hAnsi="Arial"/>
                <w:sz w:val="18"/>
                <w:lang w:eastAsia="zh-CN"/>
              </w:rPr>
            </w:pPr>
            <w:r>
              <w:rPr>
                <w:rFonts w:ascii="Arial" w:hAnsi="Arial"/>
                <w:sz w:val="18"/>
                <w:lang w:val="en-US" w:eastAsia="zh-CN" w:bidi="ar"/>
              </w:rPr>
              <w:t>CA_n261G</w:t>
            </w:r>
          </w:p>
        </w:tc>
        <w:tc>
          <w:tcPr>
            <w:tcW w:w="2273" w:type="dxa"/>
            <w:tcBorders>
              <w:top w:val="single" w:sz="4" w:space="0" w:color="auto"/>
              <w:left w:val="single" w:sz="4" w:space="0" w:color="auto"/>
              <w:bottom w:val="nil"/>
              <w:right w:val="single" w:sz="4" w:space="0" w:color="auto"/>
            </w:tcBorders>
          </w:tcPr>
          <w:p w14:paraId="2E800BF3"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p>
        </w:tc>
      </w:tr>
      <w:tr w:rsidR="00C37BE4" w14:paraId="02D7C53D" w14:textId="77777777" w:rsidTr="0024727F">
        <w:trPr>
          <w:trHeight w:val="187"/>
          <w:jc w:val="center"/>
        </w:trPr>
        <w:tc>
          <w:tcPr>
            <w:tcW w:w="2530" w:type="dxa"/>
            <w:tcBorders>
              <w:top w:val="single" w:sz="4" w:space="0" w:color="auto"/>
              <w:left w:val="single" w:sz="4" w:space="0" w:color="auto"/>
              <w:bottom w:val="nil"/>
              <w:right w:val="single" w:sz="4" w:space="0" w:color="auto"/>
            </w:tcBorders>
          </w:tcPr>
          <w:p w14:paraId="07473AA8"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CA_n77C-n261H</w:t>
            </w:r>
          </w:p>
        </w:tc>
        <w:tc>
          <w:tcPr>
            <w:tcW w:w="2406" w:type="dxa"/>
            <w:tcBorders>
              <w:top w:val="single" w:sz="4" w:space="0" w:color="auto"/>
              <w:left w:val="single" w:sz="4" w:space="0" w:color="auto"/>
              <w:bottom w:val="nil"/>
              <w:right w:val="single" w:sz="4" w:space="0" w:color="auto"/>
            </w:tcBorders>
          </w:tcPr>
          <w:p w14:paraId="52A2029E"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A-n261A/G/H</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2C4B4699"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5EE0199F" w14:textId="77777777" w:rsidR="00C37BE4" w:rsidRDefault="00C37BE4" w:rsidP="0024727F">
            <w:pPr>
              <w:keepNext/>
              <w:keepLines/>
              <w:spacing w:after="0"/>
              <w:jc w:val="center"/>
              <w:rPr>
                <w:rFonts w:ascii="Arial" w:hAnsi="Arial"/>
                <w:sz w:val="18"/>
                <w:lang w:eastAsia="zh-CN"/>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5643D1E3"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C37BE4" w14:paraId="128EA49B" w14:textId="77777777" w:rsidTr="0024727F">
        <w:trPr>
          <w:trHeight w:val="187"/>
          <w:jc w:val="center"/>
        </w:trPr>
        <w:tc>
          <w:tcPr>
            <w:tcW w:w="2530" w:type="dxa"/>
            <w:tcBorders>
              <w:top w:val="nil"/>
              <w:left w:val="single" w:sz="4" w:space="0" w:color="auto"/>
              <w:bottom w:val="single" w:sz="4" w:space="0" w:color="auto"/>
              <w:right w:val="single" w:sz="4" w:space="0" w:color="auto"/>
            </w:tcBorders>
          </w:tcPr>
          <w:p w14:paraId="2AB66B7C"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334641FA"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nil"/>
              <w:right w:val="single" w:sz="4" w:space="0" w:color="auto"/>
            </w:tcBorders>
            <w:vAlign w:val="center"/>
          </w:tcPr>
          <w:p w14:paraId="295DDAB4"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109BFECA" w14:textId="77777777" w:rsidR="00C37BE4" w:rsidRDefault="00C37BE4" w:rsidP="0024727F">
            <w:pPr>
              <w:keepNext/>
              <w:keepLines/>
              <w:spacing w:after="0"/>
              <w:jc w:val="center"/>
              <w:rPr>
                <w:rFonts w:ascii="Arial" w:hAnsi="Arial"/>
                <w:sz w:val="18"/>
                <w:lang w:eastAsia="zh-CN"/>
              </w:rPr>
            </w:pPr>
            <w:r>
              <w:rPr>
                <w:rFonts w:ascii="Arial" w:hAnsi="Arial"/>
                <w:sz w:val="18"/>
                <w:lang w:val="en-US" w:eastAsia="zh-CN" w:bidi="ar"/>
              </w:rPr>
              <w:t>CA_n261H</w:t>
            </w:r>
          </w:p>
        </w:tc>
        <w:tc>
          <w:tcPr>
            <w:tcW w:w="2273" w:type="dxa"/>
            <w:tcBorders>
              <w:top w:val="single" w:sz="4" w:space="0" w:color="auto"/>
              <w:left w:val="single" w:sz="4" w:space="0" w:color="auto"/>
              <w:bottom w:val="nil"/>
              <w:right w:val="single" w:sz="4" w:space="0" w:color="auto"/>
            </w:tcBorders>
          </w:tcPr>
          <w:p w14:paraId="4B8A453A"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p>
        </w:tc>
      </w:tr>
      <w:tr w:rsidR="00C37BE4" w14:paraId="4BE1A411" w14:textId="77777777" w:rsidTr="0024727F">
        <w:trPr>
          <w:trHeight w:val="187"/>
          <w:jc w:val="center"/>
        </w:trPr>
        <w:tc>
          <w:tcPr>
            <w:tcW w:w="2530" w:type="dxa"/>
            <w:tcBorders>
              <w:top w:val="single" w:sz="4" w:space="0" w:color="auto"/>
              <w:left w:val="single" w:sz="4" w:space="0" w:color="auto"/>
              <w:bottom w:val="nil"/>
              <w:right w:val="single" w:sz="4" w:space="0" w:color="auto"/>
            </w:tcBorders>
          </w:tcPr>
          <w:p w14:paraId="054D7C52"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CA_n77C-n261I</w:t>
            </w:r>
          </w:p>
        </w:tc>
        <w:tc>
          <w:tcPr>
            <w:tcW w:w="2406" w:type="dxa"/>
            <w:tcBorders>
              <w:top w:val="single" w:sz="4" w:space="0" w:color="auto"/>
              <w:left w:val="single" w:sz="4" w:space="0" w:color="auto"/>
              <w:bottom w:val="nil"/>
              <w:right w:val="single" w:sz="4" w:space="0" w:color="auto"/>
            </w:tcBorders>
          </w:tcPr>
          <w:p w14:paraId="08A6F723"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A-n261A/G/H/I</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0863A6AD"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71FDEDB9" w14:textId="77777777" w:rsidR="00C37BE4" w:rsidRDefault="00C37BE4" w:rsidP="0024727F">
            <w:pPr>
              <w:keepNext/>
              <w:keepLines/>
              <w:spacing w:after="0"/>
              <w:jc w:val="center"/>
              <w:rPr>
                <w:rFonts w:ascii="Arial" w:hAnsi="Arial"/>
                <w:sz w:val="18"/>
                <w:lang w:eastAsia="zh-CN"/>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3595B8DC"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C37BE4" w14:paraId="7AF1008C" w14:textId="77777777" w:rsidTr="0024727F">
        <w:trPr>
          <w:trHeight w:val="187"/>
          <w:jc w:val="center"/>
        </w:trPr>
        <w:tc>
          <w:tcPr>
            <w:tcW w:w="2530" w:type="dxa"/>
            <w:tcBorders>
              <w:top w:val="nil"/>
              <w:left w:val="single" w:sz="4" w:space="0" w:color="auto"/>
              <w:bottom w:val="single" w:sz="4" w:space="0" w:color="auto"/>
              <w:right w:val="single" w:sz="4" w:space="0" w:color="auto"/>
            </w:tcBorders>
          </w:tcPr>
          <w:p w14:paraId="2A5FF958"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3EED5E4A"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nil"/>
              <w:right w:val="single" w:sz="4" w:space="0" w:color="auto"/>
            </w:tcBorders>
            <w:vAlign w:val="center"/>
          </w:tcPr>
          <w:p w14:paraId="33471500"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48FD6BDA" w14:textId="77777777" w:rsidR="00C37BE4" w:rsidRDefault="00C37BE4" w:rsidP="0024727F">
            <w:pPr>
              <w:keepNext/>
              <w:keepLines/>
              <w:spacing w:after="0"/>
              <w:jc w:val="center"/>
              <w:rPr>
                <w:rFonts w:ascii="Arial" w:hAnsi="Arial"/>
                <w:sz w:val="18"/>
                <w:lang w:eastAsia="zh-CN"/>
              </w:rPr>
            </w:pPr>
            <w:r>
              <w:rPr>
                <w:rFonts w:ascii="Arial" w:hAnsi="Arial"/>
                <w:sz w:val="18"/>
                <w:lang w:val="en-US" w:eastAsia="zh-CN" w:bidi="ar"/>
              </w:rPr>
              <w:t>CA_n261I</w:t>
            </w:r>
          </w:p>
        </w:tc>
        <w:tc>
          <w:tcPr>
            <w:tcW w:w="2273" w:type="dxa"/>
            <w:tcBorders>
              <w:top w:val="single" w:sz="4" w:space="0" w:color="auto"/>
              <w:left w:val="single" w:sz="4" w:space="0" w:color="auto"/>
              <w:bottom w:val="nil"/>
              <w:right w:val="single" w:sz="4" w:space="0" w:color="auto"/>
            </w:tcBorders>
          </w:tcPr>
          <w:p w14:paraId="3D1F75A5"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p>
        </w:tc>
      </w:tr>
      <w:tr w:rsidR="00C37BE4" w14:paraId="46D2B9DB" w14:textId="77777777" w:rsidTr="0024727F">
        <w:trPr>
          <w:trHeight w:val="187"/>
          <w:jc w:val="center"/>
        </w:trPr>
        <w:tc>
          <w:tcPr>
            <w:tcW w:w="2530" w:type="dxa"/>
            <w:tcBorders>
              <w:top w:val="single" w:sz="4" w:space="0" w:color="auto"/>
              <w:left w:val="single" w:sz="4" w:space="0" w:color="auto"/>
              <w:bottom w:val="nil"/>
              <w:right w:val="single" w:sz="4" w:space="0" w:color="auto"/>
            </w:tcBorders>
          </w:tcPr>
          <w:p w14:paraId="0AAEF140"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CA_n77C-n261</w:t>
            </w:r>
            <w:r>
              <w:rPr>
                <w:rFonts w:ascii="Arial" w:hAnsi="Arial" w:cs="Arial"/>
                <w:sz w:val="18"/>
                <w:szCs w:val="18"/>
              </w:rPr>
              <w:t>J</w:t>
            </w:r>
          </w:p>
        </w:tc>
        <w:tc>
          <w:tcPr>
            <w:tcW w:w="2406" w:type="dxa"/>
            <w:tcBorders>
              <w:top w:val="single" w:sz="4" w:space="0" w:color="auto"/>
              <w:left w:val="single" w:sz="4" w:space="0" w:color="auto"/>
              <w:bottom w:val="nil"/>
              <w:right w:val="single" w:sz="4" w:space="0" w:color="auto"/>
            </w:tcBorders>
          </w:tcPr>
          <w:p w14:paraId="7469D76C" w14:textId="35E56350" w:rsidR="00C37BE4" w:rsidRDefault="00C37BE4" w:rsidP="0024727F">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A-n261A/G/H/I</w:t>
            </w:r>
            <w:ins w:id="102" w:author="Dan Liu(Samsung)" w:date="2023-07-24T10:40:00Z">
              <w:r w:rsidR="001A505B">
                <w:rPr>
                  <w:rFonts w:ascii="Arial" w:eastAsia="Yu Mincho" w:hAnsi="Arial" w:cs="Arial"/>
                  <w:sz w:val="18"/>
                  <w:szCs w:val="18"/>
                  <w:lang w:eastAsia="ja-JP"/>
                </w:rPr>
                <w:t>/J</w:t>
              </w:r>
            </w:ins>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1B7A4CC3"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3DDF9880" w14:textId="77777777" w:rsidR="00C37BE4" w:rsidRDefault="00C37BE4" w:rsidP="0024727F">
            <w:pPr>
              <w:keepNext/>
              <w:keepLines/>
              <w:spacing w:after="0"/>
              <w:jc w:val="center"/>
              <w:rPr>
                <w:rFonts w:ascii="Arial" w:hAnsi="Arial"/>
                <w:sz w:val="18"/>
                <w:lang w:eastAsia="zh-CN"/>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45EA412A"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C37BE4" w14:paraId="10BB8F7B" w14:textId="77777777" w:rsidTr="0024727F">
        <w:trPr>
          <w:trHeight w:val="187"/>
          <w:jc w:val="center"/>
        </w:trPr>
        <w:tc>
          <w:tcPr>
            <w:tcW w:w="2530" w:type="dxa"/>
            <w:tcBorders>
              <w:top w:val="nil"/>
              <w:left w:val="single" w:sz="4" w:space="0" w:color="auto"/>
              <w:bottom w:val="nil"/>
              <w:right w:val="single" w:sz="4" w:space="0" w:color="auto"/>
            </w:tcBorders>
          </w:tcPr>
          <w:p w14:paraId="1D30D8FB"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7600E787"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nil"/>
              <w:right w:val="single" w:sz="4" w:space="0" w:color="auto"/>
            </w:tcBorders>
            <w:vAlign w:val="center"/>
          </w:tcPr>
          <w:p w14:paraId="1BBF17C9"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0D0049AC" w14:textId="77777777" w:rsidR="00C37BE4" w:rsidRDefault="00C37BE4" w:rsidP="0024727F">
            <w:pPr>
              <w:keepNext/>
              <w:keepLines/>
              <w:spacing w:after="0"/>
              <w:jc w:val="center"/>
              <w:rPr>
                <w:rFonts w:ascii="Arial" w:hAnsi="Arial"/>
                <w:sz w:val="18"/>
                <w:lang w:eastAsia="zh-CN"/>
              </w:rPr>
            </w:pPr>
            <w:r>
              <w:rPr>
                <w:rFonts w:ascii="Arial" w:hAnsi="Arial"/>
                <w:sz w:val="18"/>
                <w:lang w:val="en-US" w:eastAsia="zh-CN" w:bidi="ar"/>
              </w:rPr>
              <w:t>CA_n261J</w:t>
            </w:r>
          </w:p>
        </w:tc>
        <w:tc>
          <w:tcPr>
            <w:tcW w:w="2273" w:type="dxa"/>
            <w:tcBorders>
              <w:top w:val="nil"/>
              <w:left w:val="single" w:sz="4" w:space="0" w:color="auto"/>
              <w:bottom w:val="nil"/>
              <w:right w:val="single" w:sz="4" w:space="0" w:color="auto"/>
            </w:tcBorders>
          </w:tcPr>
          <w:p w14:paraId="5F17022E"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p>
        </w:tc>
      </w:tr>
      <w:tr w:rsidR="00C37BE4" w14:paraId="3C230D48" w14:textId="77777777" w:rsidTr="0024727F">
        <w:trPr>
          <w:trHeight w:val="187"/>
          <w:jc w:val="center"/>
        </w:trPr>
        <w:tc>
          <w:tcPr>
            <w:tcW w:w="2530" w:type="dxa"/>
            <w:tcBorders>
              <w:top w:val="single" w:sz="4" w:space="0" w:color="auto"/>
              <w:left w:val="single" w:sz="4" w:space="0" w:color="auto"/>
              <w:bottom w:val="nil"/>
              <w:right w:val="single" w:sz="4" w:space="0" w:color="auto"/>
            </w:tcBorders>
          </w:tcPr>
          <w:p w14:paraId="067C2353"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CA_n77C-n261</w:t>
            </w:r>
            <w:r>
              <w:rPr>
                <w:rFonts w:ascii="Arial" w:hAnsi="Arial" w:cs="Arial"/>
                <w:sz w:val="18"/>
                <w:szCs w:val="18"/>
              </w:rPr>
              <w:t>K</w:t>
            </w:r>
          </w:p>
        </w:tc>
        <w:tc>
          <w:tcPr>
            <w:tcW w:w="2406" w:type="dxa"/>
            <w:tcBorders>
              <w:top w:val="single" w:sz="4" w:space="0" w:color="auto"/>
              <w:left w:val="single" w:sz="4" w:space="0" w:color="auto"/>
              <w:bottom w:val="nil"/>
              <w:right w:val="single" w:sz="4" w:space="0" w:color="auto"/>
            </w:tcBorders>
          </w:tcPr>
          <w:p w14:paraId="6363DF1F" w14:textId="685A0950" w:rsidR="00C37BE4" w:rsidRDefault="00C37BE4" w:rsidP="0024727F">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A-n261A/G/H/I</w:t>
            </w:r>
            <w:ins w:id="103" w:author="Dan Liu(Samsung)" w:date="2023-07-24T10:40:00Z">
              <w:r w:rsidR="001A505B">
                <w:rPr>
                  <w:rFonts w:ascii="Arial" w:eastAsia="Yu Mincho" w:hAnsi="Arial" w:cs="Arial"/>
                  <w:sz w:val="18"/>
                  <w:szCs w:val="18"/>
                  <w:lang w:eastAsia="ja-JP"/>
                </w:rPr>
                <w:t>/J/K</w:t>
              </w:r>
            </w:ins>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09739C67"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3343E3BA" w14:textId="77777777" w:rsidR="00C37BE4" w:rsidRDefault="00C37BE4" w:rsidP="0024727F">
            <w:pPr>
              <w:keepNext/>
              <w:keepLines/>
              <w:spacing w:after="0"/>
              <w:jc w:val="center"/>
              <w:rPr>
                <w:rFonts w:ascii="Arial" w:hAnsi="Arial"/>
                <w:sz w:val="18"/>
                <w:lang w:eastAsia="zh-CN"/>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4E8414E9"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C37BE4" w14:paraId="7FBFBD3D" w14:textId="77777777" w:rsidTr="0024727F">
        <w:trPr>
          <w:trHeight w:val="187"/>
          <w:jc w:val="center"/>
        </w:trPr>
        <w:tc>
          <w:tcPr>
            <w:tcW w:w="2530" w:type="dxa"/>
            <w:tcBorders>
              <w:top w:val="nil"/>
              <w:left w:val="single" w:sz="4" w:space="0" w:color="auto"/>
              <w:bottom w:val="nil"/>
              <w:right w:val="single" w:sz="4" w:space="0" w:color="auto"/>
            </w:tcBorders>
          </w:tcPr>
          <w:p w14:paraId="27C14672"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3CB83B3C"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02C55301"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670DF78C" w14:textId="77777777" w:rsidR="00C37BE4" w:rsidRDefault="00C37BE4" w:rsidP="0024727F">
            <w:pPr>
              <w:keepNext/>
              <w:keepLines/>
              <w:spacing w:after="0"/>
              <w:jc w:val="center"/>
              <w:rPr>
                <w:rFonts w:ascii="Arial" w:hAnsi="Arial"/>
                <w:sz w:val="18"/>
                <w:lang w:eastAsia="zh-CN"/>
              </w:rPr>
            </w:pPr>
            <w:r>
              <w:rPr>
                <w:rFonts w:ascii="Arial" w:hAnsi="Arial"/>
                <w:sz w:val="18"/>
                <w:lang w:val="en-US" w:eastAsia="zh-CN" w:bidi="ar"/>
              </w:rPr>
              <w:t>CA_n261K</w:t>
            </w:r>
          </w:p>
        </w:tc>
        <w:tc>
          <w:tcPr>
            <w:tcW w:w="2273" w:type="dxa"/>
            <w:tcBorders>
              <w:top w:val="nil"/>
              <w:left w:val="single" w:sz="4" w:space="0" w:color="auto"/>
              <w:bottom w:val="nil"/>
              <w:right w:val="single" w:sz="4" w:space="0" w:color="auto"/>
            </w:tcBorders>
          </w:tcPr>
          <w:p w14:paraId="1DDE99D2"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p>
        </w:tc>
      </w:tr>
      <w:tr w:rsidR="00C37BE4" w14:paraId="391DFBB3" w14:textId="77777777" w:rsidTr="00BB1926">
        <w:trPr>
          <w:trHeight w:val="187"/>
          <w:jc w:val="center"/>
        </w:trPr>
        <w:tc>
          <w:tcPr>
            <w:tcW w:w="2530" w:type="dxa"/>
            <w:tcBorders>
              <w:top w:val="single" w:sz="4" w:space="0" w:color="auto"/>
              <w:left w:val="single" w:sz="4" w:space="0" w:color="auto"/>
              <w:bottom w:val="nil"/>
              <w:right w:val="single" w:sz="4" w:space="0" w:color="auto"/>
            </w:tcBorders>
          </w:tcPr>
          <w:p w14:paraId="79CBD6F3"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CA_n77C-n261</w:t>
            </w:r>
            <w:r>
              <w:rPr>
                <w:rFonts w:ascii="Arial" w:hAnsi="Arial" w:cs="Arial"/>
                <w:sz w:val="18"/>
                <w:szCs w:val="18"/>
              </w:rPr>
              <w:t>L</w:t>
            </w:r>
          </w:p>
        </w:tc>
        <w:tc>
          <w:tcPr>
            <w:tcW w:w="2406" w:type="dxa"/>
            <w:tcBorders>
              <w:top w:val="single" w:sz="4" w:space="0" w:color="auto"/>
              <w:left w:val="single" w:sz="4" w:space="0" w:color="auto"/>
              <w:bottom w:val="nil"/>
              <w:right w:val="single" w:sz="4" w:space="0" w:color="auto"/>
            </w:tcBorders>
          </w:tcPr>
          <w:p w14:paraId="1C0229FB" w14:textId="44EFD2F2" w:rsidR="00C37BE4" w:rsidRDefault="00C37BE4" w:rsidP="0024727F">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A-n261A/G/H/I</w:t>
            </w:r>
            <w:ins w:id="104" w:author="Dan Liu(Samsung)" w:date="2023-07-24T10:41:00Z">
              <w:r w:rsidR="001A505B">
                <w:rPr>
                  <w:rFonts w:ascii="Arial" w:eastAsia="Yu Mincho" w:hAnsi="Arial" w:cs="Arial"/>
                  <w:sz w:val="18"/>
                  <w:szCs w:val="18"/>
                  <w:lang w:eastAsia="ja-JP"/>
                </w:rPr>
                <w:t>/J/K/L</w:t>
              </w:r>
            </w:ins>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1A1145D9"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23B14A22" w14:textId="77777777" w:rsidR="00C37BE4" w:rsidRDefault="00C37BE4" w:rsidP="0024727F">
            <w:pPr>
              <w:keepNext/>
              <w:keepLines/>
              <w:spacing w:after="0"/>
              <w:jc w:val="center"/>
              <w:rPr>
                <w:rFonts w:ascii="Arial" w:hAnsi="Arial"/>
                <w:sz w:val="18"/>
                <w:lang w:eastAsia="zh-CN"/>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6375CBF2"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C37BE4" w14:paraId="0FD966E3" w14:textId="77777777" w:rsidTr="00BB1926">
        <w:trPr>
          <w:trHeight w:val="187"/>
          <w:jc w:val="center"/>
        </w:trPr>
        <w:tc>
          <w:tcPr>
            <w:tcW w:w="2530" w:type="dxa"/>
            <w:tcBorders>
              <w:top w:val="nil"/>
              <w:left w:val="single" w:sz="4" w:space="0" w:color="auto"/>
              <w:bottom w:val="single" w:sz="4" w:space="0" w:color="auto"/>
              <w:right w:val="single" w:sz="4" w:space="0" w:color="auto"/>
            </w:tcBorders>
          </w:tcPr>
          <w:p w14:paraId="4E4DD45F"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1AD93241"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nil"/>
              <w:right w:val="single" w:sz="4" w:space="0" w:color="auto"/>
            </w:tcBorders>
            <w:vAlign w:val="center"/>
          </w:tcPr>
          <w:p w14:paraId="1969B71D"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07A2A2AA" w14:textId="77777777" w:rsidR="00C37BE4" w:rsidRDefault="00C37BE4" w:rsidP="0024727F">
            <w:pPr>
              <w:keepNext/>
              <w:keepLines/>
              <w:spacing w:after="0"/>
              <w:jc w:val="center"/>
              <w:rPr>
                <w:rFonts w:ascii="Arial" w:hAnsi="Arial"/>
                <w:sz w:val="18"/>
                <w:lang w:eastAsia="zh-CN"/>
              </w:rPr>
            </w:pPr>
            <w:r>
              <w:rPr>
                <w:rFonts w:ascii="Arial" w:hAnsi="Arial"/>
                <w:sz w:val="18"/>
                <w:lang w:val="en-US" w:eastAsia="zh-CN" w:bidi="ar"/>
              </w:rPr>
              <w:t>CA_n261L</w:t>
            </w:r>
          </w:p>
        </w:tc>
        <w:tc>
          <w:tcPr>
            <w:tcW w:w="2273" w:type="dxa"/>
            <w:tcBorders>
              <w:top w:val="nil"/>
              <w:left w:val="single" w:sz="4" w:space="0" w:color="auto"/>
              <w:bottom w:val="single" w:sz="4" w:space="0" w:color="000000"/>
              <w:right w:val="single" w:sz="4" w:space="0" w:color="auto"/>
            </w:tcBorders>
          </w:tcPr>
          <w:p w14:paraId="0547000B"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p>
        </w:tc>
      </w:tr>
      <w:tr w:rsidR="00C37BE4" w14:paraId="3664DA9A" w14:textId="77777777" w:rsidTr="00BB1926">
        <w:trPr>
          <w:trHeight w:val="187"/>
          <w:jc w:val="center"/>
        </w:trPr>
        <w:tc>
          <w:tcPr>
            <w:tcW w:w="2530" w:type="dxa"/>
            <w:tcBorders>
              <w:top w:val="single" w:sz="4" w:space="0" w:color="auto"/>
              <w:left w:val="single" w:sz="4" w:space="0" w:color="auto"/>
              <w:bottom w:val="nil"/>
              <w:right w:val="single" w:sz="4" w:space="0" w:color="auto"/>
            </w:tcBorders>
          </w:tcPr>
          <w:p w14:paraId="224CD17B"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CA_n77C-n261</w:t>
            </w:r>
            <w:r>
              <w:rPr>
                <w:rFonts w:ascii="Arial" w:hAnsi="Arial" w:cs="Arial"/>
                <w:sz w:val="18"/>
                <w:szCs w:val="18"/>
              </w:rPr>
              <w:t>M</w:t>
            </w:r>
          </w:p>
        </w:tc>
        <w:tc>
          <w:tcPr>
            <w:tcW w:w="2406" w:type="dxa"/>
            <w:tcBorders>
              <w:top w:val="single" w:sz="4" w:space="0" w:color="auto"/>
              <w:left w:val="single" w:sz="4" w:space="0" w:color="auto"/>
              <w:bottom w:val="nil"/>
              <w:right w:val="single" w:sz="4" w:space="0" w:color="auto"/>
            </w:tcBorders>
          </w:tcPr>
          <w:p w14:paraId="780D2C4E" w14:textId="16BF1EA8" w:rsidR="00C37BE4" w:rsidRDefault="00C37BE4" w:rsidP="0024727F">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A-n261A/G/H/I</w:t>
            </w:r>
            <w:ins w:id="105" w:author="Dan Liu(Samsung)" w:date="2023-07-24T10:41:00Z">
              <w:r w:rsidR="001A505B">
                <w:rPr>
                  <w:rFonts w:ascii="Arial" w:eastAsia="Yu Mincho" w:hAnsi="Arial" w:cs="Arial"/>
                  <w:sz w:val="18"/>
                  <w:szCs w:val="18"/>
                  <w:lang w:eastAsia="ja-JP"/>
                </w:rPr>
                <w:t>/J/K/L/M</w:t>
              </w:r>
            </w:ins>
          </w:p>
        </w:tc>
        <w:tc>
          <w:tcPr>
            <w:tcW w:w="1327" w:type="dxa"/>
            <w:gridSpan w:val="2"/>
            <w:tcBorders>
              <w:top w:val="nil"/>
              <w:left w:val="single" w:sz="4" w:space="0" w:color="auto"/>
              <w:bottom w:val="single" w:sz="4" w:space="0" w:color="auto"/>
              <w:right w:val="single" w:sz="4" w:space="0" w:color="auto"/>
            </w:tcBorders>
            <w:vAlign w:val="center"/>
          </w:tcPr>
          <w:p w14:paraId="2C699743"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69DCA09B" w14:textId="77777777" w:rsidR="00C37BE4" w:rsidRDefault="00C37BE4" w:rsidP="0024727F">
            <w:pPr>
              <w:keepNext/>
              <w:keepLines/>
              <w:spacing w:after="0"/>
              <w:jc w:val="center"/>
              <w:rPr>
                <w:rFonts w:ascii="Arial" w:hAnsi="Arial"/>
                <w:sz w:val="18"/>
                <w:lang w:eastAsia="zh-CN"/>
              </w:rPr>
            </w:pPr>
            <w:r>
              <w:rPr>
                <w:rFonts w:ascii="Arial" w:hAnsi="Arial"/>
                <w:sz w:val="18"/>
                <w:lang w:val="en-US" w:eastAsia="zh-CN" w:bidi="ar"/>
              </w:rPr>
              <w:t>CA_n77C</w:t>
            </w:r>
          </w:p>
        </w:tc>
        <w:tc>
          <w:tcPr>
            <w:tcW w:w="2273" w:type="dxa"/>
            <w:tcBorders>
              <w:top w:val="single" w:sz="4" w:space="0" w:color="000000"/>
              <w:left w:val="single" w:sz="4" w:space="0" w:color="auto"/>
              <w:bottom w:val="nil"/>
              <w:right w:val="single" w:sz="4" w:space="0" w:color="auto"/>
            </w:tcBorders>
          </w:tcPr>
          <w:p w14:paraId="500A4E26"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C37BE4" w14:paraId="781D92D6" w14:textId="77777777" w:rsidTr="0024727F">
        <w:trPr>
          <w:trHeight w:val="187"/>
          <w:jc w:val="center"/>
        </w:trPr>
        <w:tc>
          <w:tcPr>
            <w:tcW w:w="2530" w:type="dxa"/>
            <w:tcBorders>
              <w:top w:val="nil"/>
              <w:left w:val="single" w:sz="4" w:space="0" w:color="auto"/>
              <w:bottom w:val="single" w:sz="4" w:space="0" w:color="auto"/>
              <w:right w:val="single" w:sz="4" w:space="0" w:color="auto"/>
            </w:tcBorders>
          </w:tcPr>
          <w:p w14:paraId="562314C5"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1AE0A6B4"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376818C3"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2F8AD4B8" w14:textId="77777777" w:rsidR="00C37BE4" w:rsidRDefault="00C37BE4" w:rsidP="0024727F">
            <w:pPr>
              <w:keepNext/>
              <w:keepLines/>
              <w:spacing w:after="0"/>
              <w:jc w:val="center"/>
              <w:rPr>
                <w:rFonts w:ascii="Arial" w:hAnsi="Arial"/>
                <w:sz w:val="18"/>
                <w:lang w:eastAsia="zh-CN"/>
              </w:rPr>
            </w:pPr>
            <w:r>
              <w:rPr>
                <w:rFonts w:ascii="Arial" w:hAnsi="Arial"/>
                <w:sz w:val="18"/>
                <w:lang w:val="en-US" w:eastAsia="zh-CN" w:bidi="ar"/>
              </w:rPr>
              <w:t>CA_n261M</w:t>
            </w:r>
          </w:p>
        </w:tc>
        <w:tc>
          <w:tcPr>
            <w:tcW w:w="2273" w:type="dxa"/>
            <w:tcBorders>
              <w:top w:val="nil"/>
              <w:left w:val="single" w:sz="4" w:space="0" w:color="auto"/>
              <w:bottom w:val="single" w:sz="4" w:space="0" w:color="auto"/>
              <w:right w:val="single" w:sz="4" w:space="0" w:color="auto"/>
            </w:tcBorders>
          </w:tcPr>
          <w:p w14:paraId="7C0F758D"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p>
        </w:tc>
      </w:tr>
      <w:tr w:rsidR="00C37BE4" w14:paraId="077C6F0B" w14:textId="77777777" w:rsidTr="0024727F">
        <w:trPr>
          <w:trHeight w:val="187"/>
          <w:jc w:val="center"/>
        </w:trPr>
        <w:tc>
          <w:tcPr>
            <w:tcW w:w="2530" w:type="dxa"/>
            <w:tcBorders>
              <w:top w:val="single" w:sz="4" w:space="0" w:color="auto"/>
              <w:left w:val="single" w:sz="4" w:space="0" w:color="auto"/>
              <w:bottom w:val="nil"/>
              <w:right w:val="single" w:sz="4" w:space="0" w:color="auto"/>
            </w:tcBorders>
          </w:tcPr>
          <w:p w14:paraId="21971C3F"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CA_n77C-n261(G-H)</w:t>
            </w:r>
          </w:p>
        </w:tc>
        <w:tc>
          <w:tcPr>
            <w:tcW w:w="2406" w:type="dxa"/>
            <w:tcBorders>
              <w:top w:val="single" w:sz="4" w:space="0" w:color="auto"/>
              <w:left w:val="single" w:sz="4" w:space="0" w:color="auto"/>
              <w:bottom w:val="nil"/>
              <w:right w:val="single" w:sz="4" w:space="0" w:color="auto"/>
            </w:tcBorders>
          </w:tcPr>
          <w:p w14:paraId="3D236425"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CA_n77A-n261A/G/H</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11C5AF51"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67E38207" w14:textId="77777777" w:rsidR="00C37BE4" w:rsidRDefault="00C37BE4" w:rsidP="0024727F">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1E002AF3"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C37BE4" w14:paraId="1493519B" w14:textId="77777777" w:rsidTr="0024727F">
        <w:trPr>
          <w:trHeight w:val="187"/>
          <w:jc w:val="center"/>
        </w:trPr>
        <w:tc>
          <w:tcPr>
            <w:tcW w:w="2530" w:type="dxa"/>
            <w:tcBorders>
              <w:top w:val="nil"/>
              <w:left w:val="single" w:sz="4" w:space="0" w:color="auto"/>
              <w:bottom w:val="nil"/>
              <w:right w:val="single" w:sz="4" w:space="0" w:color="auto"/>
            </w:tcBorders>
          </w:tcPr>
          <w:p w14:paraId="4BBCA667"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1F489A1B"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3F4CCBBC"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0030C18B" w14:textId="77777777" w:rsidR="00C37BE4" w:rsidRDefault="00C37BE4" w:rsidP="0024727F">
            <w:pPr>
              <w:keepNext/>
              <w:keepLines/>
              <w:spacing w:after="0"/>
              <w:jc w:val="center"/>
              <w:rPr>
                <w:rFonts w:ascii="Arial" w:hAnsi="Arial"/>
                <w:sz w:val="18"/>
                <w:lang w:val="en-US" w:eastAsia="zh-CN" w:bidi="ar"/>
              </w:rPr>
            </w:pPr>
            <w:r>
              <w:rPr>
                <w:rFonts w:ascii="Arial" w:hAnsi="Arial"/>
                <w:sz w:val="18"/>
                <w:lang w:val="en-US" w:eastAsia="zh-CN" w:bidi="ar"/>
              </w:rPr>
              <w:t>CA_n261(G-H)</w:t>
            </w:r>
          </w:p>
        </w:tc>
        <w:tc>
          <w:tcPr>
            <w:tcW w:w="2273" w:type="dxa"/>
            <w:tcBorders>
              <w:top w:val="nil"/>
              <w:left w:val="single" w:sz="4" w:space="0" w:color="auto"/>
              <w:bottom w:val="single" w:sz="4" w:space="0" w:color="auto"/>
              <w:right w:val="single" w:sz="4" w:space="0" w:color="auto"/>
            </w:tcBorders>
          </w:tcPr>
          <w:p w14:paraId="697DA798"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p>
        </w:tc>
      </w:tr>
      <w:tr w:rsidR="00C37BE4" w14:paraId="37CAAF61" w14:textId="77777777" w:rsidTr="0024727F">
        <w:trPr>
          <w:trHeight w:val="187"/>
          <w:jc w:val="center"/>
        </w:trPr>
        <w:tc>
          <w:tcPr>
            <w:tcW w:w="2530" w:type="dxa"/>
            <w:tcBorders>
              <w:top w:val="nil"/>
              <w:left w:val="single" w:sz="4" w:space="0" w:color="auto"/>
              <w:bottom w:val="nil"/>
              <w:right w:val="single" w:sz="4" w:space="0" w:color="auto"/>
            </w:tcBorders>
          </w:tcPr>
          <w:p w14:paraId="72AE71EF"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2955DABB"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5DB509FB"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054CB80E" w14:textId="77777777" w:rsidR="00C37BE4" w:rsidRDefault="00C37BE4" w:rsidP="0024727F">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2273" w:type="dxa"/>
            <w:tcBorders>
              <w:top w:val="single" w:sz="4" w:space="0" w:color="auto"/>
              <w:left w:val="single" w:sz="4" w:space="0" w:color="auto"/>
              <w:bottom w:val="nil"/>
              <w:right w:val="single" w:sz="4" w:space="0" w:color="auto"/>
            </w:tcBorders>
          </w:tcPr>
          <w:p w14:paraId="6B3DAAB4"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1</w:t>
            </w:r>
          </w:p>
        </w:tc>
      </w:tr>
      <w:tr w:rsidR="00C37BE4" w14:paraId="156AE110" w14:textId="77777777" w:rsidTr="0024727F">
        <w:trPr>
          <w:trHeight w:val="187"/>
          <w:jc w:val="center"/>
        </w:trPr>
        <w:tc>
          <w:tcPr>
            <w:tcW w:w="2530" w:type="dxa"/>
            <w:tcBorders>
              <w:top w:val="nil"/>
              <w:left w:val="single" w:sz="4" w:space="0" w:color="auto"/>
              <w:bottom w:val="single" w:sz="4" w:space="0" w:color="auto"/>
              <w:right w:val="single" w:sz="4" w:space="0" w:color="auto"/>
            </w:tcBorders>
          </w:tcPr>
          <w:p w14:paraId="75B6FCF8"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0813A30B"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746294AA"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04EE3C64" w14:textId="77777777" w:rsidR="00C37BE4" w:rsidRDefault="00C37BE4" w:rsidP="0024727F">
            <w:pPr>
              <w:keepNext/>
              <w:keepLines/>
              <w:spacing w:after="0"/>
              <w:jc w:val="center"/>
              <w:rPr>
                <w:rFonts w:ascii="Arial" w:hAnsi="Arial"/>
                <w:sz w:val="18"/>
                <w:lang w:val="en-US" w:eastAsia="zh-CN" w:bidi="ar"/>
              </w:rPr>
            </w:pPr>
            <w:r>
              <w:rPr>
                <w:rFonts w:ascii="Arial" w:hAnsi="Arial"/>
                <w:sz w:val="18"/>
                <w:lang w:val="en-US" w:eastAsia="zh-CN" w:bidi="ar"/>
              </w:rPr>
              <w:t>CA_n261(G-H)</w:t>
            </w:r>
          </w:p>
        </w:tc>
        <w:tc>
          <w:tcPr>
            <w:tcW w:w="2273" w:type="dxa"/>
            <w:tcBorders>
              <w:top w:val="nil"/>
              <w:left w:val="single" w:sz="4" w:space="0" w:color="auto"/>
              <w:bottom w:val="single" w:sz="4" w:space="0" w:color="auto"/>
              <w:right w:val="single" w:sz="4" w:space="0" w:color="auto"/>
            </w:tcBorders>
          </w:tcPr>
          <w:p w14:paraId="428F7AE8"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p>
        </w:tc>
      </w:tr>
      <w:tr w:rsidR="00C37BE4" w14:paraId="772DCC39" w14:textId="77777777" w:rsidTr="0024727F">
        <w:trPr>
          <w:trHeight w:val="187"/>
          <w:jc w:val="center"/>
        </w:trPr>
        <w:tc>
          <w:tcPr>
            <w:tcW w:w="2530" w:type="dxa"/>
            <w:tcBorders>
              <w:top w:val="single" w:sz="4" w:space="0" w:color="auto"/>
              <w:left w:val="single" w:sz="4" w:space="0" w:color="auto"/>
              <w:bottom w:val="nil"/>
              <w:right w:val="single" w:sz="4" w:space="0" w:color="auto"/>
            </w:tcBorders>
          </w:tcPr>
          <w:p w14:paraId="4048E0EE"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CA_n77C-n261(2H)</w:t>
            </w:r>
          </w:p>
        </w:tc>
        <w:tc>
          <w:tcPr>
            <w:tcW w:w="2406" w:type="dxa"/>
            <w:tcBorders>
              <w:top w:val="single" w:sz="4" w:space="0" w:color="auto"/>
              <w:left w:val="single" w:sz="4" w:space="0" w:color="auto"/>
              <w:bottom w:val="nil"/>
              <w:right w:val="single" w:sz="4" w:space="0" w:color="auto"/>
            </w:tcBorders>
          </w:tcPr>
          <w:p w14:paraId="46E9D431"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CA_n77A-n261A/G/H</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137E2B74"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6A55B7D6" w14:textId="77777777" w:rsidR="00C37BE4" w:rsidRDefault="00C37BE4" w:rsidP="0024727F">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757A7D82"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C37BE4" w14:paraId="29801C78" w14:textId="77777777" w:rsidTr="0024727F">
        <w:trPr>
          <w:trHeight w:val="187"/>
          <w:jc w:val="center"/>
        </w:trPr>
        <w:tc>
          <w:tcPr>
            <w:tcW w:w="2530" w:type="dxa"/>
            <w:tcBorders>
              <w:top w:val="nil"/>
              <w:left w:val="single" w:sz="4" w:space="0" w:color="auto"/>
              <w:bottom w:val="nil"/>
              <w:right w:val="single" w:sz="4" w:space="0" w:color="auto"/>
            </w:tcBorders>
          </w:tcPr>
          <w:p w14:paraId="3300AB68"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3BBC82A2"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49EC5020"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09CABC36" w14:textId="77777777" w:rsidR="00C37BE4" w:rsidRDefault="00C37BE4" w:rsidP="0024727F">
            <w:pPr>
              <w:keepNext/>
              <w:keepLines/>
              <w:spacing w:after="0"/>
              <w:jc w:val="center"/>
              <w:rPr>
                <w:rFonts w:ascii="Arial" w:hAnsi="Arial"/>
                <w:sz w:val="18"/>
                <w:lang w:val="en-US" w:eastAsia="zh-CN" w:bidi="ar"/>
              </w:rPr>
            </w:pPr>
            <w:r>
              <w:rPr>
                <w:rFonts w:ascii="Arial" w:hAnsi="Arial"/>
                <w:sz w:val="18"/>
                <w:lang w:val="en-US" w:eastAsia="zh-CN" w:bidi="ar"/>
              </w:rPr>
              <w:t>CA_n261(2H)</w:t>
            </w:r>
          </w:p>
        </w:tc>
        <w:tc>
          <w:tcPr>
            <w:tcW w:w="2273" w:type="dxa"/>
            <w:tcBorders>
              <w:top w:val="nil"/>
              <w:left w:val="single" w:sz="4" w:space="0" w:color="auto"/>
              <w:bottom w:val="single" w:sz="4" w:space="0" w:color="auto"/>
              <w:right w:val="single" w:sz="4" w:space="0" w:color="auto"/>
            </w:tcBorders>
          </w:tcPr>
          <w:p w14:paraId="41A31C43"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p>
        </w:tc>
      </w:tr>
      <w:tr w:rsidR="00C37BE4" w14:paraId="2FAB1612" w14:textId="77777777" w:rsidTr="0024727F">
        <w:trPr>
          <w:trHeight w:val="187"/>
          <w:jc w:val="center"/>
        </w:trPr>
        <w:tc>
          <w:tcPr>
            <w:tcW w:w="2530" w:type="dxa"/>
            <w:tcBorders>
              <w:top w:val="nil"/>
              <w:left w:val="single" w:sz="4" w:space="0" w:color="auto"/>
              <w:bottom w:val="nil"/>
              <w:right w:val="single" w:sz="4" w:space="0" w:color="auto"/>
            </w:tcBorders>
          </w:tcPr>
          <w:p w14:paraId="32D0F12D"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14C10D10"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4D1EDDC0"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342DFEC5" w14:textId="77777777" w:rsidR="00C37BE4" w:rsidRDefault="00C37BE4" w:rsidP="0024727F">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2273" w:type="dxa"/>
            <w:tcBorders>
              <w:top w:val="single" w:sz="4" w:space="0" w:color="auto"/>
              <w:left w:val="single" w:sz="4" w:space="0" w:color="auto"/>
              <w:bottom w:val="nil"/>
              <w:right w:val="single" w:sz="4" w:space="0" w:color="auto"/>
            </w:tcBorders>
          </w:tcPr>
          <w:p w14:paraId="6393943F"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1</w:t>
            </w:r>
          </w:p>
        </w:tc>
      </w:tr>
      <w:tr w:rsidR="00C37BE4" w14:paraId="4C12278C" w14:textId="77777777" w:rsidTr="0024727F">
        <w:trPr>
          <w:trHeight w:val="187"/>
          <w:jc w:val="center"/>
        </w:trPr>
        <w:tc>
          <w:tcPr>
            <w:tcW w:w="2530" w:type="dxa"/>
            <w:tcBorders>
              <w:top w:val="nil"/>
              <w:left w:val="single" w:sz="4" w:space="0" w:color="auto"/>
              <w:bottom w:val="single" w:sz="4" w:space="0" w:color="auto"/>
              <w:right w:val="single" w:sz="4" w:space="0" w:color="auto"/>
            </w:tcBorders>
          </w:tcPr>
          <w:p w14:paraId="517A7A91"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62BCF832"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068A891C"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0BBA9CB7" w14:textId="77777777" w:rsidR="00C37BE4" w:rsidRDefault="00C37BE4" w:rsidP="0024727F">
            <w:pPr>
              <w:keepNext/>
              <w:keepLines/>
              <w:spacing w:after="0"/>
              <w:jc w:val="center"/>
              <w:rPr>
                <w:rFonts w:ascii="Arial" w:hAnsi="Arial"/>
                <w:sz w:val="18"/>
                <w:lang w:val="en-US" w:eastAsia="zh-CN" w:bidi="ar"/>
              </w:rPr>
            </w:pPr>
            <w:r>
              <w:rPr>
                <w:rFonts w:ascii="Arial" w:hAnsi="Arial"/>
                <w:sz w:val="18"/>
                <w:lang w:val="en-US" w:eastAsia="zh-CN" w:bidi="ar"/>
              </w:rPr>
              <w:t>CA_n261(2H)</w:t>
            </w:r>
          </w:p>
        </w:tc>
        <w:tc>
          <w:tcPr>
            <w:tcW w:w="2273" w:type="dxa"/>
            <w:tcBorders>
              <w:top w:val="nil"/>
              <w:left w:val="single" w:sz="4" w:space="0" w:color="auto"/>
              <w:bottom w:val="single" w:sz="4" w:space="0" w:color="auto"/>
              <w:right w:val="single" w:sz="4" w:space="0" w:color="auto"/>
            </w:tcBorders>
          </w:tcPr>
          <w:p w14:paraId="111ACC09"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p>
        </w:tc>
      </w:tr>
      <w:tr w:rsidR="00C37BE4" w14:paraId="0BEF80B5" w14:textId="77777777" w:rsidTr="0024727F">
        <w:trPr>
          <w:trHeight w:val="187"/>
          <w:jc w:val="center"/>
        </w:trPr>
        <w:tc>
          <w:tcPr>
            <w:tcW w:w="2530" w:type="dxa"/>
            <w:tcBorders>
              <w:top w:val="single" w:sz="4" w:space="0" w:color="auto"/>
              <w:left w:val="single" w:sz="4" w:space="0" w:color="auto"/>
              <w:bottom w:val="nil"/>
              <w:right w:val="single" w:sz="4" w:space="0" w:color="auto"/>
            </w:tcBorders>
          </w:tcPr>
          <w:p w14:paraId="6F83FB20"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CA_n77C-n261(G-I)</w:t>
            </w:r>
          </w:p>
        </w:tc>
        <w:tc>
          <w:tcPr>
            <w:tcW w:w="2406" w:type="dxa"/>
            <w:tcBorders>
              <w:top w:val="single" w:sz="4" w:space="0" w:color="auto"/>
              <w:left w:val="single" w:sz="4" w:space="0" w:color="auto"/>
              <w:bottom w:val="nil"/>
              <w:right w:val="single" w:sz="4" w:space="0" w:color="auto"/>
            </w:tcBorders>
          </w:tcPr>
          <w:p w14:paraId="3545EF97"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w:t>
            </w:r>
            <w:r>
              <w:rPr>
                <w:rFonts w:ascii="Arial" w:eastAsia="Yu Mincho" w:hAnsi="Arial" w:cs="Arial"/>
                <w:sz w:val="18"/>
                <w:szCs w:val="18"/>
                <w:lang w:eastAsia="ja-JP"/>
              </w:rPr>
              <w:t>/G/H/I</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57053C29"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7EE1D598" w14:textId="77777777" w:rsidR="00C37BE4" w:rsidRDefault="00C37BE4" w:rsidP="0024727F">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38CC2D38"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C37BE4" w14:paraId="47751DB3" w14:textId="77777777" w:rsidTr="0024727F">
        <w:trPr>
          <w:trHeight w:val="187"/>
          <w:jc w:val="center"/>
        </w:trPr>
        <w:tc>
          <w:tcPr>
            <w:tcW w:w="2530" w:type="dxa"/>
            <w:tcBorders>
              <w:top w:val="nil"/>
              <w:left w:val="single" w:sz="4" w:space="0" w:color="auto"/>
              <w:bottom w:val="nil"/>
              <w:right w:val="single" w:sz="4" w:space="0" w:color="auto"/>
            </w:tcBorders>
          </w:tcPr>
          <w:p w14:paraId="7E295E8A"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141CDC95"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3246EAC4"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65A9223D" w14:textId="77777777" w:rsidR="00C37BE4" w:rsidRDefault="00C37BE4" w:rsidP="0024727F">
            <w:pPr>
              <w:keepNext/>
              <w:keepLines/>
              <w:spacing w:after="0"/>
              <w:jc w:val="center"/>
              <w:rPr>
                <w:rFonts w:ascii="Arial" w:hAnsi="Arial"/>
                <w:sz w:val="18"/>
                <w:lang w:val="en-US" w:eastAsia="zh-CN" w:bidi="ar"/>
              </w:rPr>
            </w:pPr>
            <w:r>
              <w:rPr>
                <w:rFonts w:ascii="Arial" w:hAnsi="Arial"/>
                <w:sz w:val="18"/>
                <w:lang w:val="en-US" w:eastAsia="zh-CN" w:bidi="ar"/>
              </w:rPr>
              <w:t>CA_n261(G-I)</w:t>
            </w:r>
          </w:p>
        </w:tc>
        <w:tc>
          <w:tcPr>
            <w:tcW w:w="2273" w:type="dxa"/>
            <w:tcBorders>
              <w:top w:val="nil"/>
              <w:left w:val="single" w:sz="4" w:space="0" w:color="auto"/>
              <w:bottom w:val="single" w:sz="4" w:space="0" w:color="auto"/>
              <w:right w:val="single" w:sz="4" w:space="0" w:color="auto"/>
            </w:tcBorders>
          </w:tcPr>
          <w:p w14:paraId="2493717A"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p>
        </w:tc>
      </w:tr>
      <w:tr w:rsidR="00C37BE4" w14:paraId="03000F44" w14:textId="77777777" w:rsidTr="0024727F">
        <w:trPr>
          <w:trHeight w:val="187"/>
          <w:jc w:val="center"/>
        </w:trPr>
        <w:tc>
          <w:tcPr>
            <w:tcW w:w="2530" w:type="dxa"/>
            <w:tcBorders>
              <w:top w:val="nil"/>
              <w:left w:val="single" w:sz="4" w:space="0" w:color="auto"/>
              <w:bottom w:val="nil"/>
              <w:right w:val="single" w:sz="4" w:space="0" w:color="auto"/>
            </w:tcBorders>
          </w:tcPr>
          <w:p w14:paraId="730147B2"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1328788B"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12A53029"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66354931" w14:textId="77777777" w:rsidR="00C37BE4" w:rsidRDefault="00C37BE4" w:rsidP="0024727F">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2273" w:type="dxa"/>
            <w:tcBorders>
              <w:top w:val="single" w:sz="4" w:space="0" w:color="auto"/>
              <w:left w:val="single" w:sz="4" w:space="0" w:color="auto"/>
              <w:bottom w:val="nil"/>
              <w:right w:val="single" w:sz="4" w:space="0" w:color="auto"/>
            </w:tcBorders>
          </w:tcPr>
          <w:p w14:paraId="2545D4C3"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C37BE4" w14:paraId="55267E32" w14:textId="77777777" w:rsidTr="0024727F">
        <w:trPr>
          <w:trHeight w:val="187"/>
          <w:jc w:val="center"/>
        </w:trPr>
        <w:tc>
          <w:tcPr>
            <w:tcW w:w="2530" w:type="dxa"/>
            <w:tcBorders>
              <w:top w:val="nil"/>
              <w:left w:val="single" w:sz="4" w:space="0" w:color="auto"/>
              <w:bottom w:val="single" w:sz="4" w:space="0" w:color="auto"/>
              <w:right w:val="single" w:sz="4" w:space="0" w:color="auto"/>
            </w:tcBorders>
          </w:tcPr>
          <w:p w14:paraId="34564FB0"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6E3BDE51"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09CCAFEE"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0C860386" w14:textId="77777777" w:rsidR="00C37BE4" w:rsidRDefault="00C37BE4" w:rsidP="0024727F">
            <w:pPr>
              <w:keepNext/>
              <w:keepLines/>
              <w:spacing w:after="0"/>
              <w:jc w:val="center"/>
              <w:rPr>
                <w:rFonts w:ascii="Arial" w:hAnsi="Arial"/>
                <w:sz w:val="18"/>
                <w:lang w:val="en-US" w:eastAsia="zh-CN" w:bidi="ar"/>
              </w:rPr>
            </w:pPr>
            <w:r>
              <w:rPr>
                <w:rFonts w:ascii="Arial" w:hAnsi="Arial"/>
                <w:sz w:val="18"/>
                <w:lang w:val="en-US" w:eastAsia="zh-CN" w:bidi="ar"/>
              </w:rPr>
              <w:t>CA_n261(G-I)</w:t>
            </w:r>
          </w:p>
        </w:tc>
        <w:tc>
          <w:tcPr>
            <w:tcW w:w="2273" w:type="dxa"/>
            <w:tcBorders>
              <w:top w:val="nil"/>
              <w:left w:val="single" w:sz="4" w:space="0" w:color="auto"/>
              <w:bottom w:val="single" w:sz="4" w:space="0" w:color="auto"/>
              <w:right w:val="single" w:sz="4" w:space="0" w:color="auto"/>
            </w:tcBorders>
          </w:tcPr>
          <w:p w14:paraId="0C41D8CA"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p>
        </w:tc>
      </w:tr>
      <w:tr w:rsidR="00C37BE4" w14:paraId="3F006939" w14:textId="77777777" w:rsidTr="0024727F">
        <w:trPr>
          <w:trHeight w:val="187"/>
          <w:jc w:val="center"/>
        </w:trPr>
        <w:tc>
          <w:tcPr>
            <w:tcW w:w="2530" w:type="dxa"/>
            <w:tcBorders>
              <w:top w:val="single" w:sz="4" w:space="0" w:color="auto"/>
              <w:left w:val="single" w:sz="4" w:space="0" w:color="auto"/>
              <w:bottom w:val="nil"/>
              <w:right w:val="single" w:sz="4" w:space="0" w:color="auto"/>
            </w:tcBorders>
          </w:tcPr>
          <w:p w14:paraId="40C42293"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CA_n77C-n261(A-G-H)</w:t>
            </w:r>
          </w:p>
        </w:tc>
        <w:tc>
          <w:tcPr>
            <w:tcW w:w="2406" w:type="dxa"/>
            <w:tcBorders>
              <w:top w:val="single" w:sz="4" w:space="0" w:color="auto"/>
              <w:left w:val="single" w:sz="4" w:space="0" w:color="auto"/>
              <w:bottom w:val="nil"/>
              <w:right w:val="single" w:sz="4" w:space="0" w:color="auto"/>
            </w:tcBorders>
          </w:tcPr>
          <w:p w14:paraId="3F6F3626"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w:t>
            </w:r>
            <w:r>
              <w:rPr>
                <w:rFonts w:ascii="Arial" w:eastAsia="Yu Mincho" w:hAnsi="Arial" w:cs="Arial"/>
                <w:sz w:val="18"/>
                <w:szCs w:val="18"/>
                <w:lang w:eastAsia="ja-JP"/>
              </w:rPr>
              <w:t>/G/H</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287D13FE"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6174B5FD" w14:textId="77777777" w:rsidR="00C37BE4" w:rsidRDefault="00C37BE4" w:rsidP="0024727F">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55768606"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C37BE4" w14:paraId="0BADACB9" w14:textId="77777777" w:rsidTr="0024727F">
        <w:trPr>
          <w:trHeight w:val="187"/>
          <w:jc w:val="center"/>
        </w:trPr>
        <w:tc>
          <w:tcPr>
            <w:tcW w:w="2530" w:type="dxa"/>
            <w:tcBorders>
              <w:top w:val="nil"/>
              <w:left w:val="single" w:sz="4" w:space="0" w:color="auto"/>
              <w:bottom w:val="nil"/>
              <w:right w:val="single" w:sz="4" w:space="0" w:color="auto"/>
            </w:tcBorders>
          </w:tcPr>
          <w:p w14:paraId="0DD18FC5"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3B8526CC"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7E2E3CB8"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4EDC4C2A" w14:textId="77777777" w:rsidR="00C37BE4" w:rsidRDefault="00C37BE4" w:rsidP="0024727F">
            <w:pPr>
              <w:keepNext/>
              <w:keepLines/>
              <w:spacing w:after="0"/>
              <w:jc w:val="center"/>
              <w:rPr>
                <w:rFonts w:ascii="Arial" w:hAnsi="Arial"/>
                <w:sz w:val="18"/>
                <w:lang w:val="en-US" w:eastAsia="zh-CN" w:bidi="ar"/>
              </w:rPr>
            </w:pPr>
            <w:r>
              <w:rPr>
                <w:rFonts w:ascii="Arial" w:hAnsi="Arial"/>
                <w:sz w:val="18"/>
                <w:lang w:val="en-US" w:eastAsia="zh-CN" w:bidi="ar"/>
              </w:rPr>
              <w:t>CA_n261(A-G-H)</w:t>
            </w:r>
          </w:p>
        </w:tc>
        <w:tc>
          <w:tcPr>
            <w:tcW w:w="2273" w:type="dxa"/>
            <w:tcBorders>
              <w:top w:val="nil"/>
              <w:left w:val="single" w:sz="4" w:space="0" w:color="auto"/>
              <w:bottom w:val="single" w:sz="4" w:space="0" w:color="auto"/>
              <w:right w:val="single" w:sz="4" w:space="0" w:color="auto"/>
            </w:tcBorders>
          </w:tcPr>
          <w:p w14:paraId="7462C1B2"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p>
        </w:tc>
      </w:tr>
      <w:tr w:rsidR="00C37BE4" w14:paraId="566AA8A7" w14:textId="77777777" w:rsidTr="0024727F">
        <w:trPr>
          <w:trHeight w:val="187"/>
          <w:jc w:val="center"/>
        </w:trPr>
        <w:tc>
          <w:tcPr>
            <w:tcW w:w="2530" w:type="dxa"/>
            <w:tcBorders>
              <w:top w:val="nil"/>
              <w:left w:val="single" w:sz="4" w:space="0" w:color="auto"/>
              <w:bottom w:val="nil"/>
              <w:right w:val="single" w:sz="4" w:space="0" w:color="auto"/>
            </w:tcBorders>
          </w:tcPr>
          <w:p w14:paraId="20C7EDC8"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30F9CA74"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79D891D7"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045FCCCF" w14:textId="77777777" w:rsidR="00C37BE4" w:rsidRDefault="00C37BE4" w:rsidP="0024727F">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2273" w:type="dxa"/>
            <w:tcBorders>
              <w:top w:val="single" w:sz="4" w:space="0" w:color="auto"/>
              <w:left w:val="single" w:sz="4" w:space="0" w:color="auto"/>
              <w:bottom w:val="nil"/>
              <w:right w:val="single" w:sz="4" w:space="0" w:color="auto"/>
            </w:tcBorders>
          </w:tcPr>
          <w:p w14:paraId="6A40E3A9"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C37BE4" w14:paraId="42A21B38" w14:textId="77777777" w:rsidTr="0024727F">
        <w:trPr>
          <w:trHeight w:val="187"/>
          <w:jc w:val="center"/>
        </w:trPr>
        <w:tc>
          <w:tcPr>
            <w:tcW w:w="2530" w:type="dxa"/>
            <w:tcBorders>
              <w:top w:val="nil"/>
              <w:left w:val="single" w:sz="4" w:space="0" w:color="auto"/>
              <w:bottom w:val="single" w:sz="4" w:space="0" w:color="auto"/>
              <w:right w:val="single" w:sz="4" w:space="0" w:color="auto"/>
            </w:tcBorders>
          </w:tcPr>
          <w:p w14:paraId="54D4FBD6"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09CE3389"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469BCCBC"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620A2A74" w14:textId="77777777" w:rsidR="00C37BE4" w:rsidRDefault="00C37BE4" w:rsidP="0024727F">
            <w:pPr>
              <w:keepNext/>
              <w:keepLines/>
              <w:spacing w:after="0"/>
              <w:jc w:val="center"/>
              <w:rPr>
                <w:rFonts w:ascii="Arial" w:hAnsi="Arial"/>
                <w:sz w:val="18"/>
                <w:lang w:val="en-US" w:eastAsia="zh-CN" w:bidi="ar"/>
              </w:rPr>
            </w:pPr>
            <w:r>
              <w:rPr>
                <w:rFonts w:ascii="Arial" w:hAnsi="Arial"/>
                <w:sz w:val="18"/>
                <w:lang w:val="en-US" w:eastAsia="zh-CN" w:bidi="ar"/>
              </w:rPr>
              <w:t>CA_n261(A-G-H)</w:t>
            </w:r>
          </w:p>
        </w:tc>
        <w:tc>
          <w:tcPr>
            <w:tcW w:w="2273" w:type="dxa"/>
            <w:tcBorders>
              <w:top w:val="nil"/>
              <w:left w:val="single" w:sz="4" w:space="0" w:color="auto"/>
              <w:bottom w:val="single" w:sz="4" w:space="0" w:color="auto"/>
              <w:right w:val="single" w:sz="4" w:space="0" w:color="auto"/>
            </w:tcBorders>
          </w:tcPr>
          <w:p w14:paraId="3B0B7C08"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p>
        </w:tc>
      </w:tr>
      <w:tr w:rsidR="00C37BE4" w14:paraId="4EAA6812" w14:textId="77777777" w:rsidTr="0024727F">
        <w:trPr>
          <w:trHeight w:val="187"/>
          <w:jc w:val="center"/>
        </w:trPr>
        <w:tc>
          <w:tcPr>
            <w:tcW w:w="2530" w:type="dxa"/>
            <w:tcBorders>
              <w:top w:val="single" w:sz="4" w:space="0" w:color="auto"/>
              <w:left w:val="single" w:sz="4" w:space="0" w:color="auto"/>
              <w:bottom w:val="nil"/>
              <w:right w:val="single" w:sz="4" w:space="0" w:color="auto"/>
            </w:tcBorders>
          </w:tcPr>
          <w:p w14:paraId="5FFB04CA"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CA_n77C-n261(H-I)</w:t>
            </w:r>
          </w:p>
        </w:tc>
        <w:tc>
          <w:tcPr>
            <w:tcW w:w="2406" w:type="dxa"/>
            <w:tcBorders>
              <w:top w:val="single" w:sz="4" w:space="0" w:color="auto"/>
              <w:left w:val="single" w:sz="4" w:space="0" w:color="auto"/>
              <w:bottom w:val="nil"/>
              <w:right w:val="single" w:sz="4" w:space="0" w:color="auto"/>
            </w:tcBorders>
          </w:tcPr>
          <w:p w14:paraId="3BF3A43B"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w:t>
            </w:r>
            <w:r>
              <w:rPr>
                <w:rFonts w:ascii="Arial" w:eastAsia="Yu Mincho" w:hAnsi="Arial" w:cs="Arial"/>
                <w:sz w:val="18"/>
                <w:szCs w:val="18"/>
                <w:lang w:eastAsia="ja-JP"/>
              </w:rPr>
              <w:t>/G/H/I</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0CF04606"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78BB1ECE" w14:textId="77777777" w:rsidR="00C37BE4" w:rsidRDefault="00C37BE4" w:rsidP="0024727F">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3D99C1BE"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C37BE4" w14:paraId="120AC4F8" w14:textId="77777777" w:rsidTr="0024727F">
        <w:trPr>
          <w:trHeight w:val="187"/>
          <w:jc w:val="center"/>
        </w:trPr>
        <w:tc>
          <w:tcPr>
            <w:tcW w:w="2530" w:type="dxa"/>
            <w:tcBorders>
              <w:top w:val="nil"/>
              <w:left w:val="single" w:sz="4" w:space="0" w:color="auto"/>
              <w:bottom w:val="nil"/>
              <w:right w:val="single" w:sz="4" w:space="0" w:color="auto"/>
            </w:tcBorders>
          </w:tcPr>
          <w:p w14:paraId="7A675067"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688485C3"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3F0C7DE7"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5D46EE9E" w14:textId="77777777" w:rsidR="00C37BE4" w:rsidRDefault="00C37BE4" w:rsidP="0024727F">
            <w:pPr>
              <w:keepNext/>
              <w:keepLines/>
              <w:spacing w:after="0"/>
              <w:jc w:val="center"/>
              <w:rPr>
                <w:rFonts w:ascii="Arial" w:hAnsi="Arial"/>
                <w:sz w:val="18"/>
                <w:lang w:val="en-US" w:eastAsia="zh-CN" w:bidi="ar"/>
              </w:rPr>
            </w:pPr>
            <w:r>
              <w:rPr>
                <w:rFonts w:ascii="Arial" w:hAnsi="Arial"/>
                <w:sz w:val="18"/>
                <w:lang w:val="en-US" w:eastAsia="zh-CN" w:bidi="ar"/>
              </w:rPr>
              <w:t>CA_n261(H-I)</w:t>
            </w:r>
          </w:p>
        </w:tc>
        <w:tc>
          <w:tcPr>
            <w:tcW w:w="2273" w:type="dxa"/>
            <w:tcBorders>
              <w:top w:val="nil"/>
              <w:left w:val="single" w:sz="4" w:space="0" w:color="auto"/>
              <w:bottom w:val="single" w:sz="4" w:space="0" w:color="auto"/>
              <w:right w:val="single" w:sz="4" w:space="0" w:color="auto"/>
            </w:tcBorders>
          </w:tcPr>
          <w:p w14:paraId="053D0C3A"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p>
        </w:tc>
      </w:tr>
      <w:tr w:rsidR="00C37BE4" w14:paraId="21D5DF08" w14:textId="77777777" w:rsidTr="0024727F">
        <w:trPr>
          <w:trHeight w:val="187"/>
          <w:jc w:val="center"/>
        </w:trPr>
        <w:tc>
          <w:tcPr>
            <w:tcW w:w="2530" w:type="dxa"/>
            <w:tcBorders>
              <w:top w:val="nil"/>
              <w:left w:val="single" w:sz="4" w:space="0" w:color="auto"/>
              <w:bottom w:val="nil"/>
              <w:right w:val="single" w:sz="4" w:space="0" w:color="auto"/>
            </w:tcBorders>
          </w:tcPr>
          <w:p w14:paraId="423324E7"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3F1B7E58"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1CCADA4D"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2D2577C4" w14:textId="77777777" w:rsidR="00C37BE4" w:rsidRDefault="00C37BE4" w:rsidP="0024727F">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2273" w:type="dxa"/>
            <w:tcBorders>
              <w:top w:val="single" w:sz="4" w:space="0" w:color="auto"/>
              <w:left w:val="single" w:sz="4" w:space="0" w:color="auto"/>
              <w:bottom w:val="nil"/>
              <w:right w:val="single" w:sz="4" w:space="0" w:color="auto"/>
            </w:tcBorders>
          </w:tcPr>
          <w:p w14:paraId="11707219"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C37BE4" w14:paraId="24E1874F" w14:textId="77777777" w:rsidTr="0024727F">
        <w:trPr>
          <w:trHeight w:val="187"/>
          <w:jc w:val="center"/>
        </w:trPr>
        <w:tc>
          <w:tcPr>
            <w:tcW w:w="2530" w:type="dxa"/>
            <w:tcBorders>
              <w:top w:val="nil"/>
              <w:left w:val="single" w:sz="4" w:space="0" w:color="auto"/>
              <w:bottom w:val="single" w:sz="4" w:space="0" w:color="auto"/>
              <w:right w:val="single" w:sz="4" w:space="0" w:color="auto"/>
            </w:tcBorders>
          </w:tcPr>
          <w:p w14:paraId="24DA075B"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5B58F28B"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7E5D9915"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67C6AB9E" w14:textId="77777777" w:rsidR="00C37BE4" w:rsidRDefault="00C37BE4" w:rsidP="0024727F">
            <w:pPr>
              <w:keepNext/>
              <w:keepLines/>
              <w:spacing w:after="0"/>
              <w:jc w:val="center"/>
              <w:rPr>
                <w:rFonts w:ascii="Arial" w:hAnsi="Arial"/>
                <w:sz w:val="18"/>
                <w:lang w:val="en-US" w:eastAsia="zh-CN" w:bidi="ar"/>
              </w:rPr>
            </w:pPr>
            <w:r>
              <w:rPr>
                <w:rFonts w:ascii="Arial" w:hAnsi="Arial"/>
                <w:sz w:val="18"/>
                <w:lang w:val="en-US" w:eastAsia="zh-CN" w:bidi="ar"/>
              </w:rPr>
              <w:t>CA_n261(H-I)</w:t>
            </w:r>
          </w:p>
        </w:tc>
        <w:tc>
          <w:tcPr>
            <w:tcW w:w="2273" w:type="dxa"/>
            <w:tcBorders>
              <w:top w:val="nil"/>
              <w:left w:val="single" w:sz="4" w:space="0" w:color="auto"/>
              <w:bottom w:val="single" w:sz="4" w:space="0" w:color="auto"/>
              <w:right w:val="single" w:sz="4" w:space="0" w:color="auto"/>
            </w:tcBorders>
          </w:tcPr>
          <w:p w14:paraId="4BB2C94E"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p>
        </w:tc>
      </w:tr>
      <w:tr w:rsidR="00C37BE4" w14:paraId="4D0CC37F" w14:textId="77777777" w:rsidTr="0024727F">
        <w:trPr>
          <w:trHeight w:val="187"/>
          <w:jc w:val="center"/>
        </w:trPr>
        <w:tc>
          <w:tcPr>
            <w:tcW w:w="2530" w:type="dxa"/>
            <w:tcBorders>
              <w:top w:val="single" w:sz="4" w:space="0" w:color="auto"/>
              <w:left w:val="single" w:sz="4" w:space="0" w:color="auto"/>
              <w:bottom w:val="nil"/>
              <w:right w:val="single" w:sz="4" w:space="0" w:color="auto"/>
            </w:tcBorders>
          </w:tcPr>
          <w:p w14:paraId="7B10B098"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CA_n77C-n261(2A-G)</w:t>
            </w:r>
          </w:p>
        </w:tc>
        <w:tc>
          <w:tcPr>
            <w:tcW w:w="2406" w:type="dxa"/>
            <w:tcBorders>
              <w:top w:val="single" w:sz="4" w:space="0" w:color="auto"/>
              <w:left w:val="single" w:sz="4" w:space="0" w:color="auto"/>
              <w:bottom w:val="nil"/>
              <w:right w:val="single" w:sz="4" w:space="0" w:color="auto"/>
            </w:tcBorders>
          </w:tcPr>
          <w:p w14:paraId="4A53C1B0"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CA_n77A-n261A/G</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0A3A4A31"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793CF7B0" w14:textId="77777777" w:rsidR="00C37BE4" w:rsidRDefault="00C37BE4" w:rsidP="0024727F">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32F71C7D"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C37BE4" w14:paraId="65167C12" w14:textId="77777777" w:rsidTr="0024727F">
        <w:trPr>
          <w:trHeight w:val="187"/>
          <w:jc w:val="center"/>
        </w:trPr>
        <w:tc>
          <w:tcPr>
            <w:tcW w:w="2530" w:type="dxa"/>
            <w:tcBorders>
              <w:top w:val="nil"/>
              <w:left w:val="single" w:sz="4" w:space="0" w:color="auto"/>
              <w:bottom w:val="nil"/>
              <w:right w:val="single" w:sz="4" w:space="0" w:color="auto"/>
            </w:tcBorders>
          </w:tcPr>
          <w:p w14:paraId="7DB4C20A"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1A84F0D9"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79186801"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385AF0E4" w14:textId="77777777" w:rsidR="00C37BE4" w:rsidRDefault="00C37BE4" w:rsidP="0024727F">
            <w:pPr>
              <w:keepNext/>
              <w:keepLines/>
              <w:spacing w:after="0"/>
              <w:jc w:val="center"/>
              <w:rPr>
                <w:rFonts w:ascii="Arial" w:hAnsi="Arial"/>
                <w:sz w:val="18"/>
                <w:lang w:val="en-US" w:eastAsia="zh-CN" w:bidi="ar"/>
              </w:rPr>
            </w:pPr>
            <w:r>
              <w:rPr>
                <w:rFonts w:ascii="Arial" w:hAnsi="Arial"/>
                <w:sz w:val="18"/>
                <w:lang w:val="en-US" w:eastAsia="zh-CN" w:bidi="ar"/>
              </w:rPr>
              <w:t>CA_n261(2A-G)</w:t>
            </w:r>
          </w:p>
        </w:tc>
        <w:tc>
          <w:tcPr>
            <w:tcW w:w="2273" w:type="dxa"/>
            <w:tcBorders>
              <w:top w:val="nil"/>
              <w:left w:val="single" w:sz="4" w:space="0" w:color="auto"/>
              <w:bottom w:val="single" w:sz="4" w:space="0" w:color="auto"/>
              <w:right w:val="single" w:sz="4" w:space="0" w:color="auto"/>
            </w:tcBorders>
          </w:tcPr>
          <w:p w14:paraId="13D81E7E"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p>
        </w:tc>
      </w:tr>
      <w:tr w:rsidR="00C37BE4" w14:paraId="214D5332" w14:textId="77777777" w:rsidTr="0024727F">
        <w:trPr>
          <w:trHeight w:val="187"/>
          <w:jc w:val="center"/>
        </w:trPr>
        <w:tc>
          <w:tcPr>
            <w:tcW w:w="2530" w:type="dxa"/>
            <w:tcBorders>
              <w:top w:val="nil"/>
              <w:left w:val="single" w:sz="4" w:space="0" w:color="auto"/>
              <w:bottom w:val="nil"/>
              <w:right w:val="single" w:sz="4" w:space="0" w:color="auto"/>
            </w:tcBorders>
          </w:tcPr>
          <w:p w14:paraId="2AA2B680"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3F401EEC"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19EF1615"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042EEF03" w14:textId="77777777" w:rsidR="00C37BE4" w:rsidRDefault="00C37BE4" w:rsidP="0024727F">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2273" w:type="dxa"/>
            <w:tcBorders>
              <w:top w:val="single" w:sz="4" w:space="0" w:color="auto"/>
              <w:left w:val="single" w:sz="4" w:space="0" w:color="auto"/>
              <w:bottom w:val="nil"/>
              <w:right w:val="single" w:sz="4" w:space="0" w:color="auto"/>
            </w:tcBorders>
          </w:tcPr>
          <w:p w14:paraId="1793EF3A"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C37BE4" w14:paraId="7E242DE9" w14:textId="77777777" w:rsidTr="0024727F">
        <w:trPr>
          <w:trHeight w:val="187"/>
          <w:jc w:val="center"/>
        </w:trPr>
        <w:tc>
          <w:tcPr>
            <w:tcW w:w="2530" w:type="dxa"/>
            <w:tcBorders>
              <w:top w:val="nil"/>
              <w:left w:val="single" w:sz="4" w:space="0" w:color="auto"/>
              <w:bottom w:val="single" w:sz="4" w:space="0" w:color="auto"/>
              <w:right w:val="single" w:sz="4" w:space="0" w:color="auto"/>
            </w:tcBorders>
          </w:tcPr>
          <w:p w14:paraId="2E7D77D0"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1E6A2774"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69784C27"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470E6B27" w14:textId="77777777" w:rsidR="00C37BE4" w:rsidRDefault="00C37BE4" w:rsidP="0024727F">
            <w:pPr>
              <w:keepNext/>
              <w:keepLines/>
              <w:spacing w:after="0"/>
              <w:jc w:val="center"/>
              <w:rPr>
                <w:rFonts w:ascii="Arial" w:hAnsi="Arial"/>
                <w:sz w:val="18"/>
                <w:lang w:val="en-US" w:eastAsia="zh-CN" w:bidi="ar"/>
              </w:rPr>
            </w:pPr>
            <w:r>
              <w:rPr>
                <w:rFonts w:ascii="Arial" w:hAnsi="Arial"/>
                <w:sz w:val="18"/>
                <w:lang w:val="en-US" w:eastAsia="zh-CN" w:bidi="ar"/>
              </w:rPr>
              <w:t>CA_n261(2A-G)</w:t>
            </w:r>
          </w:p>
        </w:tc>
        <w:tc>
          <w:tcPr>
            <w:tcW w:w="2273" w:type="dxa"/>
            <w:tcBorders>
              <w:top w:val="nil"/>
              <w:left w:val="single" w:sz="4" w:space="0" w:color="auto"/>
              <w:bottom w:val="single" w:sz="4" w:space="0" w:color="auto"/>
              <w:right w:val="single" w:sz="4" w:space="0" w:color="auto"/>
            </w:tcBorders>
          </w:tcPr>
          <w:p w14:paraId="0F31A218"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p>
        </w:tc>
      </w:tr>
      <w:tr w:rsidR="00C37BE4" w14:paraId="18578A69" w14:textId="77777777" w:rsidTr="0024727F">
        <w:trPr>
          <w:trHeight w:val="187"/>
          <w:jc w:val="center"/>
        </w:trPr>
        <w:tc>
          <w:tcPr>
            <w:tcW w:w="2530" w:type="dxa"/>
            <w:tcBorders>
              <w:top w:val="single" w:sz="4" w:space="0" w:color="auto"/>
              <w:left w:val="single" w:sz="4" w:space="0" w:color="auto"/>
              <w:bottom w:val="nil"/>
              <w:right w:val="single" w:sz="4" w:space="0" w:color="auto"/>
            </w:tcBorders>
          </w:tcPr>
          <w:p w14:paraId="4D023084"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CA_n77C-n261(2A-H)</w:t>
            </w:r>
          </w:p>
        </w:tc>
        <w:tc>
          <w:tcPr>
            <w:tcW w:w="2406" w:type="dxa"/>
            <w:tcBorders>
              <w:top w:val="single" w:sz="4" w:space="0" w:color="auto"/>
              <w:left w:val="single" w:sz="4" w:space="0" w:color="auto"/>
              <w:bottom w:val="nil"/>
              <w:right w:val="single" w:sz="4" w:space="0" w:color="auto"/>
            </w:tcBorders>
          </w:tcPr>
          <w:p w14:paraId="680C0EF1"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w:t>
            </w:r>
            <w:r>
              <w:rPr>
                <w:rFonts w:ascii="Arial" w:eastAsia="Yu Mincho" w:hAnsi="Arial" w:cs="Arial"/>
                <w:sz w:val="18"/>
                <w:szCs w:val="18"/>
                <w:lang w:eastAsia="ja-JP"/>
              </w:rPr>
              <w:t>/G/H</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31A62F55"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4F72AC6A" w14:textId="77777777" w:rsidR="00C37BE4" w:rsidRDefault="00C37BE4" w:rsidP="0024727F">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7D4D44DB"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C37BE4" w14:paraId="22C954C6" w14:textId="77777777" w:rsidTr="0024727F">
        <w:trPr>
          <w:trHeight w:val="187"/>
          <w:jc w:val="center"/>
        </w:trPr>
        <w:tc>
          <w:tcPr>
            <w:tcW w:w="2530" w:type="dxa"/>
            <w:tcBorders>
              <w:top w:val="nil"/>
              <w:left w:val="single" w:sz="4" w:space="0" w:color="auto"/>
              <w:bottom w:val="nil"/>
              <w:right w:val="single" w:sz="4" w:space="0" w:color="auto"/>
            </w:tcBorders>
          </w:tcPr>
          <w:p w14:paraId="71659391"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60DB0F12"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4EDE06DF"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36BA70FA" w14:textId="77777777" w:rsidR="00C37BE4" w:rsidRDefault="00C37BE4" w:rsidP="0024727F">
            <w:pPr>
              <w:keepNext/>
              <w:keepLines/>
              <w:spacing w:after="0"/>
              <w:jc w:val="center"/>
              <w:rPr>
                <w:rFonts w:ascii="Arial" w:hAnsi="Arial"/>
                <w:sz w:val="18"/>
                <w:lang w:val="en-US" w:eastAsia="zh-CN" w:bidi="ar"/>
              </w:rPr>
            </w:pPr>
            <w:r>
              <w:rPr>
                <w:rFonts w:ascii="Arial" w:hAnsi="Arial"/>
                <w:sz w:val="18"/>
                <w:lang w:val="en-US" w:eastAsia="zh-CN" w:bidi="ar"/>
              </w:rPr>
              <w:t>CA_n261(2A-H)</w:t>
            </w:r>
          </w:p>
        </w:tc>
        <w:tc>
          <w:tcPr>
            <w:tcW w:w="2273" w:type="dxa"/>
            <w:tcBorders>
              <w:top w:val="nil"/>
              <w:left w:val="single" w:sz="4" w:space="0" w:color="auto"/>
              <w:bottom w:val="single" w:sz="4" w:space="0" w:color="auto"/>
              <w:right w:val="single" w:sz="4" w:space="0" w:color="auto"/>
            </w:tcBorders>
          </w:tcPr>
          <w:p w14:paraId="298D0A1A"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p>
        </w:tc>
      </w:tr>
      <w:tr w:rsidR="00C37BE4" w14:paraId="1CEC7E95" w14:textId="77777777" w:rsidTr="0024727F">
        <w:trPr>
          <w:trHeight w:val="187"/>
          <w:jc w:val="center"/>
        </w:trPr>
        <w:tc>
          <w:tcPr>
            <w:tcW w:w="2530" w:type="dxa"/>
            <w:tcBorders>
              <w:top w:val="nil"/>
              <w:left w:val="single" w:sz="4" w:space="0" w:color="auto"/>
              <w:bottom w:val="nil"/>
              <w:right w:val="single" w:sz="4" w:space="0" w:color="auto"/>
            </w:tcBorders>
          </w:tcPr>
          <w:p w14:paraId="20C5F4CB"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654CC073"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4C7FD82A"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5F949BAC" w14:textId="77777777" w:rsidR="00C37BE4" w:rsidRDefault="00C37BE4" w:rsidP="0024727F">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2273" w:type="dxa"/>
            <w:tcBorders>
              <w:top w:val="single" w:sz="4" w:space="0" w:color="auto"/>
              <w:left w:val="single" w:sz="4" w:space="0" w:color="auto"/>
              <w:bottom w:val="nil"/>
              <w:right w:val="single" w:sz="4" w:space="0" w:color="auto"/>
            </w:tcBorders>
          </w:tcPr>
          <w:p w14:paraId="6324FC36"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C37BE4" w14:paraId="332104E1" w14:textId="77777777" w:rsidTr="0024727F">
        <w:trPr>
          <w:trHeight w:val="187"/>
          <w:jc w:val="center"/>
        </w:trPr>
        <w:tc>
          <w:tcPr>
            <w:tcW w:w="2530" w:type="dxa"/>
            <w:tcBorders>
              <w:top w:val="nil"/>
              <w:left w:val="single" w:sz="4" w:space="0" w:color="auto"/>
              <w:bottom w:val="single" w:sz="4" w:space="0" w:color="auto"/>
              <w:right w:val="single" w:sz="4" w:space="0" w:color="auto"/>
            </w:tcBorders>
          </w:tcPr>
          <w:p w14:paraId="37C0E13D"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7D8DA318"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3DB6C9ED"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286D6CD4" w14:textId="77777777" w:rsidR="00C37BE4" w:rsidRDefault="00C37BE4" w:rsidP="0024727F">
            <w:pPr>
              <w:keepNext/>
              <w:keepLines/>
              <w:spacing w:after="0"/>
              <w:jc w:val="center"/>
              <w:rPr>
                <w:rFonts w:ascii="Arial" w:hAnsi="Arial"/>
                <w:sz w:val="18"/>
                <w:lang w:val="en-US" w:eastAsia="zh-CN" w:bidi="ar"/>
              </w:rPr>
            </w:pPr>
            <w:r>
              <w:rPr>
                <w:rFonts w:ascii="Arial" w:hAnsi="Arial"/>
                <w:sz w:val="18"/>
                <w:lang w:val="en-US" w:eastAsia="zh-CN" w:bidi="ar"/>
              </w:rPr>
              <w:t>CA_n261(2A-H)</w:t>
            </w:r>
          </w:p>
        </w:tc>
        <w:tc>
          <w:tcPr>
            <w:tcW w:w="2273" w:type="dxa"/>
            <w:tcBorders>
              <w:top w:val="nil"/>
              <w:left w:val="single" w:sz="4" w:space="0" w:color="auto"/>
              <w:bottom w:val="single" w:sz="4" w:space="0" w:color="auto"/>
              <w:right w:val="single" w:sz="4" w:space="0" w:color="auto"/>
            </w:tcBorders>
          </w:tcPr>
          <w:p w14:paraId="08F4D1CB"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p>
        </w:tc>
      </w:tr>
      <w:tr w:rsidR="00C37BE4" w14:paraId="2BA6FAAD" w14:textId="77777777" w:rsidTr="0024727F">
        <w:trPr>
          <w:trHeight w:val="187"/>
          <w:jc w:val="center"/>
        </w:trPr>
        <w:tc>
          <w:tcPr>
            <w:tcW w:w="2530" w:type="dxa"/>
            <w:tcBorders>
              <w:top w:val="single" w:sz="4" w:space="0" w:color="auto"/>
              <w:left w:val="single" w:sz="4" w:space="0" w:color="auto"/>
              <w:bottom w:val="nil"/>
              <w:right w:val="single" w:sz="4" w:space="0" w:color="auto"/>
            </w:tcBorders>
          </w:tcPr>
          <w:p w14:paraId="14C5050E"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CA_n77C-n261(2A-I)</w:t>
            </w:r>
          </w:p>
        </w:tc>
        <w:tc>
          <w:tcPr>
            <w:tcW w:w="2406" w:type="dxa"/>
            <w:tcBorders>
              <w:top w:val="single" w:sz="4" w:space="0" w:color="auto"/>
              <w:left w:val="single" w:sz="4" w:space="0" w:color="auto"/>
              <w:bottom w:val="nil"/>
              <w:right w:val="single" w:sz="4" w:space="0" w:color="auto"/>
            </w:tcBorders>
          </w:tcPr>
          <w:p w14:paraId="655FB157"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w:t>
            </w:r>
            <w:r>
              <w:rPr>
                <w:rFonts w:ascii="Arial" w:eastAsia="Yu Mincho" w:hAnsi="Arial" w:cs="Arial"/>
                <w:sz w:val="18"/>
                <w:szCs w:val="18"/>
                <w:lang w:eastAsia="ja-JP"/>
              </w:rPr>
              <w:t>/G/H/I</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23234CD8"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1C47C613" w14:textId="77777777" w:rsidR="00C37BE4" w:rsidRDefault="00C37BE4" w:rsidP="0024727F">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088684F2"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C37BE4" w14:paraId="1DE14465" w14:textId="77777777" w:rsidTr="0024727F">
        <w:trPr>
          <w:trHeight w:val="187"/>
          <w:jc w:val="center"/>
        </w:trPr>
        <w:tc>
          <w:tcPr>
            <w:tcW w:w="2530" w:type="dxa"/>
            <w:tcBorders>
              <w:top w:val="nil"/>
              <w:left w:val="single" w:sz="4" w:space="0" w:color="auto"/>
              <w:bottom w:val="nil"/>
              <w:right w:val="single" w:sz="4" w:space="0" w:color="auto"/>
            </w:tcBorders>
          </w:tcPr>
          <w:p w14:paraId="3FEB929E"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4B649416"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6C91DDEA"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32FB569D" w14:textId="77777777" w:rsidR="00C37BE4" w:rsidRDefault="00C37BE4" w:rsidP="0024727F">
            <w:pPr>
              <w:keepNext/>
              <w:keepLines/>
              <w:spacing w:after="0"/>
              <w:jc w:val="center"/>
              <w:rPr>
                <w:rFonts w:ascii="Arial" w:hAnsi="Arial"/>
                <w:sz w:val="18"/>
                <w:lang w:val="en-US" w:eastAsia="zh-CN" w:bidi="ar"/>
              </w:rPr>
            </w:pPr>
            <w:r>
              <w:rPr>
                <w:rFonts w:ascii="Arial" w:hAnsi="Arial"/>
                <w:sz w:val="18"/>
                <w:lang w:val="en-US" w:eastAsia="zh-CN" w:bidi="ar"/>
              </w:rPr>
              <w:t>CA_n261(2A-I)</w:t>
            </w:r>
          </w:p>
        </w:tc>
        <w:tc>
          <w:tcPr>
            <w:tcW w:w="2273" w:type="dxa"/>
            <w:tcBorders>
              <w:top w:val="nil"/>
              <w:left w:val="single" w:sz="4" w:space="0" w:color="auto"/>
              <w:bottom w:val="single" w:sz="4" w:space="0" w:color="auto"/>
              <w:right w:val="single" w:sz="4" w:space="0" w:color="auto"/>
            </w:tcBorders>
          </w:tcPr>
          <w:p w14:paraId="6F36A192"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p>
        </w:tc>
      </w:tr>
      <w:tr w:rsidR="00C37BE4" w14:paraId="43732CD4" w14:textId="77777777" w:rsidTr="0024727F">
        <w:trPr>
          <w:trHeight w:val="187"/>
          <w:jc w:val="center"/>
        </w:trPr>
        <w:tc>
          <w:tcPr>
            <w:tcW w:w="2530" w:type="dxa"/>
            <w:tcBorders>
              <w:top w:val="nil"/>
              <w:left w:val="single" w:sz="4" w:space="0" w:color="auto"/>
              <w:bottom w:val="nil"/>
              <w:right w:val="single" w:sz="4" w:space="0" w:color="auto"/>
            </w:tcBorders>
          </w:tcPr>
          <w:p w14:paraId="66098EF6"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17BE5D05"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7D0340A2"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00D3936C" w14:textId="77777777" w:rsidR="00C37BE4" w:rsidRDefault="00C37BE4" w:rsidP="0024727F">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2273" w:type="dxa"/>
            <w:tcBorders>
              <w:top w:val="single" w:sz="4" w:space="0" w:color="auto"/>
              <w:left w:val="single" w:sz="4" w:space="0" w:color="auto"/>
              <w:bottom w:val="nil"/>
              <w:right w:val="single" w:sz="4" w:space="0" w:color="auto"/>
            </w:tcBorders>
          </w:tcPr>
          <w:p w14:paraId="4FCB406B"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C37BE4" w14:paraId="0BE29D8F" w14:textId="77777777" w:rsidTr="0024727F">
        <w:trPr>
          <w:trHeight w:val="187"/>
          <w:jc w:val="center"/>
        </w:trPr>
        <w:tc>
          <w:tcPr>
            <w:tcW w:w="2530" w:type="dxa"/>
            <w:tcBorders>
              <w:top w:val="nil"/>
              <w:left w:val="single" w:sz="4" w:space="0" w:color="auto"/>
              <w:bottom w:val="single" w:sz="4" w:space="0" w:color="auto"/>
              <w:right w:val="single" w:sz="4" w:space="0" w:color="auto"/>
            </w:tcBorders>
          </w:tcPr>
          <w:p w14:paraId="348B8BCC"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687ECF39"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63E0ADCC"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3D78611F" w14:textId="77777777" w:rsidR="00C37BE4" w:rsidRDefault="00C37BE4" w:rsidP="0024727F">
            <w:pPr>
              <w:keepNext/>
              <w:keepLines/>
              <w:spacing w:after="0"/>
              <w:jc w:val="center"/>
              <w:rPr>
                <w:rFonts w:ascii="Arial" w:hAnsi="Arial"/>
                <w:sz w:val="18"/>
                <w:lang w:val="en-US" w:eastAsia="zh-CN" w:bidi="ar"/>
              </w:rPr>
            </w:pPr>
            <w:r>
              <w:rPr>
                <w:rFonts w:ascii="Arial" w:hAnsi="Arial"/>
                <w:sz w:val="18"/>
                <w:lang w:val="en-US" w:eastAsia="zh-CN" w:bidi="ar"/>
              </w:rPr>
              <w:t>CA_n261(2A-I)</w:t>
            </w:r>
          </w:p>
        </w:tc>
        <w:tc>
          <w:tcPr>
            <w:tcW w:w="2273" w:type="dxa"/>
            <w:tcBorders>
              <w:top w:val="nil"/>
              <w:left w:val="single" w:sz="4" w:space="0" w:color="auto"/>
              <w:bottom w:val="single" w:sz="4" w:space="0" w:color="auto"/>
              <w:right w:val="single" w:sz="4" w:space="0" w:color="auto"/>
            </w:tcBorders>
          </w:tcPr>
          <w:p w14:paraId="4E32BF52"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p>
        </w:tc>
      </w:tr>
      <w:tr w:rsidR="00C37BE4" w14:paraId="3ECA8D1A" w14:textId="77777777" w:rsidTr="0024727F">
        <w:trPr>
          <w:trHeight w:val="187"/>
          <w:jc w:val="center"/>
        </w:trPr>
        <w:tc>
          <w:tcPr>
            <w:tcW w:w="2530" w:type="dxa"/>
            <w:tcBorders>
              <w:top w:val="single" w:sz="4" w:space="0" w:color="auto"/>
              <w:left w:val="single" w:sz="4" w:space="0" w:color="auto"/>
              <w:bottom w:val="nil"/>
              <w:right w:val="single" w:sz="4" w:space="0" w:color="auto"/>
            </w:tcBorders>
          </w:tcPr>
          <w:p w14:paraId="0FC33897"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CA_n77C-n261(2A)</w:t>
            </w:r>
          </w:p>
        </w:tc>
        <w:tc>
          <w:tcPr>
            <w:tcW w:w="2406" w:type="dxa"/>
            <w:tcBorders>
              <w:top w:val="single" w:sz="4" w:space="0" w:color="auto"/>
              <w:left w:val="single" w:sz="4" w:space="0" w:color="auto"/>
              <w:bottom w:val="nil"/>
              <w:right w:val="single" w:sz="4" w:space="0" w:color="auto"/>
            </w:tcBorders>
          </w:tcPr>
          <w:p w14:paraId="4F5EB0D4"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7EB282CA"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21506E0E" w14:textId="77777777" w:rsidR="00C37BE4" w:rsidRDefault="00C37BE4" w:rsidP="0024727F">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259ACD81"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C37BE4" w14:paraId="4D7F1C3C" w14:textId="77777777" w:rsidTr="0024727F">
        <w:trPr>
          <w:trHeight w:val="187"/>
          <w:jc w:val="center"/>
        </w:trPr>
        <w:tc>
          <w:tcPr>
            <w:tcW w:w="2530" w:type="dxa"/>
            <w:tcBorders>
              <w:top w:val="nil"/>
              <w:left w:val="single" w:sz="4" w:space="0" w:color="auto"/>
              <w:bottom w:val="nil"/>
              <w:right w:val="single" w:sz="4" w:space="0" w:color="auto"/>
            </w:tcBorders>
          </w:tcPr>
          <w:p w14:paraId="7B9403F8"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78694603"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79AFEA48"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6CBBBC79" w14:textId="77777777" w:rsidR="00C37BE4" w:rsidRDefault="00C37BE4" w:rsidP="0024727F">
            <w:pPr>
              <w:keepNext/>
              <w:keepLines/>
              <w:spacing w:after="0"/>
              <w:jc w:val="center"/>
              <w:rPr>
                <w:rFonts w:ascii="Arial" w:hAnsi="Arial"/>
                <w:sz w:val="18"/>
                <w:lang w:val="en-US" w:eastAsia="zh-CN" w:bidi="ar"/>
              </w:rPr>
            </w:pPr>
            <w:r>
              <w:rPr>
                <w:rFonts w:ascii="Arial" w:hAnsi="Arial"/>
                <w:sz w:val="18"/>
                <w:lang w:val="en-US" w:eastAsia="zh-CN" w:bidi="ar"/>
              </w:rPr>
              <w:t>CA_n261(2A)</w:t>
            </w:r>
          </w:p>
        </w:tc>
        <w:tc>
          <w:tcPr>
            <w:tcW w:w="2273" w:type="dxa"/>
            <w:tcBorders>
              <w:top w:val="nil"/>
              <w:left w:val="single" w:sz="4" w:space="0" w:color="auto"/>
              <w:bottom w:val="single" w:sz="4" w:space="0" w:color="auto"/>
              <w:right w:val="single" w:sz="4" w:space="0" w:color="auto"/>
            </w:tcBorders>
          </w:tcPr>
          <w:p w14:paraId="793A5295"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p>
        </w:tc>
      </w:tr>
      <w:tr w:rsidR="00C37BE4" w14:paraId="562C4D21" w14:textId="77777777" w:rsidTr="0024727F">
        <w:trPr>
          <w:trHeight w:val="187"/>
          <w:jc w:val="center"/>
        </w:trPr>
        <w:tc>
          <w:tcPr>
            <w:tcW w:w="2530" w:type="dxa"/>
            <w:tcBorders>
              <w:top w:val="nil"/>
              <w:left w:val="single" w:sz="4" w:space="0" w:color="auto"/>
              <w:bottom w:val="nil"/>
              <w:right w:val="single" w:sz="4" w:space="0" w:color="auto"/>
            </w:tcBorders>
          </w:tcPr>
          <w:p w14:paraId="206AF840"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42C2698B"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3757DF79"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412506F7" w14:textId="77777777" w:rsidR="00C37BE4" w:rsidRDefault="00C37BE4" w:rsidP="0024727F">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2273" w:type="dxa"/>
            <w:tcBorders>
              <w:top w:val="single" w:sz="4" w:space="0" w:color="auto"/>
              <w:left w:val="single" w:sz="4" w:space="0" w:color="auto"/>
              <w:bottom w:val="nil"/>
              <w:right w:val="single" w:sz="4" w:space="0" w:color="auto"/>
            </w:tcBorders>
          </w:tcPr>
          <w:p w14:paraId="4488FBAF"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C37BE4" w14:paraId="45C4FAC2" w14:textId="77777777" w:rsidTr="0024727F">
        <w:trPr>
          <w:trHeight w:val="187"/>
          <w:jc w:val="center"/>
        </w:trPr>
        <w:tc>
          <w:tcPr>
            <w:tcW w:w="2530" w:type="dxa"/>
            <w:tcBorders>
              <w:top w:val="nil"/>
              <w:left w:val="single" w:sz="4" w:space="0" w:color="auto"/>
              <w:bottom w:val="single" w:sz="4" w:space="0" w:color="auto"/>
              <w:right w:val="single" w:sz="4" w:space="0" w:color="auto"/>
            </w:tcBorders>
          </w:tcPr>
          <w:p w14:paraId="7C97BBAF"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64081A77"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25EC24AB"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6F477B00" w14:textId="77777777" w:rsidR="00C37BE4" w:rsidRDefault="00C37BE4" w:rsidP="0024727F">
            <w:pPr>
              <w:keepNext/>
              <w:keepLines/>
              <w:spacing w:after="0"/>
              <w:jc w:val="center"/>
              <w:rPr>
                <w:rFonts w:ascii="Arial" w:hAnsi="Arial"/>
                <w:sz w:val="18"/>
                <w:lang w:val="en-US" w:eastAsia="zh-CN" w:bidi="ar"/>
              </w:rPr>
            </w:pPr>
            <w:r>
              <w:rPr>
                <w:rFonts w:ascii="Arial" w:hAnsi="Arial"/>
                <w:sz w:val="18"/>
                <w:lang w:val="en-US" w:eastAsia="zh-CN" w:bidi="ar"/>
              </w:rPr>
              <w:t>CA_n261(2A)</w:t>
            </w:r>
          </w:p>
        </w:tc>
        <w:tc>
          <w:tcPr>
            <w:tcW w:w="2273" w:type="dxa"/>
            <w:tcBorders>
              <w:top w:val="nil"/>
              <w:left w:val="single" w:sz="4" w:space="0" w:color="auto"/>
              <w:bottom w:val="single" w:sz="4" w:space="0" w:color="auto"/>
              <w:right w:val="single" w:sz="4" w:space="0" w:color="auto"/>
            </w:tcBorders>
          </w:tcPr>
          <w:p w14:paraId="2446A8C3"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p>
        </w:tc>
      </w:tr>
      <w:tr w:rsidR="00C37BE4" w14:paraId="322B1539" w14:textId="77777777" w:rsidTr="0024727F">
        <w:trPr>
          <w:trHeight w:val="187"/>
          <w:jc w:val="center"/>
        </w:trPr>
        <w:tc>
          <w:tcPr>
            <w:tcW w:w="2530" w:type="dxa"/>
            <w:tcBorders>
              <w:top w:val="single" w:sz="4" w:space="0" w:color="auto"/>
              <w:left w:val="single" w:sz="4" w:space="0" w:color="auto"/>
              <w:bottom w:val="nil"/>
              <w:right w:val="single" w:sz="4" w:space="0" w:color="auto"/>
            </w:tcBorders>
          </w:tcPr>
          <w:p w14:paraId="30D4CDFA"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CA_n77C-n261(3A)</w:t>
            </w:r>
          </w:p>
        </w:tc>
        <w:tc>
          <w:tcPr>
            <w:tcW w:w="2406" w:type="dxa"/>
            <w:tcBorders>
              <w:top w:val="single" w:sz="4" w:space="0" w:color="auto"/>
              <w:left w:val="single" w:sz="4" w:space="0" w:color="auto"/>
              <w:bottom w:val="nil"/>
              <w:right w:val="single" w:sz="4" w:space="0" w:color="auto"/>
            </w:tcBorders>
          </w:tcPr>
          <w:p w14:paraId="6EEEC011"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584B3A9E"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5914B5B6" w14:textId="77777777" w:rsidR="00C37BE4" w:rsidRDefault="00C37BE4" w:rsidP="0024727F">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0A8BD9B1"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C37BE4" w14:paraId="04F18ABF" w14:textId="77777777" w:rsidTr="0024727F">
        <w:trPr>
          <w:trHeight w:val="187"/>
          <w:jc w:val="center"/>
        </w:trPr>
        <w:tc>
          <w:tcPr>
            <w:tcW w:w="2530" w:type="dxa"/>
            <w:tcBorders>
              <w:top w:val="nil"/>
              <w:left w:val="single" w:sz="4" w:space="0" w:color="auto"/>
              <w:bottom w:val="nil"/>
              <w:right w:val="single" w:sz="4" w:space="0" w:color="auto"/>
            </w:tcBorders>
          </w:tcPr>
          <w:p w14:paraId="39D9EED8"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78ACA4B7"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1237EEEE"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06D5CA0D" w14:textId="77777777" w:rsidR="00C37BE4" w:rsidRDefault="00C37BE4" w:rsidP="0024727F">
            <w:pPr>
              <w:keepNext/>
              <w:keepLines/>
              <w:spacing w:after="0"/>
              <w:jc w:val="center"/>
              <w:rPr>
                <w:rFonts w:ascii="Arial" w:hAnsi="Arial"/>
                <w:sz w:val="18"/>
                <w:lang w:val="en-US" w:eastAsia="zh-CN" w:bidi="ar"/>
              </w:rPr>
            </w:pPr>
            <w:r>
              <w:rPr>
                <w:rFonts w:ascii="Arial" w:hAnsi="Arial"/>
                <w:sz w:val="18"/>
                <w:lang w:val="en-US" w:eastAsia="zh-CN" w:bidi="ar"/>
              </w:rPr>
              <w:t>CA_n261(3A)</w:t>
            </w:r>
          </w:p>
        </w:tc>
        <w:tc>
          <w:tcPr>
            <w:tcW w:w="2273" w:type="dxa"/>
            <w:tcBorders>
              <w:top w:val="nil"/>
              <w:left w:val="single" w:sz="4" w:space="0" w:color="auto"/>
              <w:bottom w:val="single" w:sz="4" w:space="0" w:color="auto"/>
              <w:right w:val="single" w:sz="4" w:space="0" w:color="auto"/>
            </w:tcBorders>
          </w:tcPr>
          <w:p w14:paraId="52B500EE"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p>
        </w:tc>
      </w:tr>
      <w:tr w:rsidR="00C37BE4" w14:paraId="53E1110C" w14:textId="77777777" w:rsidTr="0024727F">
        <w:trPr>
          <w:trHeight w:val="187"/>
          <w:jc w:val="center"/>
        </w:trPr>
        <w:tc>
          <w:tcPr>
            <w:tcW w:w="2530" w:type="dxa"/>
            <w:tcBorders>
              <w:top w:val="nil"/>
              <w:left w:val="single" w:sz="4" w:space="0" w:color="auto"/>
              <w:bottom w:val="nil"/>
              <w:right w:val="single" w:sz="4" w:space="0" w:color="auto"/>
            </w:tcBorders>
          </w:tcPr>
          <w:p w14:paraId="41648486"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483CD8ED"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615AEA8A"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77E4A64B" w14:textId="77777777" w:rsidR="00C37BE4" w:rsidRDefault="00C37BE4" w:rsidP="0024727F">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2273" w:type="dxa"/>
            <w:tcBorders>
              <w:top w:val="single" w:sz="4" w:space="0" w:color="auto"/>
              <w:left w:val="single" w:sz="4" w:space="0" w:color="auto"/>
              <w:bottom w:val="nil"/>
              <w:right w:val="single" w:sz="4" w:space="0" w:color="auto"/>
            </w:tcBorders>
          </w:tcPr>
          <w:p w14:paraId="19CC763F"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C37BE4" w14:paraId="443841CE" w14:textId="77777777" w:rsidTr="0024727F">
        <w:trPr>
          <w:trHeight w:val="187"/>
          <w:jc w:val="center"/>
        </w:trPr>
        <w:tc>
          <w:tcPr>
            <w:tcW w:w="2530" w:type="dxa"/>
            <w:tcBorders>
              <w:top w:val="nil"/>
              <w:left w:val="single" w:sz="4" w:space="0" w:color="auto"/>
              <w:bottom w:val="single" w:sz="4" w:space="0" w:color="auto"/>
              <w:right w:val="single" w:sz="4" w:space="0" w:color="auto"/>
            </w:tcBorders>
          </w:tcPr>
          <w:p w14:paraId="7C57E21B"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528A2376"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187F573D"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68426BD1" w14:textId="77777777" w:rsidR="00C37BE4" w:rsidRDefault="00C37BE4" w:rsidP="0024727F">
            <w:pPr>
              <w:keepNext/>
              <w:keepLines/>
              <w:spacing w:after="0"/>
              <w:jc w:val="center"/>
              <w:rPr>
                <w:rFonts w:ascii="Arial" w:hAnsi="Arial"/>
                <w:sz w:val="18"/>
                <w:lang w:val="en-US" w:eastAsia="zh-CN" w:bidi="ar"/>
              </w:rPr>
            </w:pPr>
            <w:r>
              <w:rPr>
                <w:rFonts w:ascii="Arial" w:hAnsi="Arial"/>
                <w:sz w:val="18"/>
                <w:lang w:val="en-US" w:eastAsia="zh-CN" w:bidi="ar"/>
              </w:rPr>
              <w:t>CA_n261(3A)</w:t>
            </w:r>
          </w:p>
        </w:tc>
        <w:tc>
          <w:tcPr>
            <w:tcW w:w="2273" w:type="dxa"/>
            <w:tcBorders>
              <w:top w:val="nil"/>
              <w:left w:val="single" w:sz="4" w:space="0" w:color="auto"/>
              <w:bottom w:val="single" w:sz="4" w:space="0" w:color="auto"/>
              <w:right w:val="single" w:sz="4" w:space="0" w:color="auto"/>
            </w:tcBorders>
          </w:tcPr>
          <w:p w14:paraId="572F14A7"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p>
        </w:tc>
      </w:tr>
      <w:tr w:rsidR="00C37BE4" w14:paraId="7F33B554" w14:textId="77777777" w:rsidTr="0024727F">
        <w:trPr>
          <w:trHeight w:val="187"/>
          <w:jc w:val="center"/>
        </w:trPr>
        <w:tc>
          <w:tcPr>
            <w:tcW w:w="2530" w:type="dxa"/>
            <w:tcBorders>
              <w:top w:val="single" w:sz="4" w:space="0" w:color="auto"/>
              <w:left w:val="single" w:sz="4" w:space="0" w:color="auto"/>
              <w:bottom w:val="nil"/>
              <w:right w:val="single" w:sz="4" w:space="0" w:color="auto"/>
            </w:tcBorders>
          </w:tcPr>
          <w:p w14:paraId="3D414E55"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CA_n77C-n261(2G)</w:t>
            </w:r>
          </w:p>
        </w:tc>
        <w:tc>
          <w:tcPr>
            <w:tcW w:w="2406" w:type="dxa"/>
            <w:tcBorders>
              <w:top w:val="single" w:sz="4" w:space="0" w:color="auto"/>
              <w:left w:val="single" w:sz="4" w:space="0" w:color="auto"/>
              <w:bottom w:val="nil"/>
              <w:right w:val="single" w:sz="4" w:space="0" w:color="auto"/>
            </w:tcBorders>
          </w:tcPr>
          <w:p w14:paraId="0D66EC32"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CA_n77A-n261A/G</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4080016C"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09C35C1D" w14:textId="77777777" w:rsidR="00C37BE4" w:rsidRDefault="00C37BE4" w:rsidP="0024727F">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26B169C7"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C37BE4" w14:paraId="1B588294" w14:textId="77777777" w:rsidTr="0024727F">
        <w:trPr>
          <w:trHeight w:val="187"/>
          <w:jc w:val="center"/>
        </w:trPr>
        <w:tc>
          <w:tcPr>
            <w:tcW w:w="2530" w:type="dxa"/>
            <w:tcBorders>
              <w:top w:val="nil"/>
              <w:left w:val="single" w:sz="4" w:space="0" w:color="auto"/>
              <w:bottom w:val="nil"/>
              <w:right w:val="single" w:sz="4" w:space="0" w:color="auto"/>
            </w:tcBorders>
          </w:tcPr>
          <w:p w14:paraId="7DC06700"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593C6535"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7D0385FB"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0B37E553" w14:textId="77777777" w:rsidR="00C37BE4" w:rsidRDefault="00C37BE4" w:rsidP="0024727F">
            <w:pPr>
              <w:keepNext/>
              <w:keepLines/>
              <w:spacing w:after="0"/>
              <w:jc w:val="center"/>
              <w:rPr>
                <w:rFonts w:ascii="Arial" w:hAnsi="Arial"/>
                <w:sz w:val="18"/>
                <w:lang w:val="en-US" w:eastAsia="zh-CN" w:bidi="ar"/>
              </w:rPr>
            </w:pPr>
            <w:r>
              <w:rPr>
                <w:rFonts w:ascii="Arial" w:hAnsi="Arial"/>
                <w:sz w:val="18"/>
                <w:lang w:val="en-US" w:eastAsia="zh-CN" w:bidi="ar"/>
              </w:rPr>
              <w:t>CA_n261(2G)</w:t>
            </w:r>
          </w:p>
        </w:tc>
        <w:tc>
          <w:tcPr>
            <w:tcW w:w="2273" w:type="dxa"/>
            <w:tcBorders>
              <w:top w:val="nil"/>
              <w:left w:val="single" w:sz="4" w:space="0" w:color="auto"/>
              <w:bottom w:val="single" w:sz="4" w:space="0" w:color="auto"/>
              <w:right w:val="single" w:sz="4" w:space="0" w:color="auto"/>
            </w:tcBorders>
          </w:tcPr>
          <w:p w14:paraId="7A654D6F"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p>
        </w:tc>
      </w:tr>
      <w:tr w:rsidR="00C37BE4" w14:paraId="1C0FE4B3" w14:textId="77777777" w:rsidTr="0024727F">
        <w:trPr>
          <w:trHeight w:val="187"/>
          <w:jc w:val="center"/>
        </w:trPr>
        <w:tc>
          <w:tcPr>
            <w:tcW w:w="2530" w:type="dxa"/>
            <w:tcBorders>
              <w:top w:val="nil"/>
              <w:left w:val="single" w:sz="4" w:space="0" w:color="auto"/>
              <w:bottom w:val="nil"/>
              <w:right w:val="single" w:sz="4" w:space="0" w:color="auto"/>
            </w:tcBorders>
          </w:tcPr>
          <w:p w14:paraId="2D9626EE"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74605704"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2EF73D80"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5DFF1384" w14:textId="77777777" w:rsidR="00C37BE4" w:rsidRDefault="00C37BE4" w:rsidP="0024727F">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2273" w:type="dxa"/>
            <w:tcBorders>
              <w:top w:val="single" w:sz="4" w:space="0" w:color="auto"/>
              <w:left w:val="single" w:sz="4" w:space="0" w:color="auto"/>
              <w:bottom w:val="nil"/>
              <w:right w:val="single" w:sz="4" w:space="0" w:color="auto"/>
            </w:tcBorders>
          </w:tcPr>
          <w:p w14:paraId="1D9C9BC0"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C37BE4" w14:paraId="2CFBF09B" w14:textId="77777777" w:rsidTr="0024727F">
        <w:trPr>
          <w:trHeight w:val="187"/>
          <w:jc w:val="center"/>
        </w:trPr>
        <w:tc>
          <w:tcPr>
            <w:tcW w:w="2530" w:type="dxa"/>
            <w:tcBorders>
              <w:top w:val="nil"/>
              <w:left w:val="single" w:sz="4" w:space="0" w:color="auto"/>
              <w:bottom w:val="single" w:sz="4" w:space="0" w:color="auto"/>
              <w:right w:val="single" w:sz="4" w:space="0" w:color="auto"/>
            </w:tcBorders>
          </w:tcPr>
          <w:p w14:paraId="28C5799A"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3AD6C2DE"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5BFE81C8"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4DC5CC44" w14:textId="77777777" w:rsidR="00C37BE4" w:rsidRDefault="00C37BE4" w:rsidP="0024727F">
            <w:pPr>
              <w:keepNext/>
              <w:keepLines/>
              <w:spacing w:after="0"/>
              <w:jc w:val="center"/>
              <w:rPr>
                <w:rFonts w:ascii="Arial" w:hAnsi="Arial"/>
                <w:sz w:val="18"/>
                <w:lang w:val="en-US" w:eastAsia="zh-CN" w:bidi="ar"/>
              </w:rPr>
            </w:pPr>
            <w:r>
              <w:rPr>
                <w:rFonts w:ascii="Arial" w:hAnsi="Arial"/>
                <w:sz w:val="18"/>
                <w:lang w:val="en-US" w:eastAsia="zh-CN" w:bidi="ar"/>
              </w:rPr>
              <w:t>CA_n261(2G)</w:t>
            </w:r>
          </w:p>
        </w:tc>
        <w:tc>
          <w:tcPr>
            <w:tcW w:w="2273" w:type="dxa"/>
            <w:tcBorders>
              <w:top w:val="nil"/>
              <w:left w:val="single" w:sz="4" w:space="0" w:color="auto"/>
              <w:bottom w:val="single" w:sz="4" w:space="0" w:color="auto"/>
              <w:right w:val="single" w:sz="4" w:space="0" w:color="auto"/>
            </w:tcBorders>
          </w:tcPr>
          <w:p w14:paraId="383A3B26"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p>
        </w:tc>
      </w:tr>
      <w:tr w:rsidR="00C37BE4" w14:paraId="12F0FDAA" w14:textId="77777777" w:rsidTr="0024727F">
        <w:trPr>
          <w:trHeight w:val="187"/>
          <w:jc w:val="center"/>
        </w:trPr>
        <w:tc>
          <w:tcPr>
            <w:tcW w:w="2530" w:type="dxa"/>
            <w:tcBorders>
              <w:top w:val="single" w:sz="4" w:space="0" w:color="auto"/>
              <w:left w:val="single" w:sz="4" w:space="0" w:color="auto"/>
              <w:bottom w:val="nil"/>
              <w:right w:val="single" w:sz="4" w:space="0" w:color="auto"/>
            </w:tcBorders>
          </w:tcPr>
          <w:p w14:paraId="584A2EF1"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CA_n77C-n261(A-2G)</w:t>
            </w:r>
          </w:p>
        </w:tc>
        <w:tc>
          <w:tcPr>
            <w:tcW w:w="2406" w:type="dxa"/>
            <w:tcBorders>
              <w:top w:val="single" w:sz="4" w:space="0" w:color="auto"/>
              <w:left w:val="single" w:sz="4" w:space="0" w:color="auto"/>
              <w:bottom w:val="nil"/>
              <w:right w:val="single" w:sz="4" w:space="0" w:color="auto"/>
            </w:tcBorders>
          </w:tcPr>
          <w:p w14:paraId="30F7BC14"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CA_n77A-n261A/G</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2AF70DA7"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62D396F5" w14:textId="77777777" w:rsidR="00C37BE4" w:rsidRDefault="00C37BE4" w:rsidP="0024727F">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6A53264B"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C37BE4" w14:paraId="7E8259EC" w14:textId="77777777" w:rsidTr="0024727F">
        <w:trPr>
          <w:trHeight w:val="187"/>
          <w:jc w:val="center"/>
        </w:trPr>
        <w:tc>
          <w:tcPr>
            <w:tcW w:w="2530" w:type="dxa"/>
            <w:tcBorders>
              <w:top w:val="nil"/>
              <w:left w:val="single" w:sz="4" w:space="0" w:color="auto"/>
              <w:bottom w:val="nil"/>
              <w:right w:val="single" w:sz="4" w:space="0" w:color="auto"/>
            </w:tcBorders>
          </w:tcPr>
          <w:p w14:paraId="4240243F"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31BB5549"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7AC3A789"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3EFF20B1" w14:textId="77777777" w:rsidR="00C37BE4" w:rsidRDefault="00C37BE4" w:rsidP="0024727F">
            <w:pPr>
              <w:keepNext/>
              <w:keepLines/>
              <w:spacing w:after="0"/>
              <w:jc w:val="center"/>
              <w:rPr>
                <w:rFonts w:ascii="Arial" w:hAnsi="Arial"/>
                <w:sz w:val="18"/>
                <w:lang w:val="en-US" w:eastAsia="zh-CN" w:bidi="ar"/>
              </w:rPr>
            </w:pPr>
            <w:r>
              <w:rPr>
                <w:rFonts w:ascii="Arial" w:hAnsi="Arial"/>
                <w:sz w:val="18"/>
                <w:lang w:val="en-US" w:eastAsia="zh-CN" w:bidi="ar"/>
              </w:rPr>
              <w:t>CA_n261(A-2G)</w:t>
            </w:r>
          </w:p>
        </w:tc>
        <w:tc>
          <w:tcPr>
            <w:tcW w:w="2273" w:type="dxa"/>
            <w:tcBorders>
              <w:top w:val="nil"/>
              <w:left w:val="single" w:sz="4" w:space="0" w:color="auto"/>
              <w:bottom w:val="single" w:sz="4" w:space="0" w:color="auto"/>
              <w:right w:val="single" w:sz="4" w:space="0" w:color="auto"/>
            </w:tcBorders>
          </w:tcPr>
          <w:p w14:paraId="5C95EBC2"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p>
        </w:tc>
      </w:tr>
      <w:tr w:rsidR="00C37BE4" w14:paraId="58454897" w14:textId="77777777" w:rsidTr="0024727F">
        <w:trPr>
          <w:trHeight w:val="187"/>
          <w:jc w:val="center"/>
        </w:trPr>
        <w:tc>
          <w:tcPr>
            <w:tcW w:w="2530" w:type="dxa"/>
            <w:tcBorders>
              <w:top w:val="nil"/>
              <w:left w:val="single" w:sz="4" w:space="0" w:color="auto"/>
              <w:bottom w:val="nil"/>
              <w:right w:val="single" w:sz="4" w:space="0" w:color="auto"/>
            </w:tcBorders>
          </w:tcPr>
          <w:p w14:paraId="69C0BAE0"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21CE253A"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7C76F397"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634" w:type="dxa"/>
            <w:tcBorders>
              <w:top w:val="single" w:sz="4" w:space="0" w:color="auto"/>
              <w:left w:val="single" w:sz="4" w:space="0" w:color="auto"/>
              <w:bottom w:val="single" w:sz="4" w:space="0" w:color="auto"/>
              <w:right w:val="single" w:sz="4" w:space="0" w:color="auto"/>
            </w:tcBorders>
            <w:vAlign w:val="center"/>
          </w:tcPr>
          <w:p w14:paraId="7A6BD9AB" w14:textId="77777777" w:rsidR="00C37BE4" w:rsidRDefault="00C37BE4" w:rsidP="0024727F">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2273" w:type="dxa"/>
            <w:tcBorders>
              <w:top w:val="single" w:sz="4" w:space="0" w:color="auto"/>
              <w:left w:val="single" w:sz="4" w:space="0" w:color="auto"/>
              <w:bottom w:val="nil"/>
              <w:right w:val="single" w:sz="4" w:space="0" w:color="auto"/>
            </w:tcBorders>
          </w:tcPr>
          <w:p w14:paraId="168A7208"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C37BE4" w14:paraId="79AFC1F4" w14:textId="77777777" w:rsidTr="0024727F">
        <w:trPr>
          <w:trHeight w:val="187"/>
          <w:jc w:val="center"/>
        </w:trPr>
        <w:tc>
          <w:tcPr>
            <w:tcW w:w="2530" w:type="dxa"/>
            <w:tcBorders>
              <w:top w:val="nil"/>
              <w:left w:val="single" w:sz="4" w:space="0" w:color="auto"/>
              <w:bottom w:val="single" w:sz="4" w:space="0" w:color="auto"/>
              <w:right w:val="single" w:sz="4" w:space="0" w:color="auto"/>
            </w:tcBorders>
          </w:tcPr>
          <w:p w14:paraId="74FE9EB8"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671BFF30"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3819C881"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502DBE33" w14:textId="77777777" w:rsidR="00C37BE4" w:rsidRDefault="00C37BE4" w:rsidP="0024727F">
            <w:pPr>
              <w:keepNext/>
              <w:keepLines/>
              <w:spacing w:after="0"/>
              <w:jc w:val="center"/>
              <w:rPr>
                <w:rFonts w:ascii="Arial" w:hAnsi="Arial"/>
                <w:sz w:val="18"/>
                <w:lang w:val="en-US" w:eastAsia="zh-CN" w:bidi="ar"/>
              </w:rPr>
            </w:pPr>
            <w:r>
              <w:rPr>
                <w:rFonts w:ascii="Arial" w:hAnsi="Arial"/>
                <w:sz w:val="18"/>
                <w:lang w:val="en-US" w:eastAsia="zh-CN" w:bidi="ar"/>
              </w:rPr>
              <w:t>CA_n261(A-2G)</w:t>
            </w:r>
          </w:p>
        </w:tc>
        <w:tc>
          <w:tcPr>
            <w:tcW w:w="2273" w:type="dxa"/>
            <w:tcBorders>
              <w:top w:val="nil"/>
              <w:left w:val="single" w:sz="4" w:space="0" w:color="auto"/>
              <w:bottom w:val="single" w:sz="4" w:space="0" w:color="auto"/>
              <w:right w:val="single" w:sz="4" w:space="0" w:color="auto"/>
            </w:tcBorders>
          </w:tcPr>
          <w:p w14:paraId="05E6935B"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p>
        </w:tc>
      </w:tr>
      <w:tr w:rsidR="00C37BE4" w14:paraId="6091FB41" w14:textId="77777777" w:rsidTr="0024727F">
        <w:trPr>
          <w:trHeight w:val="187"/>
          <w:jc w:val="center"/>
        </w:trPr>
        <w:tc>
          <w:tcPr>
            <w:tcW w:w="2530" w:type="dxa"/>
            <w:tcBorders>
              <w:top w:val="single" w:sz="4" w:space="0" w:color="auto"/>
              <w:left w:val="single" w:sz="4" w:space="0" w:color="auto"/>
              <w:bottom w:val="nil"/>
              <w:right w:val="single" w:sz="4" w:space="0" w:color="auto"/>
            </w:tcBorders>
          </w:tcPr>
          <w:p w14:paraId="66B09ACF"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CA_n77C-n261(A-G)</w:t>
            </w:r>
          </w:p>
        </w:tc>
        <w:tc>
          <w:tcPr>
            <w:tcW w:w="2406" w:type="dxa"/>
            <w:tcBorders>
              <w:top w:val="single" w:sz="4" w:space="0" w:color="auto"/>
              <w:left w:val="single" w:sz="4" w:space="0" w:color="auto"/>
              <w:bottom w:val="nil"/>
              <w:right w:val="single" w:sz="4" w:space="0" w:color="auto"/>
            </w:tcBorders>
          </w:tcPr>
          <w:p w14:paraId="202FEA11"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CA_n77A-n261A/G</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6933531C"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634" w:type="dxa"/>
            <w:tcBorders>
              <w:top w:val="single" w:sz="4" w:space="0" w:color="auto"/>
              <w:left w:val="single" w:sz="4" w:space="0" w:color="auto"/>
              <w:bottom w:val="single" w:sz="4" w:space="0" w:color="auto"/>
              <w:right w:val="single" w:sz="4" w:space="0" w:color="auto"/>
            </w:tcBorders>
            <w:vAlign w:val="center"/>
          </w:tcPr>
          <w:p w14:paraId="71083734" w14:textId="77777777" w:rsidR="00C37BE4" w:rsidRDefault="00C37BE4" w:rsidP="0024727F">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633AC485"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C37BE4" w14:paraId="52C4264C" w14:textId="77777777" w:rsidTr="0024727F">
        <w:trPr>
          <w:trHeight w:val="187"/>
          <w:jc w:val="center"/>
        </w:trPr>
        <w:tc>
          <w:tcPr>
            <w:tcW w:w="2530" w:type="dxa"/>
            <w:tcBorders>
              <w:top w:val="nil"/>
              <w:left w:val="single" w:sz="4" w:space="0" w:color="auto"/>
              <w:bottom w:val="nil"/>
              <w:right w:val="single" w:sz="4" w:space="0" w:color="auto"/>
            </w:tcBorders>
          </w:tcPr>
          <w:p w14:paraId="5B60DDC1"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2E281998"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536AA5F3"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3D6D2AED" w14:textId="77777777" w:rsidR="00C37BE4" w:rsidRDefault="00C37BE4" w:rsidP="0024727F">
            <w:pPr>
              <w:keepNext/>
              <w:keepLines/>
              <w:spacing w:after="0"/>
              <w:jc w:val="center"/>
              <w:rPr>
                <w:rFonts w:ascii="Arial" w:hAnsi="Arial"/>
                <w:sz w:val="18"/>
                <w:lang w:val="en-US" w:eastAsia="zh-CN" w:bidi="ar"/>
              </w:rPr>
            </w:pPr>
            <w:r>
              <w:rPr>
                <w:rFonts w:ascii="Arial" w:hAnsi="Arial"/>
                <w:sz w:val="18"/>
                <w:lang w:val="en-US" w:eastAsia="zh-CN" w:bidi="ar"/>
              </w:rPr>
              <w:t>CA_n261(A-G)</w:t>
            </w:r>
          </w:p>
        </w:tc>
        <w:tc>
          <w:tcPr>
            <w:tcW w:w="2273" w:type="dxa"/>
            <w:tcBorders>
              <w:top w:val="nil"/>
              <w:left w:val="single" w:sz="4" w:space="0" w:color="auto"/>
              <w:bottom w:val="single" w:sz="4" w:space="0" w:color="auto"/>
              <w:right w:val="single" w:sz="4" w:space="0" w:color="auto"/>
            </w:tcBorders>
          </w:tcPr>
          <w:p w14:paraId="2014A329"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p>
        </w:tc>
      </w:tr>
      <w:tr w:rsidR="00C37BE4" w14:paraId="5C9E67C9" w14:textId="77777777" w:rsidTr="0024727F">
        <w:trPr>
          <w:trHeight w:val="187"/>
          <w:jc w:val="center"/>
        </w:trPr>
        <w:tc>
          <w:tcPr>
            <w:tcW w:w="2530" w:type="dxa"/>
            <w:tcBorders>
              <w:top w:val="nil"/>
              <w:left w:val="single" w:sz="4" w:space="0" w:color="auto"/>
              <w:bottom w:val="nil"/>
              <w:right w:val="single" w:sz="4" w:space="0" w:color="auto"/>
            </w:tcBorders>
          </w:tcPr>
          <w:p w14:paraId="49FE199C"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34295402"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30889E81"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634" w:type="dxa"/>
            <w:tcBorders>
              <w:top w:val="single" w:sz="4" w:space="0" w:color="auto"/>
              <w:left w:val="single" w:sz="4" w:space="0" w:color="auto"/>
              <w:bottom w:val="single" w:sz="4" w:space="0" w:color="auto"/>
              <w:right w:val="single" w:sz="4" w:space="0" w:color="auto"/>
            </w:tcBorders>
            <w:vAlign w:val="center"/>
          </w:tcPr>
          <w:p w14:paraId="0435832C" w14:textId="77777777" w:rsidR="00C37BE4" w:rsidRDefault="00C37BE4" w:rsidP="0024727F">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2273" w:type="dxa"/>
            <w:tcBorders>
              <w:top w:val="single" w:sz="4" w:space="0" w:color="auto"/>
              <w:left w:val="single" w:sz="4" w:space="0" w:color="auto"/>
              <w:bottom w:val="nil"/>
              <w:right w:val="single" w:sz="4" w:space="0" w:color="auto"/>
            </w:tcBorders>
          </w:tcPr>
          <w:p w14:paraId="13F5ED54"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C37BE4" w14:paraId="02DF1CF1" w14:textId="77777777" w:rsidTr="0024727F">
        <w:trPr>
          <w:trHeight w:val="187"/>
          <w:jc w:val="center"/>
        </w:trPr>
        <w:tc>
          <w:tcPr>
            <w:tcW w:w="2530" w:type="dxa"/>
            <w:tcBorders>
              <w:top w:val="nil"/>
              <w:left w:val="single" w:sz="4" w:space="0" w:color="auto"/>
              <w:bottom w:val="single" w:sz="4" w:space="0" w:color="auto"/>
              <w:right w:val="single" w:sz="4" w:space="0" w:color="auto"/>
            </w:tcBorders>
          </w:tcPr>
          <w:p w14:paraId="440073AB"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6062454E"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3509A78A"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4E6D29AE" w14:textId="77777777" w:rsidR="00C37BE4" w:rsidRDefault="00C37BE4" w:rsidP="0024727F">
            <w:pPr>
              <w:keepNext/>
              <w:keepLines/>
              <w:spacing w:after="0"/>
              <w:jc w:val="center"/>
              <w:rPr>
                <w:rFonts w:ascii="Arial" w:hAnsi="Arial"/>
                <w:sz w:val="18"/>
                <w:lang w:val="en-US" w:eastAsia="zh-CN" w:bidi="ar"/>
              </w:rPr>
            </w:pPr>
            <w:r>
              <w:rPr>
                <w:rFonts w:ascii="Arial" w:hAnsi="Arial"/>
                <w:sz w:val="18"/>
                <w:lang w:val="en-US" w:eastAsia="zh-CN" w:bidi="ar"/>
              </w:rPr>
              <w:t>CA_n261(A-G)</w:t>
            </w:r>
          </w:p>
        </w:tc>
        <w:tc>
          <w:tcPr>
            <w:tcW w:w="2273" w:type="dxa"/>
            <w:tcBorders>
              <w:top w:val="nil"/>
              <w:left w:val="single" w:sz="4" w:space="0" w:color="auto"/>
              <w:bottom w:val="single" w:sz="4" w:space="0" w:color="auto"/>
              <w:right w:val="single" w:sz="4" w:space="0" w:color="auto"/>
            </w:tcBorders>
          </w:tcPr>
          <w:p w14:paraId="4CE4DC2A"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p>
        </w:tc>
      </w:tr>
      <w:tr w:rsidR="00C37BE4" w14:paraId="6ACFCA57" w14:textId="77777777" w:rsidTr="0024727F">
        <w:trPr>
          <w:trHeight w:val="187"/>
          <w:jc w:val="center"/>
        </w:trPr>
        <w:tc>
          <w:tcPr>
            <w:tcW w:w="2530" w:type="dxa"/>
            <w:tcBorders>
              <w:top w:val="single" w:sz="4" w:space="0" w:color="auto"/>
              <w:left w:val="single" w:sz="4" w:space="0" w:color="auto"/>
              <w:bottom w:val="nil"/>
              <w:right w:val="single" w:sz="4" w:space="0" w:color="auto"/>
            </w:tcBorders>
          </w:tcPr>
          <w:p w14:paraId="4465E952"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CA_n77C-n261(A-H)</w:t>
            </w:r>
          </w:p>
        </w:tc>
        <w:tc>
          <w:tcPr>
            <w:tcW w:w="2406" w:type="dxa"/>
            <w:tcBorders>
              <w:top w:val="single" w:sz="4" w:space="0" w:color="auto"/>
              <w:left w:val="single" w:sz="4" w:space="0" w:color="auto"/>
              <w:bottom w:val="nil"/>
              <w:right w:val="single" w:sz="4" w:space="0" w:color="auto"/>
            </w:tcBorders>
          </w:tcPr>
          <w:p w14:paraId="14B4C93C"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CA_n77A-n261A/G/H</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7698B020"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5AA9B7B4" w14:textId="77777777" w:rsidR="00C37BE4" w:rsidRDefault="00C37BE4" w:rsidP="0024727F">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3BF96CCD"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C37BE4" w14:paraId="6CA43D63" w14:textId="77777777" w:rsidTr="0024727F">
        <w:trPr>
          <w:trHeight w:val="187"/>
          <w:jc w:val="center"/>
        </w:trPr>
        <w:tc>
          <w:tcPr>
            <w:tcW w:w="2530" w:type="dxa"/>
            <w:tcBorders>
              <w:top w:val="nil"/>
              <w:left w:val="single" w:sz="4" w:space="0" w:color="auto"/>
              <w:bottom w:val="nil"/>
              <w:right w:val="single" w:sz="4" w:space="0" w:color="auto"/>
            </w:tcBorders>
          </w:tcPr>
          <w:p w14:paraId="40924B97"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476AAD8E"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62910849"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70F7C157" w14:textId="77777777" w:rsidR="00C37BE4" w:rsidRDefault="00C37BE4" w:rsidP="0024727F">
            <w:pPr>
              <w:keepNext/>
              <w:keepLines/>
              <w:spacing w:after="0"/>
              <w:jc w:val="center"/>
              <w:rPr>
                <w:rFonts w:ascii="Arial" w:hAnsi="Arial"/>
                <w:sz w:val="18"/>
                <w:lang w:val="en-US" w:eastAsia="zh-CN" w:bidi="ar"/>
              </w:rPr>
            </w:pPr>
            <w:r>
              <w:rPr>
                <w:rFonts w:ascii="Arial" w:hAnsi="Arial"/>
                <w:sz w:val="18"/>
                <w:lang w:val="en-US" w:eastAsia="zh-CN" w:bidi="ar"/>
              </w:rPr>
              <w:t>CA_n261(A-H)</w:t>
            </w:r>
          </w:p>
        </w:tc>
        <w:tc>
          <w:tcPr>
            <w:tcW w:w="2273" w:type="dxa"/>
            <w:tcBorders>
              <w:top w:val="nil"/>
              <w:left w:val="single" w:sz="4" w:space="0" w:color="auto"/>
              <w:bottom w:val="single" w:sz="4" w:space="0" w:color="auto"/>
              <w:right w:val="single" w:sz="4" w:space="0" w:color="auto"/>
            </w:tcBorders>
          </w:tcPr>
          <w:p w14:paraId="6BC12B3A"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p>
        </w:tc>
      </w:tr>
      <w:tr w:rsidR="00C37BE4" w14:paraId="6F61C260" w14:textId="77777777" w:rsidTr="0024727F">
        <w:trPr>
          <w:trHeight w:val="187"/>
          <w:jc w:val="center"/>
        </w:trPr>
        <w:tc>
          <w:tcPr>
            <w:tcW w:w="2530" w:type="dxa"/>
            <w:tcBorders>
              <w:top w:val="nil"/>
              <w:left w:val="single" w:sz="4" w:space="0" w:color="auto"/>
              <w:bottom w:val="nil"/>
              <w:right w:val="single" w:sz="4" w:space="0" w:color="auto"/>
            </w:tcBorders>
          </w:tcPr>
          <w:p w14:paraId="73D3FFC4"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2707E556"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74F5D3B4"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634" w:type="dxa"/>
            <w:tcBorders>
              <w:top w:val="single" w:sz="4" w:space="0" w:color="auto"/>
              <w:left w:val="single" w:sz="4" w:space="0" w:color="auto"/>
              <w:bottom w:val="single" w:sz="4" w:space="0" w:color="auto"/>
              <w:right w:val="single" w:sz="4" w:space="0" w:color="auto"/>
            </w:tcBorders>
            <w:vAlign w:val="center"/>
          </w:tcPr>
          <w:p w14:paraId="15C79AD4" w14:textId="77777777" w:rsidR="00C37BE4" w:rsidRDefault="00C37BE4" w:rsidP="0024727F">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2273" w:type="dxa"/>
            <w:tcBorders>
              <w:top w:val="single" w:sz="4" w:space="0" w:color="auto"/>
              <w:left w:val="single" w:sz="4" w:space="0" w:color="auto"/>
              <w:bottom w:val="nil"/>
              <w:right w:val="single" w:sz="4" w:space="0" w:color="auto"/>
            </w:tcBorders>
          </w:tcPr>
          <w:p w14:paraId="258B6300"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C37BE4" w14:paraId="15BE16CE" w14:textId="77777777" w:rsidTr="0024727F">
        <w:trPr>
          <w:trHeight w:val="187"/>
          <w:jc w:val="center"/>
        </w:trPr>
        <w:tc>
          <w:tcPr>
            <w:tcW w:w="2530" w:type="dxa"/>
            <w:tcBorders>
              <w:top w:val="nil"/>
              <w:left w:val="single" w:sz="4" w:space="0" w:color="auto"/>
              <w:bottom w:val="single" w:sz="4" w:space="0" w:color="auto"/>
              <w:right w:val="single" w:sz="4" w:space="0" w:color="auto"/>
            </w:tcBorders>
          </w:tcPr>
          <w:p w14:paraId="146AD2BD"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61236BDC"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26EDB08A"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079A5AE7" w14:textId="77777777" w:rsidR="00C37BE4" w:rsidRDefault="00C37BE4" w:rsidP="0024727F">
            <w:pPr>
              <w:keepNext/>
              <w:keepLines/>
              <w:spacing w:after="0"/>
              <w:jc w:val="center"/>
              <w:rPr>
                <w:rFonts w:ascii="Arial" w:hAnsi="Arial"/>
                <w:sz w:val="18"/>
                <w:lang w:val="en-US" w:eastAsia="zh-CN" w:bidi="ar"/>
              </w:rPr>
            </w:pPr>
            <w:r>
              <w:rPr>
                <w:rFonts w:ascii="Arial" w:hAnsi="Arial"/>
                <w:sz w:val="18"/>
                <w:lang w:val="en-US" w:eastAsia="zh-CN" w:bidi="ar"/>
              </w:rPr>
              <w:t>CA_n261(A-H)</w:t>
            </w:r>
          </w:p>
        </w:tc>
        <w:tc>
          <w:tcPr>
            <w:tcW w:w="2273" w:type="dxa"/>
            <w:tcBorders>
              <w:top w:val="nil"/>
              <w:left w:val="single" w:sz="4" w:space="0" w:color="auto"/>
              <w:bottom w:val="single" w:sz="4" w:space="0" w:color="auto"/>
              <w:right w:val="single" w:sz="4" w:space="0" w:color="auto"/>
            </w:tcBorders>
          </w:tcPr>
          <w:p w14:paraId="479E0F4F"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p>
        </w:tc>
      </w:tr>
      <w:tr w:rsidR="00C37BE4" w14:paraId="7B2F0676" w14:textId="77777777" w:rsidTr="0024727F">
        <w:trPr>
          <w:trHeight w:val="187"/>
          <w:jc w:val="center"/>
        </w:trPr>
        <w:tc>
          <w:tcPr>
            <w:tcW w:w="2530" w:type="dxa"/>
            <w:tcBorders>
              <w:top w:val="single" w:sz="4" w:space="0" w:color="auto"/>
              <w:left w:val="single" w:sz="4" w:space="0" w:color="auto"/>
              <w:bottom w:val="nil"/>
              <w:right w:val="single" w:sz="4" w:space="0" w:color="auto"/>
            </w:tcBorders>
          </w:tcPr>
          <w:p w14:paraId="387D8CCA"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CA_n77C-n261(A-I)</w:t>
            </w:r>
          </w:p>
        </w:tc>
        <w:tc>
          <w:tcPr>
            <w:tcW w:w="2406" w:type="dxa"/>
            <w:tcBorders>
              <w:top w:val="single" w:sz="4" w:space="0" w:color="auto"/>
              <w:left w:val="single" w:sz="4" w:space="0" w:color="auto"/>
              <w:bottom w:val="nil"/>
              <w:right w:val="single" w:sz="4" w:space="0" w:color="auto"/>
            </w:tcBorders>
          </w:tcPr>
          <w:p w14:paraId="438F04D0"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CA_n77A-n261A/G/H/I</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60B87AD3"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204CD3A3" w14:textId="77777777" w:rsidR="00C37BE4" w:rsidRDefault="00C37BE4" w:rsidP="0024727F">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3E5FC5AB"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C37BE4" w14:paraId="37127386" w14:textId="77777777" w:rsidTr="0024727F">
        <w:trPr>
          <w:trHeight w:val="187"/>
          <w:jc w:val="center"/>
        </w:trPr>
        <w:tc>
          <w:tcPr>
            <w:tcW w:w="2530" w:type="dxa"/>
            <w:tcBorders>
              <w:top w:val="nil"/>
              <w:left w:val="single" w:sz="4" w:space="0" w:color="auto"/>
              <w:bottom w:val="nil"/>
              <w:right w:val="single" w:sz="4" w:space="0" w:color="auto"/>
            </w:tcBorders>
          </w:tcPr>
          <w:p w14:paraId="5617D8CC"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6BE4F4BB"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498D95FB"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57BF9553" w14:textId="77777777" w:rsidR="00C37BE4" w:rsidRDefault="00C37BE4" w:rsidP="0024727F">
            <w:pPr>
              <w:keepNext/>
              <w:keepLines/>
              <w:spacing w:after="0"/>
              <w:jc w:val="center"/>
              <w:rPr>
                <w:rFonts w:ascii="Arial" w:hAnsi="Arial"/>
                <w:sz w:val="18"/>
                <w:lang w:val="en-US" w:eastAsia="zh-CN" w:bidi="ar"/>
              </w:rPr>
            </w:pPr>
            <w:r>
              <w:rPr>
                <w:rFonts w:ascii="Arial" w:hAnsi="Arial"/>
                <w:sz w:val="18"/>
                <w:lang w:val="en-US" w:eastAsia="zh-CN" w:bidi="ar"/>
              </w:rPr>
              <w:t>CA_n261(A-I)</w:t>
            </w:r>
          </w:p>
        </w:tc>
        <w:tc>
          <w:tcPr>
            <w:tcW w:w="2273" w:type="dxa"/>
            <w:tcBorders>
              <w:top w:val="nil"/>
              <w:left w:val="single" w:sz="4" w:space="0" w:color="auto"/>
              <w:bottom w:val="single" w:sz="4" w:space="0" w:color="auto"/>
              <w:right w:val="single" w:sz="4" w:space="0" w:color="auto"/>
            </w:tcBorders>
          </w:tcPr>
          <w:p w14:paraId="6BD07481"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p>
        </w:tc>
      </w:tr>
      <w:tr w:rsidR="00C37BE4" w14:paraId="2380CC46" w14:textId="77777777" w:rsidTr="0024727F">
        <w:trPr>
          <w:trHeight w:val="187"/>
          <w:jc w:val="center"/>
        </w:trPr>
        <w:tc>
          <w:tcPr>
            <w:tcW w:w="2530" w:type="dxa"/>
            <w:tcBorders>
              <w:top w:val="nil"/>
              <w:left w:val="single" w:sz="4" w:space="0" w:color="auto"/>
              <w:bottom w:val="nil"/>
              <w:right w:val="single" w:sz="4" w:space="0" w:color="auto"/>
            </w:tcBorders>
          </w:tcPr>
          <w:p w14:paraId="59E69C7E"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7F0E6C2E"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67591BD1"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634" w:type="dxa"/>
            <w:tcBorders>
              <w:top w:val="single" w:sz="4" w:space="0" w:color="auto"/>
              <w:left w:val="single" w:sz="4" w:space="0" w:color="auto"/>
              <w:bottom w:val="single" w:sz="4" w:space="0" w:color="auto"/>
              <w:right w:val="single" w:sz="4" w:space="0" w:color="auto"/>
            </w:tcBorders>
            <w:vAlign w:val="center"/>
          </w:tcPr>
          <w:p w14:paraId="608D0B8C" w14:textId="77777777" w:rsidR="00C37BE4" w:rsidRDefault="00C37BE4" w:rsidP="0024727F">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2273" w:type="dxa"/>
            <w:tcBorders>
              <w:top w:val="single" w:sz="4" w:space="0" w:color="auto"/>
              <w:left w:val="single" w:sz="4" w:space="0" w:color="auto"/>
              <w:bottom w:val="nil"/>
              <w:right w:val="single" w:sz="4" w:space="0" w:color="auto"/>
            </w:tcBorders>
          </w:tcPr>
          <w:p w14:paraId="1E00E5E9"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C37BE4" w14:paraId="55B6EC67" w14:textId="77777777" w:rsidTr="0024727F">
        <w:trPr>
          <w:trHeight w:val="187"/>
          <w:jc w:val="center"/>
        </w:trPr>
        <w:tc>
          <w:tcPr>
            <w:tcW w:w="2530" w:type="dxa"/>
            <w:tcBorders>
              <w:top w:val="nil"/>
              <w:left w:val="single" w:sz="4" w:space="0" w:color="auto"/>
              <w:bottom w:val="single" w:sz="4" w:space="0" w:color="auto"/>
              <w:right w:val="single" w:sz="4" w:space="0" w:color="auto"/>
            </w:tcBorders>
          </w:tcPr>
          <w:p w14:paraId="1F296EDA"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138E575F"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56BA9780"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4F52E7FC" w14:textId="77777777" w:rsidR="00C37BE4" w:rsidRDefault="00C37BE4" w:rsidP="0024727F">
            <w:pPr>
              <w:keepNext/>
              <w:keepLines/>
              <w:spacing w:after="0"/>
              <w:jc w:val="center"/>
              <w:rPr>
                <w:rFonts w:ascii="Arial" w:hAnsi="Arial"/>
                <w:sz w:val="18"/>
                <w:lang w:val="en-US" w:eastAsia="zh-CN" w:bidi="ar"/>
              </w:rPr>
            </w:pPr>
            <w:r>
              <w:rPr>
                <w:rFonts w:ascii="Arial" w:hAnsi="Arial"/>
                <w:sz w:val="18"/>
                <w:lang w:val="en-US" w:eastAsia="zh-CN" w:bidi="ar"/>
              </w:rPr>
              <w:t>CA_n261(A-I)</w:t>
            </w:r>
          </w:p>
        </w:tc>
        <w:tc>
          <w:tcPr>
            <w:tcW w:w="2273" w:type="dxa"/>
            <w:tcBorders>
              <w:top w:val="nil"/>
              <w:left w:val="single" w:sz="4" w:space="0" w:color="auto"/>
              <w:bottom w:val="single" w:sz="4" w:space="0" w:color="auto"/>
              <w:right w:val="single" w:sz="4" w:space="0" w:color="auto"/>
            </w:tcBorders>
          </w:tcPr>
          <w:p w14:paraId="3A9A8A42"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p>
        </w:tc>
      </w:tr>
      <w:tr w:rsidR="00C37BE4" w14:paraId="39BBCD9C" w14:textId="77777777" w:rsidTr="0024727F">
        <w:trPr>
          <w:trHeight w:val="187"/>
          <w:jc w:val="center"/>
        </w:trPr>
        <w:tc>
          <w:tcPr>
            <w:tcW w:w="2530" w:type="dxa"/>
            <w:tcBorders>
              <w:top w:val="single" w:sz="4" w:space="0" w:color="auto"/>
              <w:left w:val="single" w:sz="4" w:space="0" w:color="auto"/>
              <w:bottom w:val="nil"/>
              <w:right w:val="single" w:sz="4" w:space="0" w:color="auto"/>
            </w:tcBorders>
          </w:tcPr>
          <w:p w14:paraId="659810DE"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CA_n77C-n261(A-G-I)</w:t>
            </w:r>
          </w:p>
        </w:tc>
        <w:tc>
          <w:tcPr>
            <w:tcW w:w="2406" w:type="dxa"/>
            <w:tcBorders>
              <w:top w:val="single" w:sz="4" w:space="0" w:color="auto"/>
              <w:left w:val="single" w:sz="4" w:space="0" w:color="auto"/>
              <w:bottom w:val="nil"/>
              <w:right w:val="single" w:sz="4" w:space="0" w:color="auto"/>
            </w:tcBorders>
          </w:tcPr>
          <w:p w14:paraId="15CC129B"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w:t>
            </w:r>
            <w:r>
              <w:rPr>
                <w:rFonts w:ascii="Arial" w:eastAsia="Yu Mincho" w:hAnsi="Arial" w:cs="Arial"/>
                <w:sz w:val="18"/>
                <w:szCs w:val="18"/>
                <w:lang w:eastAsia="ja-JP"/>
              </w:rPr>
              <w:t>/G/H/I</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50F284BF"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02DB7552" w14:textId="77777777" w:rsidR="00C37BE4" w:rsidRDefault="00C37BE4" w:rsidP="0024727F">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38308DC7"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C37BE4" w14:paraId="7DC934BF" w14:textId="77777777" w:rsidTr="0024727F">
        <w:trPr>
          <w:trHeight w:val="187"/>
          <w:jc w:val="center"/>
        </w:trPr>
        <w:tc>
          <w:tcPr>
            <w:tcW w:w="2530" w:type="dxa"/>
            <w:tcBorders>
              <w:top w:val="nil"/>
              <w:left w:val="single" w:sz="4" w:space="0" w:color="auto"/>
              <w:bottom w:val="nil"/>
              <w:right w:val="single" w:sz="4" w:space="0" w:color="auto"/>
            </w:tcBorders>
          </w:tcPr>
          <w:p w14:paraId="74CB9AA2"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41F82533"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67B7E22D"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146CD196" w14:textId="77777777" w:rsidR="00C37BE4" w:rsidRDefault="00C37BE4" w:rsidP="0024727F">
            <w:pPr>
              <w:keepNext/>
              <w:keepLines/>
              <w:spacing w:after="0"/>
              <w:jc w:val="center"/>
              <w:rPr>
                <w:rFonts w:ascii="Arial" w:hAnsi="Arial"/>
                <w:sz w:val="18"/>
                <w:lang w:val="en-US" w:eastAsia="zh-CN" w:bidi="ar"/>
              </w:rPr>
            </w:pPr>
            <w:r>
              <w:rPr>
                <w:rFonts w:ascii="Arial" w:hAnsi="Arial"/>
                <w:sz w:val="18"/>
                <w:lang w:val="en-US" w:eastAsia="zh-CN" w:bidi="ar"/>
              </w:rPr>
              <w:t>CA_n261(A-G-I)</w:t>
            </w:r>
          </w:p>
        </w:tc>
        <w:tc>
          <w:tcPr>
            <w:tcW w:w="2273" w:type="dxa"/>
            <w:tcBorders>
              <w:top w:val="nil"/>
              <w:left w:val="single" w:sz="4" w:space="0" w:color="auto"/>
              <w:bottom w:val="single" w:sz="4" w:space="0" w:color="auto"/>
              <w:right w:val="single" w:sz="4" w:space="0" w:color="auto"/>
            </w:tcBorders>
          </w:tcPr>
          <w:p w14:paraId="2DB116EC"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p>
        </w:tc>
      </w:tr>
      <w:tr w:rsidR="00C37BE4" w14:paraId="261C4946" w14:textId="77777777" w:rsidTr="0024727F">
        <w:trPr>
          <w:trHeight w:val="187"/>
          <w:jc w:val="center"/>
        </w:trPr>
        <w:tc>
          <w:tcPr>
            <w:tcW w:w="2530" w:type="dxa"/>
            <w:tcBorders>
              <w:top w:val="nil"/>
              <w:left w:val="single" w:sz="4" w:space="0" w:color="auto"/>
              <w:bottom w:val="nil"/>
              <w:right w:val="single" w:sz="4" w:space="0" w:color="auto"/>
            </w:tcBorders>
          </w:tcPr>
          <w:p w14:paraId="2AF97B80"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40039792"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64DA8D1C"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2F64598B" w14:textId="77777777" w:rsidR="00C37BE4" w:rsidRDefault="00C37BE4" w:rsidP="0024727F">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2273" w:type="dxa"/>
            <w:tcBorders>
              <w:top w:val="single" w:sz="4" w:space="0" w:color="auto"/>
              <w:left w:val="single" w:sz="4" w:space="0" w:color="auto"/>
              <w:bottom w:val="nil"/>
              <w:right w:val="single" w:sz="4" w:space="0" w:color="auto"/>
            </w:tcBorders>
          </w:tcPr>
          <w:p w14:paraId="37CBF254"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C37BE4" w14:paraId="44CDA7EB" w14:textId="77777777" w:rsidTr="0024727F">
        <w:trPr>
          <w:trHeight w:val="187"/>
          <w:jc w:val="center"/>
        </w:trPr>
        <w:tc>
          <w:tcPr>
            <w:tcW w:w="2530" w:type="dxa"/>
            <w:tcBorders>
              <w:top w:val="nil"/>
              <w:left w:val="single" w:sz="4" w:space="0" w:color="auto"/>
              <w:bottom w:val="single" w:sz="4" w:space="0" w:color="auto"/>
              <w:right w:val="single" w:sz="4" w:space="0" w:color="auto"/>
            </w:tcBorders>
          </w:tcPr>
          <w:p w14:paraId="2633C438"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2AFB5E41" w14:textId="77777777" w:rsidR="00C37BE4" w:rsidRDefault="00C37BE4" w:rsidP="0024727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085BA927" w14:textId="77777777" w:rsidR="00C37BE4" w:rsidRDefault="00C37BE4" w:rsidP="002472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3F74DFDC" w14:textId="77777777" w:rsidR="00C37BE4" w:rsidRDefault="00C37BE4" w:rsidP="0024727F">
            <w:pPr>
              <w:keepNext/>
              <w:keepLines/>
              <w:spacing w:after="0"/>
              <w:jc w:val="center"/>
              <w:rPr>
                <w:rFonts w:ascii="Arial" w:hAnsi="Arial"/>
                <w:sz w:val="18"/>
                <w:lang w:val="en-US" w:eastAsia="zh-CN" w:bidi="ar"/>
              </w:rPr>
            </w:pPr>
            <w:r>
              <w:rPr>
                <w:rFonts w:ascii="Arial" w:hAnsi="Arial"/>
                <w:sz w:val="18"/>
                <w:lang w:val="en-US" w:eastAsia="zh-CN" w:bidi="ar"/>
              </w:rPr>
              <w:t>CA_n261(A-G-I)</w:t>
            </w:r>
          </w:p>
        </w:tc>
        <w:tc>
          <w:tcPr>
            <w:tcW w:w="2273" w:type="dxa"/>
            <w:tcBorders>
              <w:top w:val="nil"/>
              <w:left w:val="single" w:sz="4" w:space="0" w:color="auto"/>
              <w:bottom w:val="single" w:sz="4" w:space="0" w:color="auto"/>
              <w:right w:val="single" w:sz="4" w:space="0" w:color="auto"/>
            </w:tcBorders>
          </w:tcPr>
          <w:p w14:paraId="01BCD896" w14:textId="77777777" w:rsidR="00C37BE4" w:rsidRDefault="00C37BE4" w:rsidP="0024727F">
            <w:pPr>
              <w:keepNext/>
              <w:keepLines/>
              <w:overflowPunct w:val="0"/>
              <w:autoSpaceDE w:val="0"/>
              <w:autoSpaceDN w:val="0"/>
              <w:adjustRightInd w:val="0"/>
              <w:spacing w:after="0"/>
              <w:jc w:val="center"/>
              <w:rPr>
                <w:rFonts w:ascii="Arial" w:hAnsi="Arial"/>
                <w:sz w:val="18"/>
                <w:szCs w:val="18"/>
                <w:lang w:eastAsia="zh-CN"/>
              </w:rPr>
            </w:pPr>
          </w:p>
        </w:tc>
      </w:tr>
      <w:tr w:rsidR="00C37BE4" w:rsidRPr="00CD0498" w14:paraId="479787D6" w14:textId="77777777" w:rsidTr="0024727F">
        <w:trPr>
          <w:trHeight w:val="187"/>
          <w:jc w:val="center"/>
        </w:trPr>
        <w:tc>
          <w:tcPr>
            <w:tcW w:w="2530" w:type="dxa"/>
            <w:tcBorders>
              <w:top w:val="single" w:sz="4" w:space="0" w:color="auto"/>
              <w:left w:val="single" w:sz="4" w:space="0" w:color="auto"/>
              <w:bottom w:val="nil"/>
              <w:right w:val="single" w:sz="4" w:space="0" w:color="auto"/>
            </w:tcBorders>
          </w:tcPr>
          <w:p w14:paraId="20AFA968" w14:textId="77777777" w:rsidR="00C37BE4" w:rsidRPr="00CD0498" w:rsidRDefault="00C37BE4" w:rsidP="002472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CA_n77(2A)-n257</w:t>
            </w:r>
            <w:r>
              <w:rPr>
                <w:rFonts w:ascii="Arial" w:hAnsi="Arial"/>
                <w:sz w:val="18"/>
                <w:szCs w:val="18"/>
                <w:lang w:eastAsia="zh-CN"/>
              </w:rPr>
              <w:t>E</w:t>
            </w:r>
          </w:p>
        </w:tc>
        <w:tc>
          <w:tcPr>
            <w:tcW w:w="2406" w:type="dxa"/>
            <w:tcBorders>
              <w:top w:val="single" w:sz="4" w:space="0" w:color="auto"/>
              <w:left w:val="single" w:sz="4" w:space="0" w:color="auto"/>
              <w:bottom w:val="nil"/>
              <w:right w:val="single" w:sz="4" w:space="0" w:color="auto"/>
            </w:tcBorders>
          </w:tcPr>
          <w:p w14:paraId="0E02CCC2" w14:textId="77777777" w:rsidR="00C37BE4" w:rsidRPr="00CD0498" w:rsidRDefault="00C37BE4" w:rsidP="002472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CA_n77A-n257A</w:t>
            </w:r>
          </w:p>
        </w:tc>
        <w:tc>
          <w:tcPr>
            <w:tcW w:w="1261" w:type="dxa"/>
            <w:tcBorders>
              <w:top w:val="single" w:sz="4" w:space="0" w:color="auto"/>
              <w:left w:val="single" w:sz="4" w:space="0" w:color="auto"/>
              <w:bottom w:val="single" w:sz="4" w:space="0" w:color="auto"/>
              <w:right w:val="single" w:sz="4" w:space="0" w:color="auto"/>
            </w:tcBorders>
          </w:tcPr>
          <w:p w14:paraId="1C75D704" w14:textId="77777777" w:rsidR="00C37BE4" w:rsidRPr="00CD0498" w:rsidRDefault="00C37BE4" w:rsidP="002472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5700" w:type="dxa"/>
            <w:gridSpan w:val="2"/>
            <w:tcBorders>
              <w:top w:val="single" w:sz="4" w:space="0" w:color="auto"/>
              <w:left w:val="single" w:sz="4" w:space="0" w:color="auto"/>
              <w:bottom w:val="single" w:sz="4" w:space="0" w:color="auto"/>
              <w:right w:val="single" w:sz="4" w:space="0" w:color="auto"/>
            </w:tcBorders>
            <w:vAlign w:val="center"/>
          </w:tcPr>
          <w:p w14:paraId="6FC67231" w14:textId="77777777" w:rsidR="00C37BE4" w:rsidRPr="00CD0498" w:rsidRDefault="00C37BE4" w:rsidP="0024727F">
            <w:pPr>
              <w:keepNext/>
              <w:keepLines/>
              <w:spacing w:after="0"/>
              <w:jc w:val="center"/>
              <w:rPr>
                <w:rFonts w:ascii="Arial" w:hAnsi="Arial"/>
                <w:sz w:val="18"/>
                <w:lang w:val="en-US" w:eastAsia="zh-CN" w:bidi="ar"/>
              </w:rPr>
            </w:pPr>
            <w:r w:rsidRPr="00CD0498">
              <w:rPr>
                <w:rFonts w:ascii="Arial" w:hAnsi="Arial"/>
                <w:sz w:val="18"/>
                <w:lang w:val="en-US" w:eastAsia="zh-CN" w:bidi="ar"/>
              </w:rPr>
              <w:t>CA_n77(2A)</w:t>
            </w:r>
          </w:p>
        </w:tc>
        <w:tc>
          <w:tcPr>
            <w:tcW w:w="2273" w:type="dxa"/>
            <w:tcBorders>
              <w:top w:val="single" w:sz="4" w:space="0" w:color="auto"/>
              <w:left w:val="single" w:sz="4" w:space="0" w:color="auto"/>
              <w:bottom w:val="nil"/>
              <w:right w:val="single" w:sz="4" w:space="0" w:color="auto"/>
            </w:tcBorders>
          </w:tcPr>
          <w:p w14:paraId="2B17B56B" w14:textId="77777777" w:rsidR="00C37BE4" w:rsidRPr="00CD0498" w:rsidRDefault="00C37BE4" w:rsidP="0024727F">
            <w:pPr>
              <w:keepNext/>
              <w:keepLines/>
              <w:overflowPunct w:val="0"/>
              <w:autoSpaceDE w:val="0"/>
              <w:autoSpaceDN w:val="0"/>
              <w:adjustRightInd w:val="0"/>
              <w:spacing w:after="0"/>
              <w:jc w:val="center"/>
              <w:rPr>
                <w:rFonts w:ascii="Arial" w:eastAsia="Yu Mincho" w:hAnsi="Arial"/>
                <w:sz w:val="18"/>
                <w:szCs w:val="18"/>
              </w:rPr>
            </w:pPr>
            <w:r w:rsidRPr="00BF7D19">
              <w:rPr>
                <w:rFonts w:ascii="Arial" w:eastAsia="Yu Mincho" w:hAnsi="Arial"/>
                <w:sz w:val="18"/>
                <w:szCs w:val="18"/>
              </w:rPr>
              <w:t>0</w:t>
            </w:r>
          </w:p>
        </w:tc>
      </w:tr>
      <w:tr w:rsidR="00C37BE4" w:rsidRPr="00CD0498" w14:paraId="1A0CAB90" w14:textId="77777777" w:rsidTr="0024727F">
        <w:trPr>
          <w:trHeight w:val="187"/>
          <w:jc w:val="center"/>
        </w:trPr>
        <w:tc>
          <w:tcPr>
            <w:tcW w:w="2530" w:type="dxa"/>
            <w:tcBorders>
              <w:top w:val="nil"/>
              <w:left w:val="single" w:sz="4" w:space="0" w:color="auto"/>
              <w:bottom w:val="single" w:sz="4" w:space="0" w:color="auto"/>
              <w:right w:val="single" w:sz="4" w:space="0" w:color="auto"/>
            </w:tcBorders>
          </w:tcPr>
          <w:p w14:paraId="1B42FEE7" w14:textId="77777777" w:rsidR="00C37BE4" w:rsidRPr="00CD0498" w:rsidRDefault="00C37BE4" w:rsidP="0024727F">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74399571" w14:textId="77777777" w:rsidR="00C37BE4" w:rsidRPr="00CD0498" w:rsidRDefault="00C37BE4" w:rsidP="0024727F">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602712B9" w14:textId="77777777" w:rsidR="00C37BE4" w:rsidRPr="00CD0498" w:rsidRDefault="00C37BE4" w:rsidP="002472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5700" w:type="dxa"/>
            <w:gridSpan w:val="2"/>
            <w:tcBorders>
              <w:top w:val="single" w:sz="4" w:space="0" w:color="auto"/>
              <w:left w:val="single" w:sz="4" w:space="0" w:color="auto"/>
              <w:bottom w:val="single" w:sz="4" w:space="0" w:color="auto"/>
              <w:right w:val="single" w:sz="4" w:space="0" w:color="auto"/>
            </w:tcBorders>
            <w:vAlign w:val="center"/>
          </w:tcPr>
          <w:p w14:paraId="56063B04" w14:textId="77777777" w:rsidR="00C37BE4" w:rsidRPr="00CD0498" w:rsidRDefault="00C37BE4" w:rsidP="0024727F">
            <w:pPr>
              <w:keepNext/>
              <w:keepLines/>
              <w:spacing w:after="0"/>
              <w:jc w:val="center"/>
              <w:rPr>
                <w:rFonts w:ascii="Arial" w:hAnsi="Arial"/>
                <w:sz w:val="18"/>
                <w:lang w:val="en-US" w:eastAsia="zh-CN" w:bidi="ar"/>
              </w:rPr>
            </w:pPr>
            <w:r w:rsidRPr="00CD0498">
              <w:rPr>
                <w:rFonts w:ascii="Arial" w:hAnsi="Arial"/>
                <w:sz w:val="18"/>
                <w:lang w:val="en-US" w:eastAsia="zh-CN" w:bidi="ar"/>
              </w:rPr>
              <w:t>CA_n257</w:t>
            </w:r>
            <w:r>
              <w:rPr>
                <w:rFonts w:ascii="Arial" w:hAnsi="Arial"/>
                <w:sz w:val="18"/>
                <w:lang w:val="en-US" w:eastAsia="zh-CN" w:bidi="ar"/>
              </w:rPr>
              <w:t>E</w:t>
            </w:r>
          </w:p>
        </w:tc>
        <w:tc>
          <w:tcPr>
            <w:tcW w:w="2273" w:type="dxa"/>
            <w:tcBorders>
              <w:top w:val="nil"/>
              <w:left w:val="single" w:sz="4" w:space="0" w:color="auto"/>
              <w:bottom w:val="single" w:sz="4" w:space="0" w:color="auto"/>
              <w:right w:val="single" w:sz="4" w:space="0" w:color="auto"/>
            </w:tcBorders>
          </w:tcPr>
          <w:p w14:paraId="4812F34D" w14:textId="77777777" w:rsidR="00C37BE4" w:rsidRPr="00CD0498" w:rsidRDefault="00C37BE4" w:rsidP="0024727F">
            <w:pPr>
              <w:keepNext/>
              <w:keepLines/>
              <w:overflowPunct w:val="0"/>
              <w:autoSpaceDE w:val="0"/>
              <w:autoSpaceDN w:val="0"/>
              <w:adjustRightInd w:val="0"/>
              <w:spacing w:after="0"/>
              <w:jc w:val="center"/>
              <w:rPr>
                <w:rFonts w:ascii="Arial" w:eastAsia="Yu Mincho" w:hAnsi="Arial"/>
                <w:sz w:val="18"/>
                <w:szCs w:val="18"/>
              </w:rPr>
            </w:pPr>
          </w:p>
        </w:tc>
      </w:tr>
      <w:tr w:rsidR="00C37BE4" w:rsidRPr="00CD0498" w14:paraId="404AF233" w14:textId="77777777" w:rsidTr="0024727F">
        <w:trPr>
          <w:trHeight w:val="187"/>
          <w:jc w:val="center"/>
        </w:trPr>
        <w:tc>
          <w:tcPr>
            <w:tcW w:w="2530" w:type="dxa"/>
            <w:tcBorders>
              <w:top w:val="single" w:sz="4" w:space="0" w:color="auto"/>
              <w:left w:val="single" w:sz="4" w:space="0" w:color="auto"/>
              <w:bottom w:val="nil"/>
              <w:right w:val="single" w:sz="4" w:space="0" w:color="auto"/>
            </w:tcBorders>
          </w:tcPr>
          <w:p w14:paraId="731E7DF0" w14:textId="77777777" w:rsidR="00C37BE4" w:rsidRPr="00CD0498" w:rsidRDefault="00C37BE4" w:rsidP="002472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CA_n77(2A)-n257</w:t>
            </w:r>
            <w:r>
              <w:rPr>
                <w:rFonts w:ascii="Arial" w:hAnsi="Arial"/>
                <w:sz w:val="18"/>
                <w:szCs w:val="18"/>
                <w:lang w:eastAsia="zh-CN"/>
              </w:rPr>
              <w:t>F</w:t>
            </w:r>
          </w:p>
        </w:tc>
        <w:tc>
          <w:tcPr>
            <w:tcW w:w="2406" w:type="dxa"/>
            <w:tcBorders>
              <w:top w:val="single" w:sz="4" w:space="0" w:color="auto"/>
              <w:left w:val="single" w:sz="4" w:space="0" w:color="auto"/>
              <w:bottom w:val="nil"/>
              <w:right w:val="single" w:sz="4" w:space="0" w:color="auto"/>
            </w:tcBorders>
          </w:tcPr>
          <w:p w14:paraId="73D25D17" w14:textId="77777777" w:rsidR="00C37BE4" w:rsidRPr="00CD0498" w:rsidRDefault="00C37BE4" w:rsidP="002472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CA_n77A-n257A</w:t>
            </w:r>
          </w:p>
        </w:tc>
        <w:tc>
          <w:tcPr>
            <w:tcW w:w="1261" w:type="dxa"/>
            <w:tcBorders>
              <w:top w:val="single" w:sz="4" w:space="0" w:color="auto"/>
              <w:left w:val="single" w:sz="4" w:space="0" w:color="auto"/>
              <w:bottom w:val="single" w:sz="4" w:space="0" w:color="auto"/>
              <w:right w:val="single" w:sz="4" w:space="0" w:color="auto"/>
            </w:tcBorders>
          </w:tcPr>
          <w:p w14:paraId="684A33C3" w14:textId="77777777" w:rsidR="00C37BE4" w:rsidRPr="00CD0498" w:rsidRDefault="00C37BE4" w:rsidP="002472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5700" w:type="dxa"/>
            <w:gridSpan w:val="2"/>
            <w:tcBorders>
              <w:top w:val="single" w:sz="4" w:space="0" w:color="auto"/>
              <w:left w:val="single" w:sz="4" w:space="0" w:color="auto"/>
              <w:bottom w:val="single" w:sz="4" w:space="0" w:color="auto"/>
              <w:right w:val="single" w:sz="4" w:space="0" w:color="auto"/>
            </w:tcBorders>
            <w:vAlign w:val="center"/>
          </w:tcPr>
          <w:p w14:paraId="01B0BC26" w14:textId="77777777" w:rsidR="00C37BE4" w:rsidRPr="00CD0498" w:rsidRDefault="00C37BE4" w:rsidP="0024727F">
            <w:pPr>
              <w:keepNext/>
              <w:keepLines/>
              <w:spacing w:after="0"/>
              <w:jc w:val="center"/>
              <w:rPr>
                <w:rFonts w:ascii="Arial" w:hAnsi="Arial"/>
                <w:sz w:val="18"/>
                <w:lang w:val="en-US" w:eastAsia="zh-CN" w:bidi="ar"/>
              </w:rPr>
            </w:pPr>
            <w:r w:rsidRPr="00CD0498">
              <w:rPr>
                <w:rFonts w:ascii="Arial" w:hAnsi="Arial"/>
                <w:sz w:val="18"/>
                <w:lang w:val="en-US" w:eastAsia="zh-CN" w:bidi="ar"/>
              </w:rPr>
              <w:t>CA_n77(2A)</w:t>
            </w:r>
          </w:p>
        </w:tc>
        <w:tc>
          <w:tcPr>
            <w:tcW w:w="2273" w:type="dxa"/>
            <w:tcBorders>
              <w:top w:val="single" w:sz="4" w:space="0" w:color="auto"/>
              <w:left w:val="single" w:sz="4" w:space="0" w:color="auto"/>
              <w:bottom w:val="nil"/>
              <w:right w:val="single" w:sz="4" w:space="0" w:color="auto"/>
            </w:tcBorders>
          </w:tcPr>
          <w:p w14:paraId="742EBE64" w14:textId="77777777" w:rsidR="00C37BE4" w:rsidRPr="00CD0498" w:rsidRDefault="00C37BE4" w:rsidP="0024727F">
            <w:pPr>
              <w:keepNext/>
              <w:keepLines/>
              <w:overflowPunct w:val="0"/>
              <w:autoSpaceDE w:val="0"/>
              <w:autoSpaceDN w:val="0"/>
              <w:adjustRightInd w:val="0"/>
              <w:spacing w:after="0"/>
              <w:jc w:val="center"/>
              <w:rPr>
                <w:rFonts w:ascii="Arial" w:eastAsia="Yu Mincho" w:hAnsi="Arial"/>
                <w:sz w:val="18"/>
                <w:szCs w:val="18"/>
              </w:rPr>
            </w:pPr>
            <w:r w:rsidRPr="00BF7D19">
              <w:rPr>
                <w:rFonts w:ascii="Arial" w:eastAsia="Yu Mincho" w:hAnsi="Arial"/>
                <w:sz w:val="18"/>
                <w:szCs w:val="18"/>
              </w:rPr>
              <w:t>0</w:t>
            </w:r>
          </w:p>
        </w:tc>
      </w:tr>
      <w:tr w:rsidR="00C37BE4" w:rsidRPr="00CD0498" w14:paraId="18D36236" w14:textId="77777777" w:rsidTr="0024727F">
        <w:trPr>
          <w:trHeight w:val="187"/>
          <w:jc w:val="center"/>
        </w:trPr>
        <w:tc>
          <w:tcPr>
            <w:tcW w:w="2530" w:type="dxa"/>
            <w:tcBorders>
              <w:top w:val="nil"/>
              <w:left w:val="single" w:sz="4" w:space="0" w:color="auto"/>
              <w:bottom w:val="single" w:sz="4" w:space="0" w:color="auto"/>
              <w:right w:val="single" w:sz="4" w:space="0" w:color="auto"/>
            </w:tcBorders>
          </w:tcPr>
          <w:p w14:paraId="163A6047" w14:textId="77777777" w:rsidR="00C37BE4" w:rsidRPr="00CD0498" w:rsidRDefault="00C37BE4" w:rsidP="0024727F">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588C3DC9" w14:textId="77777777" w:rsidR="00C37BE4" w:rsidRPr="00CD0498" w:rsidRDefault="00C37BE4" w:rsidP="0024727F">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172B387D" w14:textId="77777777" w:rsidR="00C37BE4" w:rsidRPr="00CD0498" w:rsidRDefault="00C37BE4" w:rsidP="002472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5700" w:type="dxa"/>
            <w:gridSpan w:val="2"/>
            <w:tcBorders>
              <w:top w:val="single" w:sz="4" w:space="0" w:color="auto"/>
              <w:left w:val="single" w:sz="4" w:space="0" w:color="auto"/>
              <w:bottom w:val="single" w:sz="4" w:space="0" w:color="auto"/>
              <w:right w:val="single" w:sz="4" w:space="0" w:color="auto"/>
            </w:tcBorders>
            <w:vAlign w:val="center"/>
          </w:tcPr>
          <w:p w14:paraId="7022DF89" w14:textId="77777777" w:rsidR="00C37BE4" w:rsidRPr="00CD0498" w:rsidRDefault="00C37BE4" w:rsidP="0024727F">
            <w:pPr>
              <w:keepNext/>
              <w:keepLines/>
              <w:spacing w:after="0"/>
              <w:jc w:val="center"/>
              <w:rPr>
                <w:rFonts w:ascii="Arial" w:hAnsi="Arial"/>
                <w:sz w:val="18"/>
                <w:lang w:val="en-US" w:eastAsia="zh-CN" w:bidi="ar"/>
              </w:rPr>
            </w:pPr>
            <w:r w:rsidRPr="00CD0498">
              <w:rPr>
                <w:rFonts w:ascii="Arial" w:hAnsi="Arial"/>
                <w:sz w:val="18"/>
                <w:lang w:val="en-US" w:eastAsia="zh-CN" w:bidi="ar"/>
              </w:rPr>
              <w:t>CA_n257</w:t>
            </w:r>
            <w:r>
              <w:rPr>
                <w:rFonts w:ascii="Arial" w:hAnsi="Arial"/>
                <w:sz w:val="18"/>
                <w:lang w:val="en-US" w:eastAsia="zh-CN" w:bidi="ar"/>
              </w:rPr>
              <w:t>F</w:t>
            </w:r>
          </w:p>
        </w:tc>
        <w:tc>
          <w:tcPr>
            <w:tcW w:w="2273" w:type="dxa"/>
            <w:tcBorders>
              <w:top w:val="nil"/>
              <w:left w:val="single" w:sz="4" w:space="0" w:color="auto"/>
              <w:bottom w:val="single" w:sz="4" w:space="0" w:color="auto"/>
              <w:right w:val="single" w:sz="4" w:space="0" w:color="auto"/>
            </w:tcBorders>
          </w:tcPr>
          <w:p w14:paraId="04E67998" w14:textId="77777777" w:rsidR="00C37BE4" w:rsidRPr="00CD0498" w:rsidRDefault="00C37BE4" w:rsidP="0024727F">
            <w:pPr>
              <w:keepNext/>
              <w:keepLines/>
              <w:overflowPunct w:val="0"/>
              <w:autoSpaceDE w:val="0"/>
              <w:autoSpaceDN w:val="0"/>
              <w:adjustRightInd w:val="0"/>
              <w:spacing w:after="0"/>
              <w:jc w:val="center"/>
              <w:rPr>
                <w:rFonts w:ascii="Arial" w:eastAsia="Yu Mincho" w:hAnsi="Arial"/>
                <w:sz w:val="18"/>
                <w:szCs w:val="18"/>
              </w:rPr>
            </w:pPr>
          </w:p>
        </w:tc>
      </w:tr>
    </w:tbl>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14:paraId="36468A5D" w14:textId="2E96C243" w:rsidR="003E30D6" w:rsidRPr="00745032" w:rsidRDefault="003E30D6" w:rsidP="003E30D6">
      <w:pPr>
        <w:keepNext/>
        <w:keepLines/>
        <w:spacing w:before="180"/>
        <w:ind w:left="1134" w:hanging="1134"/>
        <w:outlineLvl w:val="1"/>
        <w:rPr>
          <w:rFonts w:ascii="Arial" w:eastAsia="??" w:hAnsi="Arial"/>
          <w:color w:val="FF0000"/>
          <w:sz w:val="32"/>
          <w:szCs w:val="32"/>
        </w:rPr>
      </w:pPr>
      <w:r w:rsidRPr="00745032">
        <w:rPr>
          <w:rFonts w:ascii="Arial" w:eastAsia="??" w:hAnsi="Arial"/>
          <w:color w:val="FF0000"/>
          <w:sz w:val="32"/>
          <w:szCs w:val="32"/>
        </w:rPr>
        <w:t xml:space="preserve">&lt;&lt; </w:t>
      </w:r>
      <w:r>
        <w:rPr>
          <w:rFonts w:ascii="Arial" w:eastAsia="??" w:hAnsi="Arial"/>
          <w:color w:val="FF0000"/>
          <w:sz w:val="32"/>
          <w:szCs w:val="32"/>
        </w:rPr>
        <w:t>End</w:t>
      </w:r>
      <w:r w:rsidRPr="00745032">
        <w:rPr>
          <w:rFonts w:ascii="Arial" w:eastAsia="??" w:hAnsi="Arial"/>
          <w:color w:val="FF0000"/>
          <w:sz w:val="32"/>
          <w:szCs w:val="32"/>
        </w:rPr>
        <w:t xml:space="preserve"> of change &gt;&gt;</w:t>
      </w:r>
    </w:p>
    <w:p w14:paraId="25FDFA61" w14:textId="77777777" w:rsidR="004C0044" w:rsidRPr="008B63B8" w:rsidRDefault="004C0044" w:rsidP="004C0044"/>
    <w:sectPr w:rsidR="004C0044" w:rsidRPr="008B63B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65A362" w14:textId="77777777" w:rsidR="004F31D9" w:rsidRDefault="004F31D9">
      <w:r>
        <w:separator/>
      </w:r>
    </w:p>
  </w:endnote>
  <w:endnote w:type="continuationSeparator" w:id="0">
    <w:p w14:paraId="0C815640" w14:textId="77777777" w:rsidR="004F31D9" w:rsidRDefault="004F31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notTrueType/>
    <w:pitch w:val="fixed"/>
    <w:sig w:usb0="00000000" w:usb1="08070000" w:usb2="00000010" w:usb3="00000000" w:csb0="00020000" w:csb1="00000000"/>
  </w:font>
  <w:font w:name="Yu Mincho">
    <w:altName w:val="Yu Gothic UI"/>
    <w:charset w:val="80"/>
    <w:family w:val="roman"/>
    <w:pitch w:val="variable"/>
    <w:sig w:usb0="00000000" w:usb1="2AC7FCFF" w:usb2="00000012" w:usb3="00000000" w:csb0="0002009F" w:csb1="00000000"/>
  </w:font>
  <w:font w:name="TimesNewRomanPSMT">
    <w:altName w:val="Times New Roman"/>
    <w:charset w:val="00"/>
    <w:family w:val="roman"/>
    <w:pitch w:val="default"/>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Malgun Gothic Semilight"/>
    <w:panose1 w:val="02030600000101010101"/>
    <w:charset w:val="81"/>
    <w:family w:val="auto"/>
    <w:notTrueType/>
    <w:pitch w:val="fixed"/>
    <w:sig w:usb0="00000001" w:usb1="09060000" w:usb2="00000010" w:usb3="00000000" w:csb0="0008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Microsoft JhengHei"/>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Arial"/>
    <w:charset w:val="CC"/>
    <w:family w:val="swiss"/>
    <w:pitch w:val="variable"/>
    <w:sig w:usb0="00000001" w:usb1="400060FB"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B04DAE" w14:textId="77777777" w:rsidR="004F31D9" w:rsidRDefault="004F31D9">
      <w:r>
        <w:separator/>
      </w:r>
    </w:p>
  </w:footnote>
  <w:footnote w:type="continuationSeparator" w:id="0">
    <w:p w14:paraId="4D4DE471" w14:textId="77777777" w:rsidR="004F31D9" w:rsidRDefault="004F31D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24727F" w:rsidRDefault="002472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24727F" w:rsidRDefault="0024727F">
    <w:pPr>
      <w:pStyle w:val="a7"/>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24727F" w:rsidRDefault="0024727F">
    <w:pPr>
      <w:pStyle w:val="a7"/>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24727F" w:rsidRDefault="0024727F">
    <w:pPr>
      <w:pStyle w:val="a7"/>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3667479C"/>
    <w:multiLevelType w:val="hybridMultilevel"/>
    <w:tmpl w:val="E9061BA4"/>
    <w:lvl w:ilvl="0" w:tplc="8DA4557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20"/>
  </w:num>
  <w:num w:numId="3">
    <w:abstractNumId w:val="5"/>
  </w:num>
  <w:num w:numId="4">
    <w:abstractNumId w:val="13"/>
  </w:num>
  <w:num w:numId="5">
    <w:abstractNumId w:val="2"/>
  </w:num>
  <w:num w:numId="6">
    <w:abstractNumId w:val="21"/>
  </w:num>
  <w:num w:numId="7">
    <w:abstractNumId w:val="19"/>
  </w:num>
  <w:num w:numId="8">
    <w:abstractNumId w:val="22"/>
  </w:num>
  <w:num w:numId="9">
    <w:abstractNumId w:val="6"/>
  </w:num>
  <w:num w:numId="10">
    <w:abstractNumId w:val="3"/>
  </w:num>
  <w:num w:numId="11">
    <w:abstractNumId w:val="10"/>
  </w:num>
  <w:num w:numId="12">
    <w:abstractNumId w:val="11"/>
  </w:num>
  <w:num w:numId="13">
    <w:abstractNumId w:val="7"/>
  </w:num>
  <w:num w:numId="14">
    <w:abstractNumId w:val="16"/>
  </w:num>
  <w:num w:numId="15">
    <w:abstractNumId w:val="0"/>
  </w:num>
  <w:num w:numId="16">
    <w:abstractNumId w:val="18"/>
  </w:num>
  <w:num w:numId="17">
    <w:abstractNumId w:val="4"/>
  </w:num>
  <w:num w:numId="18">
    <w:abstractNumId w:val="1"/>
  </w:num>
  <w:num w:numId="19">
    <w:abstractNumId w:val="17"/>
  </w:num>
  <w:num w:numId="20">
    <w:abstractNumId w:val="14"/>
  </w:num>
  <w:num w:numId="21">
    <w:abstractNumId w:val="12"/>
    <w:lvlOverride w:ilvl="0">
      <w:startOverride w:val="1"/>
    </w:lvlOverride>
  </w:num>
  <w:num w:numId="22">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9"/>
  </w:num>
  <w:numIdMacAtCleanup w:val="23"/>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an Liu(Samsung)">
    <w15:presenceInfo w15:providerId="None" w15:userId="Dan Liu(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3"/>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0D3"/>
    <w:rsid w:val="00022E4A"/>
    <w:rsid w:val="00033244"/>
    <w:rsid w:val="00043123"/>
    <w:rsid w:val="00044873"/>
    <w:rsid w:val="00055784"/>
    <w:rsid w:val="000731A7"/>
    <w:rsid w:val="0007664A"/>
    <w:rsid w:val="00087830"/>
    <w:rsid w:val="0009172A"/>
    <w:rsid w:val="000A2A8B"/>
    <w:rsid w:val="000A6394"/>
    <w:rsid w:val="000B1B81"/>
    <w:rsid w:val="000B2C49"/>
    <w:rsid w:val="000B7FED"/>
    <w:rsid w:val="000C038A"/>
    <w:rsid w:val="000C6598"/>
    <w:rsid w:val="000D44B3"/>
    <w:rsid w:val="000D7574"/>
    <w:rsid w:val="000E16F0"/>
    <w:rsid w:val="000E32F3"/>
    <w:rsid w:val="000E52C5"/>
    <w:rsid w:val="00125715"/>
    <w:rsid w:val="00145D43"/>
    <w:rsid w:val="00146453"/>
    <w:rsid w:val="00155094"/>
    <w:rsid w:val="00157EE2"/>
    <w:rsid w:val="00160FD0"/>
    <w:rsid w:val="00174A8C"/>
    <w:rsid w:val="001758FE"/>
    <w:rsid w:val="00175F68"/>
    <w:rsid w:val="00192C46"/>
    <w:rsid w:val="0019650A"/>
    <w:rsid w:val="001A05CE"/>
    <w:rsid w:val="001A08B3"/>
    <w:rsid w:val="001A505B"/>
    <w:rsid w:val="001A7B60"/>
    <w:rsid w:val="001B52F0"/>
    <w:rsid w:val="001B7A65"/>
    <w:rsid w:val="001C609E"/>
    <w:rsid w:val="001D0581"/>
    <w:rsid w:val="001E41F3"/>
    <w:rsid w:val="001F23CA"/>
    <w:rsid w:val="002014AA"/>
    <w:rsid w:val="00203776"/>
    <w:rsid w:val="0021503A"/>
    <w:rsid w:val="00235EEC"/>
    <w:rsid w:val="0024727F"/>
    <w:rsid w:val="0025057E"/>
    <w:rsid w:val="0026004D"/>
    <w:rsid w:val="002640DD"/>
    <w:rsid w:val="00264EEE"/>
    <w:rsid w:val="002728AF"/>
    <w:rsid w:val="00275D12"/>
    <w:rsid w:val="00284FEB"/>
    <w:rsid w:val="002860C4"/>
    <w:rsid w:val="00286396"/>
    <w:rsid w:val="0029609E"/>
    <w:rsid w:val="00296C08"/>
    <w:rsid w:val="0029794B"/>
    <w:rsid w:val="002A02E6"/>
    <w:rsid w:val="002B5741"/>
    <w:rsid w:val="002E472E"/>
    <w:rsid w:val="002E7DF5"/>
    <w:rsid w:val="002F4CCA"/>
    <w:rsid w:val="003004B5"/>
    <w:rsid w:val="00305409"/>
    <w:rsid w:val="00305F85"/>
    <w:rsid w:val="00311F25"/>
    <w:rsid w:val="00312561"/>
    <w:rsid w:val="003550D5"/>
    <w:rsid w:val="003609EF"/>
    <w:rsid w:val="0036231A"/>
    <w:rsid w:val="00374DD4"/>
    <w:rsid w:val="00393A76"/>
    <w:rsid w:val="003B4411"/>
    <w:rsid w:val="003D27EB"/>
    <w:rsid w:val="003D750E"/>
    <w:rsid w:val="003E1A36"/>
    <w:rsid w:val="003E30D6"/>
    <w:rsid w:val="003E5CA6"/>
    <w:rsid w:val="0040633B"/>
    <w:rsid w:val="00410371"/>
    <w:rsid w:val="00416421"/>
    <w:rsid w:val="004242F1"/>
    <w:rsid w:val="0043048A"/>
    <w:rsid w:val="004524A8"/>
    <w:rsid w:val="004A3953"/>
    <w:rsid w:val="004A5886"/>
    <w:rsid w:val="004A63AE"/>
    <w:rsid w:val="004A727C"/>
    <w:rsid w:val="004B0E1F"/>
    <w:rsid w:val="004B314C"/>
    <w:rsid w:val="004B5F91"/>
    <w:rsid w:val="004B75B7"/>
    <w:rsid w:val="004C0044"/>
    <w:rsid w:val="004C4D6A"/>
    <w:rsid w:val="004E2F08"/>
    <w:rsid w:val="004E65A3"/>
    <w:rsid w:val="004E68B3"/>
    <w:rsid w:val="004F31D9"/>
    <w:rsid w:val="00505493"/>
    <w:rsid w:val="005141D9"/>
    <w:rsid w:val="0051580D"/>
    <w:rsid w:val="00547111"/>
    <w:rsid w:val="005741FB"/>
    <w:rsid w:val="00592D74"/>
    <w:rsid w:val="005935BB"/>
    <w:rsid w:val="005E2C44"/>
    <w:rsid w:val="005F28DB"/>
    <w:rsid w:val="005F4778"/>
    <w:rsid w:val="005F7845"/>
    <w:rsid w:val="0062056D"/>
    <w:rsid w:val="00621188"/>
    <w:rsid w:val="006257ED"/>
    <w:rsid w:val="00626503"/>
    <w:rsid w:val="00630BC7"/>
    <w:rsid w:val="00631207"/>
    <w:rsid w:val="00647DCB"/>
    <w:rsid w:val="00652001"/>
    <w:rsid w:val="00653DE4"/>
    <w:rsid w:val="00665C47"/>
    <w:rsid w:val="00665FEB"/>
    <w:rsid w:val="00667619"/>
    <w:rsid w:val="006679F6"/>
    <w:rsid w:val="006734FA"/>
    <w:rsid w:val="006751F1"/>
    <w:rsid w:val="00684676"/>
    <w:rsid w:val="00691CB2"/>
    <w:rsid w:val="00692832"/>
    <w:rsid w:val="00695808"/>
    <w:rsid w:val="006A3701"/>
    <w:rsid w:val="006B46FB"/>
    <w:rsid w:val="006C095F"/>
    <w:rsid w:val="006D1875"/>
    <w:rsid w:val="006D79DD"/>
    <w:rsid w:val="006E21FB"/>
    <w:rsid w:val="006F33A8"/>
    <w:rsid w:val="00710E7C"/>
    <w:rsid w:val="007272AB"/>
    <w:rsid w:val="00733493"/>
    <w:rsid w:val="00740425"/>
    <w:rsid w:val="00751A8A"/>
    <w:rsid w:val="0075690D"/>
    <w:rsid w:val="00766876"/>
    <w:rsid w:val="007762C1"/>
    <w:rsid w:val="00792342"/>
    <w:rsid w:val="007977A8"/>
    <w:rsid w:val="007A2EF3"/>
    <w:rsid w:val="007B204A"/>
    <w:rsid w:val="007B512A"/>
    <w:rsid w:val="007B7712"/>
    <w:rsid w:val="007C2097"/>
    <w:rsid w:val="007D61E7"/>
    <w:rsid w:val="007D6A07"/>
    <w:rsid w:val="007F7259"/>
    <w:rsid w:val="00800F90"/>
    <w:rsid w:val="008040A8"/>
    <w:rsid w:val="008279FA"/>
    <w:rsid w:val="008328BA"/>
    <w:rsid w:val="008351A5"/>
    <w:rsid w:val="008522BC"/>
    <w:rsid w:val="008538DA"/>
    <w:rsid w:val="008626E7"/>
    <w:rsid w:val="00870EE7"/>
    <w:rsid w:val="00874F07"/>
    <w:rsid w:val="00875B48"/>
    <w:rsid w:val="008863B9"/>
    <w:rsid w:val="008921EC"/>
    <w:rsid w:val="008A45A6"/>
    <w:rsid w:val="008A71EB"/>
    <w:rsid w:val="008B5623"/>
    <w:rsid w:val="008B63B8"/>
    <w:rsid w:val="008D28CC"/>
    <w:rsid w:val="008D3CCC"/>
    <w:rsid w:val="008E72AD"/>
    <w:rsid w:val="008F1D13"/>
    <w:rsid w:val="008F3789"/>
    <w:rsid w:val="008F686C"/>
    <w:rsid w:val="00906D9B"/>
    <w:rsid w:val="009148DE"/>
    <w:rsid w:val="00917523"/>
    <w:rsid w:val="009301AF"/>
    <w:rsid w:val="00930603"/>
    <w:rsid w:val="00941E30"/>
    <w:rsid w:val="009677CE"/>
    <w:rsid w:val="00974525"/>
    <w:rsid w:val="009777D9"/>
    <w:rsid w:val="009810A7"/>
    <w:rsid w:val="00991B88"/>
    <w:rsid w:val="009A5753"/>
    <w:rsid w:val="009A579D"/>
    <w:rsid w:val="009C703B"/>
    <w:rsid w:val="009E1EBD"/>
    <w:rsid w:val="009E3297"/>
    <w:rsid w:val="009E6B0D"/>
    <w:rsid w:val="009F734F"/>
    <w:rsid w:val="00A1001E"/>
    <w:rsid w:val="00A2370A"/>
    <w:rsid w:val="00A246B6"/>
    <w:rsid w:val="00A434ED"/>
    <w:rsid w:val="00A47E70"/>
    <w:rsid w:val="00A50CF0"/>
    <w:rsid w:val="00A71D1F"/>
    <w:rsid w:val="00A7671C"/>
    <w:rsid w:val="00A82E41"/>
    <w:rsid w:val="00A85B3C"/>
    <w:rsid w:val="00AA102E"/>
    <w:rsid w:val="00AA2CBC"/>
    <w:rsid w:val="00AB637F"/>
    <w:rsid w:val="00AB7335"/>
    <w:rsid w:val="00AC09BB"/>
    <w:rsid w:val="00AC5820"/>
    <w:rsid w:val="00AD1CD8"/>
    <w:rsid w:val="00AE31BF"/>
    <w:rsid w:val="00AE5736"/>
    <w:rsid w:val="00AF4EDA"/>
    <w:rsid w:val="00B0242C"/>
    <w:rsid w:val="00B062DB"/>
    <w:rsid w:val="00B12D55"/>
    <w:rsid w:val="00B17429"/>
    <w:rsid w:val="00B258BB"/>
    <w:rsid w:val="00B56DFD"/>
    <w:rsid w:val="00B67B97"/>
    <w:rsid w:val="00B84096"/>
    <w:rsid w:val="00B85286"/>
    <w:rsid w:val="00B87DD9"/>
    <w:rsid w:val="00B931E8"/>
    <w:rsid w:val="00B968C8"/>
    <w:rsid w:val="00B9693B"/>
    <w:rsid w:val="00BA3958"/>
    <w:rsid w:val="00BA3EC5"/>
    <w:rsid w:val="00BA51D9"/>
    <w:rsid w:val="00BB1926"/>
    <w:rsid w:val="00BB5DFC"/>
    <w:rsid w:val="00BD279D"/>
    <w:rsid w:val="00BD6BB8"/>
    <w:rsid w:val="00BE27FB"/>
    <w:rsid w:val="00BE5684"/>
    <w:rsid w:val="00BE74FC"/>
    <w:rsid w:val="00BF0A03"/>
    <w:rsid w:val="00C014CC"/>
    <w:rsid w:val="00C015D4"/>
    <w:rsid w:val="00C077D6"/>
    <w:rsid w:val="00C07962"/>
    <w:rsid w:val="00C21099"/>
    <w:rsid w:val="00C24CC5"/>
    <w:rsid w:val="00C37BE4"/>
    <w:rsid w:val="00C447A2"/>
    <w:rsid w:val="00C457F6"/>
    <w:rsid w:val="00C66BA2"/>
    <w:rsid w:val="00C8493D"/>
    <w:rsid w:val="00C870F6"/>
    <w:rsid w:val="00C95985"/>
    <w:rsid w:val="00CA111C"/>
    <w:rsid w:val="00CA4B58"/>
    <w:rsid w:val="00CA7AAD"/>
    <w:rsid w:val="00CB062B"/>
    <w:rsid w:val="00CB5903"/>
    <w:rsid w:val="00CC1078"/>
    <w:rsid w:val="00CC4552"/>
    <w:rsid w:val="00CC5026"/>
    <w:rsid w:val="00CC68D0"/>
    <w:rsid w:val="00CE2E66"/>
    <w:rsid w:val="00CF44E3"/>
    <w:rsid w:val="00D03F9A"/>
    <w:rsid w:val="00D0574E"/>
    <w:rsid w:val="00D06D51"/>
    <w:rsid w:val="00D10755"/>
    <w:rsid w:val="00D16EBA"/>
    <w:rsid w:val="00D20610"/>
    <w:rsid w:val="00D24991"/>
    <w:rsid w:val="00D27328"/>
    <w:rsid w:val="00D3141C"/>
    <w:rsid w:val="00D47C4D"/>
    <w:rsid w:val="00D50255"/>
    <w:rsid w:val="00D64957"/>
    <w:rsid w:val="00D66520"/>
    <w:rsid w:val="00D67203"/>
    <w:rsid w:val="00D84AE9"/>
    <w:rsid w:val="00D95776"/>
    <w:rsid w:val="00DA03F1"/>
    <w:rsid w:val="00DC294D"/>
    <w:rsid w:val="00DD3035"/>
    <w:rsid w:val="00DD403A"/>
    <w:rsid w:val="00DE34CF"/>
    <w:rsid w:val="00DF5877"/>
    <w:rsid w:val="00E1051E"/>
    <w:rsid w:val="00E1295A"/>
    <w:rsid w:val="00E13F3D"/>
    <w:rsid w:val="00E1688E"/>
    <w:rsid w:val="00E21F5E"/>
    <w:rsid w:val="00E34898"/>
    <w:rsid w:val="00E42759"/>
    <w:rsid w:val="00E53A36"/>
    <w:rsid w:val="00E563B2"/>
    <w:rsid w:val="00E726AD"/>
    <w:rsid w:val="00E94E0B"/>
    <w:rsid w:val="00EA42C3"/>
    <w:rsid w:val="00EB09B7"/>
    <w:rsid w:val="00EB7EA6"/>
    <w:rsid w:val="00EC3545"/>
    <w:rsid w:val="00EE7D7C"/>
    <w:rsid w:val="00EF098D"/>
    <w:rsid w:val="00F01F16"/>
    <w:rsid w:val="00F15C8C"/>
    <w:rsid w:val="00F25D98"/>
    <w:rsid w:val="00F2688A"/>
    <w:rsid w:val="00F300FB"/>
    <w:rsid w:val="00F31AE3"/>
    <w:rsid w:val="00F43BB2"/>
    <w:rsid w:val="00F43C6D"/>
    <w:rsid w:val="00F46D01"/>
    <w:rsid w:val="00F558D9"/>
    <w:rsid w:val="00F623B2"/>
    <w:rsid w:val="00F70188"/>
    <w:rsid w:val="00F83B9B"/>
    <w:rsid w:val="00F86829"/>
    <w:rsid w:val="00F92529"/>
    <w:rsid w:val="00FB6386"/>
    <w:rsid w:val="00FB6FC9"/>
    <w:rsid w:val="00FC03A4"/>
    <w:rsid w:val="00FC70C2"/>
    <w:rsid w:val="00FD7A8E"/>
    <w:rsid w:val="00FE0C0D"/>
    <w:rsid w:val="00FE5DAA"/>
    <w:rsid w:val="00FF2D9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1"/>
    <w:qFormat/>
    <w:rsid w:val="000B7FED"/>
    <w:pPr>
      <w:ind w:left="1134" w:hanging="1134"/>
    </w:pPr>
  </w:style>
  <w:style w:type="paragraph" w:styleId="21">
    <w:name w:val="toc 2"/>
    <w:basedOn w:val="13"/>
    <w:qFormat/>
    <w:rsid w:val="000B7FED"/>
    <w:pPr>
      <w:keepNext w:val="0"/>
      <w:spacing w:before="0"/>
      <w:ind w:left="851" w:hanging="851"/>
    </w:pPr>
    <w:rPr>
      <w:sz w:val="20"/>
    </w:rPr>
  </w:style>
  <w:style w:type="paragraph" w:styleId="22">
    <w:name w:val="index 2"/>
    <w:basedOn w:val="14"/>
    <w:qFormat/>
    <w:rsid w:val="000B7FED"/>
    <w:pPr>
      <w:ind w:left="284"/>
    </w:pPr>
  </w:style>
  <w:style w:type="paragraph" w:styleId="14">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2"/>
    <w:qFormat/>
    <w:rsid w:val="000B7FED"/>
    <w:pPr>
      <w:ind w:left="1985" w:hanging="1985"/>
    </w:pPr>
  </w:style>
  <w:style w:type="paragraph" w:styleId="71">
    <w:name w:val="toc 7"/>
    <w:basedOn w:val="61"/>
    <w:next w:val="a2"/>
    <w:qFormat/>
    <w:rsid w:val="000B7FED"/>
    <w:pPr>
      <w:ind w:left="2268" w:hanging="2268"/>
    </w:pPr>
  </w:style>
  <w:style w:type="paragraph" w:styleId="24">
    <w:name w:val="List Bullet 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A71D1F"/>
    <w:rPr>
      <w:rFonts w:ascii="Arial" w:hAnsi="Arial"/>
      <w:sz w:val="32"/>
      <w:lang w:val="en-GB" w:eastAsia="en-US"/>
    </w:rPr>
  </w:style>
  <w:style w:type="character" w:customStyle="1" w:styleId="THChar">
    <w:name w:val="TH Char"/>
    <w:link w:val="TH"/>
    <w:qFormat/>
    <w:rsid w:val="002728AF"/>
    <w:rPr>
      <w:rFonts w:ascii="Arial" w:hAnsi="Arial"/>
      <w:b/>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qFormat/>
    <w:rsid w:val="00B931E8"/>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B931E8"/>
    <w:rPr>
      <w:rFonts w:ascii="Arial" w:hAnsi="Arial"/>
      <w:sz w:val="24"/>
      <w:lang w:val="en-GB" w:eastAsia="en-US"/>
    </w:rPr>
  </w:style>
  <w:style w:type="character" w:customStyle="1" w:styleId="TACChar">
    <w:name w:val="TAC Char"/>
    <w:link w:val="TAC"/>
    <w:qFormat/>
    <w:rsid w:val="003B4411"/>
    <w:rPr>
      <w:rFonts w:ascii="Arial" w:hAnsi="Arial"/>
      <w:sz w:val="18"/>
      <w:lang w:val="en-GB" w:eastAsia="en-US"/>
    </w:rPr>
  </w:style>
  <w:style w:type="numbering" w:customStyle="1" w:styleId="15">
    <w:name w:val="无列表1"/>
    <w:next w:val="a5"/>
    <w:semiHidden/>
    <w:unhideWhenUsed/>
    <w:rsid w:val="00033244"/>
  </w:style>
  <w:style w:type="paragraph" w:styleId="afd">
    <w:name w:val="Body Text Indent"/>
    <w:basedOn w:val="a2"/>
    <w:link w:val="afe"/>
    <w:qFormat/>
    <w:rsid w:val="00033244"/>
    <w:pPr>
      <w:overflowPunct w:val="0"/>
      <w:autoSpaceDE w:val="0"/>
      <w:autoSpaceDN w:val="0"/>
      <w:adjustRightInd w:val="0"/>
      <w:spacing w:after="120"/>
      <w:ind w:left="360"/>
      <w:textAlignment w:val="baseline"/>
    </w:pPr>
    <w:rPr>
      <w:rFonts w:eastAsia="MS Mincho"/>
    </w:rPr>
  </w:style>
  <w:style w:type="character" w:customStyle="1" w:styleId="afe">
    <w:name w:val="正文文本缩进 字符"/>
    <w:basedOn w:val="a3"/>
    <w:link w:val="afd"/>
    <w:qFormat/>
    <w:rsid w:val="00033244"/>
    <w:rPr>
      <w:rFonts w:ascii="Times New Roman" w:eastAsia="MS Mincho" w:hAnsi="Times New Roman"/>
      <w:lang w:val="en-GB" w:eastAsia="en-US"/>
    </w:rPr>
  </w:style>
  <w:style w:type="table" w:styleId="aff">
    <w:name w:val="Table Grid"/>
    <w:basedOn w:val="a4"/>
    <w:qFormat/>
    <w:rsid w:val="0003324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0">
    <w:name w:val="No Spacing"/>
    <w:uiPriority w:val="1"/>
    <w:qFormat/>
    <w:rsid w:val="00033244"/>
    <w:pPr>
      <w:overflowPunct w:val="0"/>
      <w:autoSpaceDE w:val="0"/>
      <w:autoSpaceDN w:val="0"/>
      <w:adjustRightInd w:val="0"/>
    </w:pPr>
    <w:rPr>
      <w:rFonts w:ascii="Times New Roman" w:eastAsia="MS Mincho" w:hAnsi="Times New Roman"/>
      <w:lang w:val="en-GB" w:eastAsia="ja-JP"/>
    </w:rPr>
  </w:style>
  <w:style w:type="paragraph" w:customStyle="1" w:styleId="BN">
    <w:name w:val="BN"/>
    <w:basedOn w:val="a2"/>
    <w:qFormat/>
    <w:rsid w:val="00033244"/>
    <w:pPr>
      <w:numPr>
        <w:numId w:val="1"/>
      </w:numPr>
      <w:overflowPunct w:val="0"/>
      <w:autoSpaceDE w:val="0"/>
      <w:autoSpaceDN w:val="0"/>
      <w:adjustRightInd w:val="0"/>
      <w:textAlignment w:val="baseline"/>
    </w:pPr>
    <w:rPr>
      <w:rFonts w:eastAsia="宋体"/>
    </w:rPr>
  </w:style>
  <w:style w:type="paragraph" w:customStyle="1" w:styleId="B2">
    <w:name w:val="B2+"/>
    <w:basedOn w:val="B20"/>
    <w:qFormat/>
    <w:rsid w:val="00033244"/>
    <w:pPr>
      <w:numPr>
        <w:numId w:val="2"/>
      </w:numPr>
      <w:overflowPunct w:val="0"/>
      <w:autoSpaceDE w:val="0"/>
      <w:autoSpaceDN w:val="0"/>
      <w:adjustRightInd w:val="0"/>
      <w:textAlignment w:val="baseline"/>
    </w:pPr>
    <w:rPr>
      <w:rFonts w:eastAsia="MS Mincho"/>
    </w:rPr>
  </w:style>
  <w:style w:type="paragraph" w:customStyle="1" w:styleId="FL">
    <w:name w:val="FL"/>
    <w:basedOn w:val="a2"/>
    <w:qFormat/>
    <w:rsid w:val="00033244"/>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B1">
    <w:name w:val="B1+"/>
    <w:basedOn w:val="B10"/>
    <w:link w:val="B1Car"/>
    <w:qFormat/>
    <w:rsid w:val="00033244"/>
    <w:pPr>
      <w:numPr>
        <w:numId w:val="3"/>
      </w:numPr>
      <w:overflowPunct w:val="0"/>
      <w:autoSpaceDE w:val="0"/>
      <w:autoSpaceDN w:val="0"/>
      <w:adjustRightInd w:val="0"/>
      <w:textAlignment w:val="baseline"/>
    </w:pPr>
    <w:rPr>
      <w:rFonts w:eastAsia="MS Mincho"/>
    </w:rPr>
  </w:style>
  <w:style w:type="paragraph" w:customStyle="1" w:styleId="BL">
    <w:name w:val="BL"/>
    <w:basedOn w:val="a2"/>
    <w:qFormat/>
    <w:rsid w:val="00033244"/>
    <w:pPr>
      <w:numPr>
        <w:numId w:val="4"/>
      </w:numPr>
      <w:tabs>
        <w:tab w:val="left" w:pos="851"/>
      </w:tabs>
      <w:overflowPunct w:val="0"/>
      <w:autoSpaceDE w:val="0"/>
      <w:autoSpaceDN w:val="0"/>
      <w:adjustRightInd w:val="0"/>
      <w:textAlignment w:val="baseline"/>
    </w:pPr>
    <w:rPr>
      <w:rFonts w:eastAsia="宋体"/>
    </w:rPr>
  </w:style>
  <w:style w:type="paragraph" w:customStyle="1" w:styleId="TableText">
    <w:name w:val="TableText"/>
    <w:basedOn w:val="afd"/>
    <w:qFormat/>
    <w:rsid w:val="00033244"/>
    <w:pPr>
      <w:keepNext/>
      <w:keepLines/>
      <w:snapToGrid w:val="0"/>
      <w:spacing w:after="180"/>
      <w:ind w:left="0"/>
      <w:jc w:val="center"/>
    </w:pPr>
    <w:rPr>
      <w:kern w:val="2"/>
    </w:rPr>
  </w:style>
  <w:style w:type="paragraph" w:customStyle="1" w:styleId="B3">
    <w:name w:val="B3+"/>
    <w:basedOn w:val="B30"/>
    <w:qFormat/>
    <w:rsid w:val="00033244"/>
    <w:pPr>
      <w:numPr>
        <w:numId w:val="5"/>
      </w:numPr>
      <w:tabs>
        <w:tab w:val="left" w:pos="1134"/>
      </w:tabs>
      <w:overflowPunct w:val="0"/>
      <w:autoSpaceDE w:val="0"/>
      <w:autoSpaceDN w:val="0"/>
      <w:adjustRightInd w:val="0"/>
      <w:textAlignment w:val="baseline"/>
    </w:pPr>
    <w:rPr>
      <w:rFonts w:eastAsia="宋体"/>
    </w:rPr>
  </w:style>
  <w:style w:type="paragraph" w:customStyle="1" w:styleId="TB2">
    <w:name w:val="TB2"/>
    <w:basedOn w:val="a2"/>
    <w:qFormat/>
    <w:rsid w:val="00033244"/>
    <w:pPr>
      <w:keepNext/>
      <w:keepLines/>
      <w:numPr>
        <w:numId w:val="6"/>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TB1">
    <w:name w:val="TB1"/>
    <w:basedOn w:val="a2"/>
    <w:qFormat/>
    <w:rsid w:val="00033244"/>
    <w:pPr>
      <w:keepNext/>
      <w:keepLines/>
      <w:numPr>
        <w:numId w:val="7"/>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AJ">
    <w:name w:val="TAJ"/>
    <w:basedOn w:val="a2"/>
    <w:qFormat/>
    <w:rsid w:val="00033244"/>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Default">
    <w:name w:val="Default"/>
    <w:qFormat/>
    <w:rsid w:val="00033244"/>
    <w:pPr>
      <w:autoSpaceDE w:val="0"/>
      <w:autoSpaceDN w:val="0"/>
      <w:adjustRightInd w:val="0"/>
    </w:pPr>
    <w:rPr>
      <w:rFonts w:ascii="Arial" w:eastAsia="Times New Roman" w:hAnsi="Arial" w:cs="Arial"/>
      <w:color w:val="000000"/>
      <w:sz w:val="24"/>
      <w:szCs w:val="24"/>
      <w:lang w:val="en-GB" w:eastAsia="en-GB"/>
    </w:rPr>
  </w:style>
  <w:style w:type="paragraph" w:customStyle="1" w:styleId="Style95">
    <w:name w:val="_Style 95"/>
    <w:uiPriority w:val="99"/>
    <w:semiHidden/>
    <w:qFormat/>
    <w:rsid w:val="00033244"/>
    <w:rPr>
      <w:rFonts w:eastAsia="Times New Roman"/>
      <w:lang w:val="en-GB" w:eastAsia="en-US"/>
    </w:rPr>
  </w:style>
  <w:style w:type="character" w:customStyle="1" w:styleId="TALChar">
    <w:name w:val="TAL Char"/>
    <w:qFormat/>
    <w:locked/>
    <w:rsid w:val="00033244"/>
    <w:rPr>
      <w:rFonts w:ascii="Arial" w:hAnsi="Arial" w:cs="Arial"/>
      <w:sz w:val="18"/>
      <w:lang w:val="en-GB"/>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033244"/>
    <w:rPr>
      <w:rFonts w:ascii="Times New Roman" w:hAnsi="Times New Roman"/>
      <w:sz w:val="16"/>
      <w:lang w:val="en-GB" w:eastAsia="en-US"/>
    </w:rPr>
  </w:style>
  <w:style w:type="character" w:customStyle="1" w:styleId="afa">
    <w:name w:val="批注主题 字符"/>
    <w:link w:val="af9"/>
    <w:qFormat/>
    <w:rsid w:val="00033244"/>
    <w:rPr>
      <w:rFonts w:ascii="Times New Roman" w:hAnsi="Times New Roman"/>
      <w:b/>
      <w:bCs/>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033244"/>
    <w:rPr>
      <w:rFonts w:ascii="Arial" w:hAnsi="Arial"/>
      <w:sz w:val="22"/>
      <w:lang w:val="en-GB" w:eastAsia="en-US"/>
    </w:rPr>
  </w:style>
  <w:style w:type="character" w:customStyle="1" w:styleId="UnresolvedMention">
    <w:name w:val="Unresolved Mention"/>
    <w:uiPriority w:val="99"/>
    <w:unhideWhenUsed/>
    <w:qFormat/>
    <w:rsid w:val="00033244"/>
    <w:rPr>
      <w:color w:val="808080"/>
      <w:shd w:val="clear" w:color="auto" w:fill="E6E6E6"/>
    </w:rPr>
  </w:style>
  <w:style w:type="character" w:customStyle="1" w:styleId="B1Char">
    <w:name w:val="B1 Char"/>
    <w:link w:val="B10"/>
    <w:qFormat/>
    <w:locked/>
    <w:rsid w:val="00033244"/>
    <w:rPr>
      <w:rFonts w:ascii="Times New Roman" w:hAnsi="Times New Roman"/>
      <w:lang w:val="en-GB" w:eastAsia="en-US"/>
    </w:rPr>
  </w:style>
  <w:style w:type="character" w:customStyle="1" w:styleId="EXChar">
    <w:name w:val="EX Char"/>
    <w:link w:val="EX"/>
    <w:qFormat/>
    <w:locked/>
    <w:rsid w:val="00033244"/>
    <w:rPr>
      <w:rFonts w:ascii="Times New Roman" w:hAnsi="Times New Roman"/>
      <w:lang w:val="en-GB" w:eastAsia="en-US"/>
    </w:rPr>
  </w:style>
  <w:style w:type="character" w:customStyle="1" w:styleId="CRCoverPageChar">
    <w:name w:val="CR Cover Page Char"/>
    <w:link w:val="CRCoverPage"/>
    <w:qFormat/>
    <w:rsid w:val="00033244"/>
    <w:rPr>
      <w:rFonts w:ascii="Arial" w:hAnsi="Arial"/>
      <w:lang w:val="en-GB" w:eastAsia="en-US"/>
    </w:rPr>
  </w:style>
  <w:style w:type="character" w:customStyle="1" w:styleId="af5">
    <w:name w:val="批注文字 字符"/>
    <w:link w:val="af4"/>
    <w:uiPriority w:val="99"/>
    <w:qFormat/>
    <w:rsid w:val="00033244"/>
    <w:rPr>
      <w:rFonts w:ascii="Times New Roman" w:hAnsi="Times New Roman"/>
      <w:lang w:val="en-GB" w:eastAsia="en-US"/>
    </w:rPr>
  </w:style>
  <w:style w:type="character" w:customStyle="1" w:styleId="B2Char">
    <w:name w:val="B2 Char"/>
    <w:link w:val="B20"/>
    <w:qFormat/>
    <w:locked/>
    <w:rsid w:val="00033244"/>
    <w:rPr>
      <w:rFonts w:ascii="Times New Roman" w:hAnsi="Times New Roman"/>
      <w:lang w:val="en-GB" w:eastAsia="en-US"/>
    </w:rPr>
  </w:style>
  <w:style w:type="character" w:customStyle="1" w:styleId="TALCar">
    <w:name w:val="TAL Car"/>
    <w:link w:val="TAL"/>
    <w:qFormat/>
    <w:rsid w:val="00033244"/>
    <w:rPr>
      <w:rFonts w:ascii="Arial" w:hAnsi="Arial"/>
      <w:sz w:val="18"/>
      <w:lang w:val="en-GB" w:eastAsia="en-US"/>
    </w:rPr>
  </w:style>
  <w:style w:type="character" w:customStyle="1" w:styleId="NOChar">
    <w:name w:val="NO Char"/>
    <w:link w:val="NO"/>
    <w:qFormat/>
    <w:rsid w:val="00033244"/>
    <w:rPr>
      <w:rFonts w:ascii="Times New Roman" w:hAnsi="Times New Roman"/>
      <w:lang w:val="en-GB" w:eastAsia="en-US"/>
    </w:rPr>
  </w:style>
  <w:style w:type="character" w:customStyle="1" w:styleId="TFChar">
    <w:name w:val="TF Char"/>
    <w:link w:val="TF"/>
    <w:qFormat/>
    <w:rsid w:val="00033244"/>
    <w:rPr>
      <w:rFonts w:ascii="Arial" w:hAnsi="Arial"/>
      <w:b/>
      <w:lang w:val="en-GB" w:eastAsia="en-US"/>
    </w:rPr>
  </w:style>
  <w:style w:type="character" w:customStyle="1" w:styleId="TAHCar">
    <w:name w:val="TAH Car"/>
    <w:link w:val="TAH"/>
    <w:qFormat/>
    <w:rsid w:val="00033244"/>
    <w:rPr>
      <w:rFonts w:ascii="Arial" w:hAnsi="Arial"/>
      <w:b/>
      <w:sz w:val="18"/>
      <w:lang w:val="en-GB" w:eastAsia="en-US"/>
    </w:rPr>
  </w:style>
  <w:style w:type="character" w:customStyle="1" w:styleId="Style115">
    <w:name w:val="_Style 115"/>
    <w:uiPriority w:val="31"/>
    <w:qFormat/>
    <w:rsid w:val="00033244"/>
    <w:rPr>
      <w:smallCaps/>
      <w:color w:val="5A5A5A"/>
    </w:rPr>
  </w:style>
  <w:style w:type="character" w:customStyle="1" w:styleId="afc">
    <w:name w:val="文档结构图 字符"/>
    <w:link w:val="afb"/>
    <w:qFormat/>
    <w:rsid w:val="00033244"/>
    <w:rPr>
      <w:rFonts w:ascii="Tahoma" w:hAnsi="Tahoma" w:cs="Tahoma"/>
      <w:shd w:val="clear" w:color="auto" w:fill="000080"/>
      <w:lang w:val="en-GB" w:eastAsia="en-US"/>
    </w:rPr>
  </w:style>
  <w:style w:type="character" w:customStyle="1" w:styleId="TANChar">
    <w:name w:val="TAN Char"/>
    <w:link w:val="TAN"/>
    <w:qFormat/>
    <w:rsid w:val="00033244"/>
    <w:rPr>
      <w:rFonts w:ascii="Arial" w:hAnsi="Arial"/>
      <w:sz w:val="18"/>
      <w:lang w:val="en-GB" w:eastAsia="en-US"/>
    </w:rPr>
  </w:style>
  <w:style w:type="character" w:customStyle="1" w:styleId="af8">
    <w:name w:val="批注框文本 字符"/>
    <w:link w:val="af7"/>
    <w:qFormat/>
    <w:rsid w:val="00033244"/>
    <w:rPr>
      <w:rFonts w:ascii="Tahoma" w:hAnsi="Tahoma" w:cs="Tahoma"/>
      <w:sz w:val="16"/>
      <w:szCs w:val="16"/>
      <w:lang w:val="en-GB" w:eastAsia="en-US"/>
    </w:rPr>
  </w:style>
  <w:style w:type="character" w:customStyle="1" w:styleId="font41">
    <w:name w:val="font41"/>
    <w:basedOn w:val="a3"/>
    <w:qFormat/>
    <w:rsid w:val="00033244"/>
    <w:rPr>
      <w:rFonts w:ascii="Arial" w:hAnsi="Arial" w:cs="Arial" w:hint="default"/>
      <w:color w:val="000000"/>
      <w:sz w:val="18"/>
      <w:szCs w:val="18"/>
      <w:u w:val="none"/>
      <w:vertAlign w:val="superscript"/>
    </w:rPr>
  </w:style>
  <w:style w:type="numbering" w:customStyle="1" w:styleId="28">
    <w:name w:val="无列表2"/>
    <w:next w:val="a5"/>
    <w:uiPriority w:val="99"/>
    <w:semiHidden/>
    <w:unhideWhenUsed/>
    <w:rsid w:val="00906D9B"/>
  </w:style>
  <w:style w:type="table" w:customStyle="1" w:styleId="16">
    <w:name w:val="网格型1"/>
    <w:basedOn w:val="a4"/>
    <w:next w:val="aff"/>
    <w:qFormat/>
    <w:rsid w:val="00906D9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Strong"/>
    <w:basedOn w:val="a3"/>
    <w:uiPriority w:val="22"/>
    <w:qFormat/>
    <w:rsid w:val="00906D9B"/>
    <w:rPr>
      <w:b/>
      <w:bCs/>
    </w:rPr>
  </w:style>
  <w:style w:type="character" w:customStyle="1" w:styleId="UnresolvedMention1">
    <w:name w:val="Unresolved Mention1"/>
    <w:uiPriority w:val="99"/>
    <w:unhideWhenUsed/>
    <w:qFormat/>
    <w:rsid w:val="006C095F"/>
    <w:rPr>
      <w:color w:val="808080"/>
      <w:shd w:val="clear" w:color="auto" w:fill="E6E6E6"/>
    </w:rPr>
  </w:style>
  <w:style w:type="paragraph" w:customStyle="1" w:styleId="aff2">
    <w:name w:val="样式 页眉"/>
    <w:basedOn w:val="a7"/>
    <w:link w:val="Char"/>
    <w:qFormat/>
    <w:rsid w:val="006C095F"/>
    <w:pPr>
      <w:overflowPunct w:val="0"/>
      <w:autoSpaceDE w:val="0"/>
      <w:autoSpaceDN w:val="0"/>
      <w:adjustRightInd w:val="0"/>
      <w:textAlignment w:val="baseline"/>
    </w:pPr>
    <w:rPr>
      <w:rFonts w:eastAsia="Arial"/>
      <w:bCs/>
      <w:sz w:val="22"/>
    </w:rPr>
  </w:style>
  <w:style w:type="paragraph" w:customStyle="1" w:styleId="Guidance">
    <w:name w:val="Guidance"/>
    <w:basedOn w:val="a2"/>
    <w:link w:val="GuidanceChar"/>
    <w:qFormat/>
    <w:rsid w:val="006C095F"/>
    <w:rPr>
      <w:rFonts w:eastAsia="Times New Roman"/>
      <w:i/>
      <w:color w:val="0000FF"/>
    </w:rPr>
  </w:style>
  <w:style w:type="character" w:customStyle="1" w:styleId="a8">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7"/>
    <w:qFormat/>
    <w:locked/>
    <w:rsid w:val="006C095F"/>
    <w:rPr>
      <w:rFonts w:ascii="Arial" w:hAnsi="Arial"/>
      <w:b/>
      <w:noProof/>
      <w:sz w:val="18"/>
      <w:lang w:val="en-GB" w:eastAsia="en-US"/>
    </w:rPr>
  </w:style>
  <w:style w:type="paragraph" w:styleId="aff3">
    <w:name w:val="Normal (Web)"/>
    <w:basedOn w:val="a2"/>
    <w:uiPriority w:val="99"/>
    <w:unhideWhenUsed/>
    <w:qFormat/>
    <w:rsid w:val="006C095F"/>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4">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5"/>
    <w:unhideWhenUsed/>
    <w:qFormat/>
    <w:rsid w:val="006C095F"/>
    <w:pPr>
      <w:overflowPunct w:val="0"/>
      <w:autoSpaceDE w:val="0"/>
      <w:autoSpaceDN w:val="0"/>
      <w:adjustRightInd w:val="0"/>
      <w:textAlignment w:val="baseline"/>
    </w:pPr>
    <w:rPr>
      <w:rFonts w:eastAsia="Yu Mincho"/>
      <w:b/>
      <w:bCs/>
    </w:rPr>
  </w:style>
  <w:style w:type="paragraph" w:styleId="aff6">
    <w:name w:val="Revision"/>
    <w:hidden/>
    <w:uiPriority w:val="99"/>
    <w:semiHidden/>
    <w:qFormat/>
    <w:rsid w:val="006C095F"/>
    <w:rPr>
      <w:rFonts w:ascii="Times New Roman" w:eastAsia="宋体" w:hAnsi="Times New Roman"/>
      <w:lang w:val="en-GB" w:eastAsia="en-US"/>
    </w:rPr>
  </w:style>
  <w:style w:type="character" w:customStyle="1" w:styleId="fontstyle01">
    <w:name w:val="fontstyle01"/>
    <w:qFormat/>
    <w:rsid w:val="006C095F"/>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6C095F"/>
    <w:rPr>
      <w:rFonts w:ascii="Times New Roman" w:hAnsi="Times New Roman"/>
      <w:noProof/>
      <w:lang w:val="en-GB" w:eastAsia="en-US"/>
    </w:rPr>
  </w:style>
  <w:style w:type="paragraph" w:styleId="aff7">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a2"/>
    <w:link w:val="aff8"/>
    <w:uiPriority w:val="34"/>
    <w:qFormat/>
    <w:rsid w:val="006C095F"/>
    <w:pPr>
      <w:overflowPunct w:val="0"/>
      <w:autoSpaceDE w:val="0"/>
      <w:autoSpaceDN w:val="0"/>
      <w:adjustRightInd w:val="0"/>
      <w:ind w:left="720"/>
      <w:contextualSpacing/>
      <w:textAlignment w:val="baseline"/>
    </w:pPr>
    <w:rPr>
      <w:rFonts w:eastAsia="MS Mincho"/>
    </w:rPr>
  </w:style>
  <w:style w:type="character" w:customStyle="1" w:styleId="aff8">
    <w:name w:val="列出段落 字符"/>
    <w:aliases w:val="- Bullets 字符,목록 단락 字符,?? ?? 字符,????? 字符,???? 字符,Lista1 字符,中等深浅网格 1 - 着色 21 字符,¥¡¡¡¡ì¬º¥¹¥È¶ÎÂä 字符,ÁÐ³ö¶ÎÂä 字符,列表段落1 字符,—ño’i—Ž 字符,¥ê¥¹¥È¶ÎÂä 字符,列表段落 字符,1st level - Bullet List Paragraph 字符,Lettre d'introduction 字符,Paragrafo elenco 字符,목록단락 字符"/>
    <w:link w:val="aff7"/>
    <w:uiPriority w:val="34"/>
    <w:qFormat/>
    <w:locked/>
    <w:rsid w:val="006C095F"/>
    <w:rPr>
      <w:rFonts w:ascii="Times New Roman" w:eastAsia="MS Mincho" w:hAnsi="Times New Roman"/>
      <w:lang w:val="en-GB" w:eastAsia="en-US"/>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6C095F"/>
    <w:rPr>
      <w:rFonts w:ascii="Arial" w:hAnsi="Arial"/>
      <w:sz w:val="36"/>
      <w:lang w:val="en-GB" w:eastAsia="en-US"/>
    </w:rPr>
  </w:style>
  <w:style w:type="character" w:customStyle="1" w:styleId="H6Char">
    <w:name w:val="H6 Char"/>
    <w:link w:val="H6"/>
    <w:qFormat/>
    <w:rsid w:val="006C095F"/>
    <w:rPr>
      <w:rFonts w:ascii="Arial" w:hAnsi="Arial"/>
      <w:lang w:val="en-GB" w:eastAsia="en-US"/>
    </w:rPr>
  </w:style>
  <w:style w:type="character" w:customStyle="1" w:styleId="60">
    <w:name w:val="标题 6 字符"/>
    <w:aliases w:val="T1 字符,Header 6 字符"/>
    <w:link w:val="6"/>
    <w:qFormat/>
    <w:rsid w:val="006C095F"/>
    <w:rPr>
      <w:rFonts w:ascii="Arial" w:hAnsi="Arial"/>
      <w:lang w:val="en-GB" w:eastAsia="en-US"/>
    </w:rPr>
  </w:style>
  <w:style w:type="paragraph" w:styleId="aff9">
    <w:name w:val="index heading"/>
    <w:basedOn w:val="a2"/>
    <w:next w:val="a2"/>
    <w:uiPriority w:val="99"/>
    <w:qFormat/>
    <w:rsid w:val="006C095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Plain Text"/>
    <w:basedOn w:val="a2"/>
    <w:link w:val="affb"/>
    <w:uiPriority w:val="99"/>
    <w:qFormat/>
    <w:rsid w:val="006C095F"/>
    <w:pPr>
      <w:overflowPunct w:val="0"/>
      <w:autoSpaceDE w:val="0"/>
      <w:autoSpaceDN w:val="0"/>
      <w:adjustRightInd w:val="0"/>
      <w:textAlignment w:val="baseline"/>
    </w:pPr>
    <w:rPr>
      <w:rFonts w:ascii="Courier New" w:eastAsia="MS Mincho" w:hAnsi="Courier New"/>
      <w:lang w:val="nb-NO" w:eastAsia="ja-JP"/>
    </w:rPr>
  </w:style>
  <w:style w:type="character" w:customStyle="1" w:styleId="affb">
    <w:name w:val="纯文本 字符"/>
    <w:basedOn w:val="a3"/>
    <w:link w:val="affa"/>
    <w:uiPriority w:val="99"/>
    <w:qFormat/>
    <w:rsid w:val="006C095F"/>
    <w:rPr>
      <w:rFonts w:ascii="Courier New" w:eastAsia="MS Mincho" w:hAnsi="Courier New"/>
      <w:lang w:val="nb-NO" w:eastAsia="ja-JP"/>
    </w:rPr>
  </w:style>
  <w:style w:type="paragraph" w:styleId="af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d"/>
    <w:qFormat/>
    <w:rsid w:val="006C095F"/>
    <w:pPr>
      <w:overflowPunct w:val="0"/>
      <w:autoSpaceDE w:val="0"/>
      <w:autoSpaceDN w:val="0"/>
      <w:adjustRightInd w:val="0"/>
      <w:textAlignment w:val="baseline"/>
    </w:pPr>
    <w:rPr>
      <w:rFonts w:eastAsia="MS Mincho"/>
      <w:lang w:eastAsia="ja-JP"/>
    </w:rPr>
  </w:style>
  <w:style w:type="character" w:customStyle="1" w:styleId="a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c"/>
    <w:qFormat/>
    <w:rsid w:val="006C095F"/>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6C095F"/>
    <w:rPr>
      <w:rFonts w:ascii="Times New Roman" w:hAnsi="Times New Roman"/>
      <w:lang w:val="en-GB"/>
    </w:rPr>
  </w:style>
  <w:style w:type="paragraph" w:styleId="29">
    <w:name w:val="Body Text 2"/>
    <w:basedOn w:val="a2"/>
    <w:link w:val="2a"/>
    <w:uiPriority w:val="99"/>
    <w:qFormat/>
    <w:rsid w:val="006C095F"/>
    <w:pPr>
      <w:overflowPunct w:val="0"/>
      <w:autoSpaceDE w:val="0"/>
      <w:autoSpaceDN w:val="0"/>
      <w:adjustRightInd w:val="0"/>
      <w:textAlignment w:val="baseline"/>
    </w:pPr>
    <w:rPr>
      <w:rFonts w:eastAsia="MS Mincho"/>
      <w:i/>
    </w:rPr>
  </w:style>
  <w:style w:type="character" w:customStyle="1" w:styleId="2a">
    <w:name w:val="正文文本 2 字符"/>
    <w:basedOn w:val="a3"/>
    <w:link w:val="29"/>
    <w:uiPriority w:val="99"/>
    <w:qFormat/>
    <w:rsid w:val="006C095F"/>
    <w:rPr>
      <w:rFonts w:ascii="Times New Roman" w:eastAsia="MS Mincho" w:hAnsi="Times New Roman"/>
      <w:i/>
      <w:lang w:val="en-GB" w:eastAsia="en-US"/>
    </w:rPr>
  </w:style>
  <w:style w:type="paragraph" w:styleId="36">
    <w:name w:val="Body Text 3"/>
    <w:basedOn w:val="a2"/>
    <w:link w:val="37"/>
    <w:uiPriority w:val="99"/>
    <w:qFormat/>
    <w:rsid w:val="006C095F"/>
    <w:pPr>
      <w:keepNext/>
      <w:keepLines/>
      <w:overflowPunct w:val="0"/>
      <w:autoSpaceDE w:val="0"/>
      <w:autoSpaceDN w:val="0"/>
      <w:adjustRightInd w:val="0"/>
      <w:textAlignment w:val="baseline"/>
    </w:pPr>
    <w:rPr>
      <w:rFonts w:eastAsia="Osaka"/>
      <w:color w:val="000000"/>
    </w:rPr>
  </w:style>
  <w:style w:type="character" w:customStyle="1" w:styleId="37">
    <w:name w:val="正文文本 3 字符"/>
    <w:basedOn w:val="a3"/>
    <w:link w:val="36"/>
    <w:uiPriority w:val="99"/>
    <w:qFormat/>
    <w:rsid w:val="006C095F"/>
    <w:rPr>
      <w:rFonts w:ascii="Times New Roman" w:eastAsia="Osaka" w:hAnsi="Times New Roman"/>
      <w:color w:val="000000"/>
      <w:lang w:val="en-GB" w:eastAsia="en-US"/>
    </w:rPr>
  </w:style>
  <w:style w:type="character" w:styleId="affe">
    <w:name w:val="page number"/>
    <w:qFormat/>
    <w:rsid w:val="006C095F"/>
  </w:style>
  <w:style w:type="paragraph" w:customStyle="1" w:styleId="CharCharCharCharChar">
    <w:name w:val="Char Char Char Char Char"/>
    <w:uiPriority w:val="99"/>
    <w:semiHidden/>
    <w:qFormat/>
    <w:rsid w:val="006C095F"/>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
    <w:name w:val="样式 页眉 Char"/>
    <w:link w:val="aff2"/>
    <w:qFormat/>
    <w:rsid w:val="006C095F"/>
    <w:rPr>
      <w:rFonts w:ascii="Arial" w:eastAsia="Arial" w:hAnsi="Arial"/>
      <w:b/>
      <w:bCs/>
      <w:noProof/>
      <w:sz w:val="22"/>
      <w:lang w:val="en-GB" w:eastAsia="en-US"/>
    </w:rPr>
  </w:style>
  <w:style w:type="paragraph" w:customStyle="1" w:styleId="CharChar">
    <w:name w:val="Char Char"/>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
    <w:qFormat/>
    <w:rsid w:val="006C095F"/>
    <w:rPr>
      <w:lang w:val="en-GB" w:eastAsia="ja-JP" w:bidi="ar-SA"/>
    </w:rPr>
  </w:style>
  <w:style w:type="paragraph" w:customStyle="1" w:styleId="1Char">
    <w:name w:val="(文字) (文字)1 Char (文字) (文字)"/>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6C095F"/>
    <w:rPr>
      <w:rFonts w:eastAsia="MS Mincho"/>
      <w:lang w:val="en-GB" w:eastAsia="en-US" w:bidi="ar-SA"/>
    </w:rPr>
  </w:style>
  <w:style w:type="paragraph" w:customStyle="1" w:styleId="1CharChar">
    <w:name w:val="(文字) (文字)1 Char (文字) (文字) Char"/>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6C095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C095F"/>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6C095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C095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C095F"/>
    <w:rPr>
      <w:rFonts w:ascii="Arial" w:hAnsi="Arial"/>
      <w:sz w:val="32"/>
      <w:lang w:val="en-GB" w:eastAsia="ja-JP" w:bidi="ar-SA"/>
    </w:rPr>
  </w:style>
  <w:style w:type="character" w:customStyle="1" w:styleId="CharChar4">
    <w:name w:val="Char Char4"/>
    <w:qFormat/>
    <w:rsid w:val="006C095F"/>
    <w:rPr>
      <w:rFonts w:ascii="Courier New" w:hAnsi="Courier New"/>
      <w:lang w:val="nb-NO" w:eastAsia="ja-JP" w:bidi="ar-SA"/>
    </w:rPr>
  </w:style>
  <w:style w:type="character" w:customStyle="1" w:styleId="AndreaLeonardi">
    <w:name w:val="Andrea Leonardi"/>
    <w:semiHidden/>
    <w:qFormat/>
    <w:rsid w:val="006C095F"/>
    <w:rPr>
      <w:rFonts w:ascii="Arial" w:hAnsi="Arial" w:cs="Arial"/>
      <w:color w:val="auto"/>
      <w:sz w:val="20"/>
      <w:szCs w:val="20"/>
    </w:rPr>
  </w:style>
  <w:style w:type="character" w:customStyle="1" w:styleId="B1Char1">
    <w:name w:val="B1 Char1"/>
    <w:qFormat/>
    <w:rsid w:val="006C095F"/>
    <w:rPr>
      <w:lang w:val="en-GB"/>
    </w:rPr>
  </w:style>
  <w:style w:type="character" w:customStyle="1" w:styleId="msoins0">
    <w:name w:val="msoins"/>
    <w:basedOn w:val="a3"/>
    <w:qFormat/>
    <w:rsid w:val="006C095F"/>
  </w:style>
  <w:style w:type="character" w:customStyle="1" w:styleId="Heading1Char">
    <w:name w:val="Heading 1 Char"/>
    <w:qFormat/>
    <w:rsid w:val="006C095F"/>
    <w:rPr>
      <w:rFonts w:ascii="Arial" w:hAnsi="Arial"/>
      <w:sz w:val="36"/>
      <w:lang w:val="en-GB" w:eastAsia="en-US" w:bidi="ar-SA"/>
    </w:rPr>
  </w:style>
  <w:style w:type="character" w:customStyle="1" w:styleId="NOCharChar">
    <w:name w:val="NO Char Char"/>
    <w:qFormat/>
    <w:rsid w:val="006C095F"/>
    <w:rPr>
      <w:lang w:val="en-GB" w:eastAsia="en-US" w:bidi="ar-SA"/>
    </w:rPr>
  </w:style>
  <w:style w:type="character" w:customStyle="1" w:styleId="NOZchn">
    <w:name w:val="NO Zchn"/>
    <w:qFormat/>
    <w:rsid w:val="006C095F"/>
    <w:rPr>
      <w:lang w:val="en-GB" w:eastAsia="en-US" w:bidi="ar-SA"/>
    </w:rPr>
  </w:style>
  <w:style w:type="paragraph" w:customStyle="1" w:styleId="CharCharCharCharCharChar">
    <w:name w:val="Char Char Char Char Char Char"/>
    <w:uiPriority w:val="99"/>
    <w:semiHidden/>
    <w:qFormat/>
    <w:rsid w:val="006C095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
    <w:name w:val="(文字) (文字)"/>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6C095F"/>
  </w:style>
  <w:style w:type="character" w:customStyle="1" w:styleId="T1Char1">
    <w:name w:val="T1 Char1"/>
    <w:aliases w:val="Header 6 Char Char1"/>
    <w:qFormat/>
    <w:rsid w:val="006C095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C095F"/>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6C095F"/>
    <w:rPr>
      <w:rFonts w:ascii="Arial" w:eastAsia="MS Mincho" w:hAnsi="Arial"/>
      <w:sz w:val="22"/>
      <w:lang w:val="en-GB" w:eastAsia="en-US" w:bidi="ar-SA"/>
    </w:rPr>
  </w:style>
  <w:style w:type="paragraph" w:customStyle="1" w:styleId="CarCar">
    <w:name w:val="Car Car"/>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C095F"/>
    <w:rPr>
      <w:rFonts w:ascii="Arial" w:hAnsi="Arial"/>
      <w:sz w:val="32"/>
      <w:lang w:val="en-GB" w:eastAsia="en-US" w:bidi="ar-SA"/>
    </w:rPr>
  </w:style>
  <w:style w:type="character" w:customStyle="1" w:styleId="TACCar">
    <w:name w:val="TAC Car"/>
    <w:qFormat/>
    <w:rsid w:val="006C095F"/>
    <w:rPr>
      <w:rFonts w:ascii="Arial" w:hAnsi="Arial"/>
      <w:sz w:val="18"/>
      <w:lang w:val="en-GB" w:eastAsia="ja-JP" w:bidi="ar-SA"/>
    </w:rPr>
  </w:style>
  <w:style w:type="paragraph" w:customStyle="1" w:styleId="ZchnZchn1">
    <w:name w:val="Zchn Zchn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C095F"/>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C095F"/>
    <w:rPr>
      <w:rFonts w:ascii="Arial" w:hAnsi="Arial"/>
      <w:sz w:val="32"/>
      <w:lang w:val="en-GB" w:eastAsia="en-US" w:bidi="ar-SA"/>
    </w:rPr>
  </w:style>
  <w:style w:type="paragraph" w:customStyle="1" w:styleId="2b">
    <w:name w:val="(文字) (文字)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C095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C095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6C095F"/>
    <w:rPr>
      <w:rFonts w:ascii="Arial" w:eastAsia="MS Mincho" w:hAnsi="Arial"/>
      <w:sz w:val="22"/>
      <w:lang w:val="en-GB" w:eastAsia="en-US" w:bidi="ar-SA"/>
    </w:rPr>
  </w:style>
  <w:style w:type="paragraph" w:customStyle="1" w:styleId="38">
    <w:name w:val="(文字) (文字)3"/>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5">
    <w:name w:val="(文字) (文字)4"/>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C095F"/>
  </w:style>
  <w:style w:type="paragraph" w:customStyle="1" w:styleId="17">
    <w:name w:val="(文字) (文字)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c">
    <w:name w:val="Body Text Indent 2"/>
    <w:basedOn w:val="a2"/>
    <w:link w:val="2d"/>
    <w:uiPriority w:val="99"/>
    <w:qFormat/>
    <w:rsid w:val="006C095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d">
    <w:name w:val="正文文本缩进 2 字符"/>
    <w:basedOn w:val="a3"/>
    <w:link w:val="2c"/>
    <w:uiPriority w:val="99"/>
    <w:qFormat/>
    <w:rsid w:val="006C095F"/>
    <w:rPr>
      <w:rFonts w:ascii="Times New Roman" w:eastAsia="MS Mincho" w:hAnsi="Times New Roman"/>
      <w:lang w:val="en-GB" w:eastAsia="en-GB"/>
    </w:rPr>
  </w:style>
  <w:style w:type="paragraph" w:styleId="afff0">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1"/>
    <w:uiPriority w:val="99"/>
    <w:qFormat/>
    <w:rsid w:val="006C095F"/>
    <w:pPr>
      <w:spacing w:after="0"/>
      <w:ind w:left="851"/>
    </w:pPr>
    <w:rPr>
      <w:rFonts w:eastAsia="MS Mincho"/>
      <w:lang w:val="it-IT" w:eastAsia="en-GB"/>
    </w:rPr>
  </w:style>
  <w:style w:type="paragraph" w:styleId="54">
    <w:name w:val="List Number 5"/>
    <w:basedOn w:val="a2"/>
    <w:uiPriority w:val="99"/>
    <w:qFormat/>
    <w:rsid w:val="006C095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6C095F"/>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6C095F"/>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6C095F"/>
    <w:rPr>
      <w:rFonts w:ascii="Arial" w:hAnsi="Arial"/>
      <w:sz w:val="36"/>
      <w:lang w:val="en-GB" w:eastAsia="en-US" w:bidi="ar-SA"/>
    </w:rPr>
  </w:style>
  <w:style w:type="character" w:customStyle="1" w:styleId="CharChar7">
    <w:name w:val="Char Char7"/>
    <w:semiHidden/>
    <w:qFormat/>
    <w:rsid w:val="006C095F"/>
    <w:rPr>
      <w:rFonts w:ascii="Tahoma" w:hAnsi="Tahoma" w:cs="Tahoma"/>
      <w:shd w:val="clear" w:color="auto" w:fill="000080"/>
      <w:lang w:val="en-GB" w:eastAsia="en-US"/>
    </w:rPr>
  </w:style>
  <w:style w:type="character" w:customStyle="1" w:styleId="ZchnZchn5">
    <w:name w:val="Zchn Zchn5"/>
    <w:qFormat/>
    <w:rsid w:val="006C095F"/>
    <w:rPr>
      <w:rFonts w:ascii="Courier New" w:eastAsia="Batang" w:hAnsi="Courier New"/>
      <w:lang w:val="nb-NO" w:eastAsia="en-US" w:bidi="ar-SA"/>
    </w:rPr>
  </w:style>
  <w:style w:type="character" w:customStyle="1" w:styleId="CharChar10">
    <w:name w:val="Char Char10"/>
    <w:semiHidden/>
    <w:qFormat/>
    <w:rsid w:val="006C095F"/>
    <w:rPr>
      <w:rFonts w:ascii="Times New Roman" w:hAnsi="Times New Roman"/>
      <w:lang w:val="en-GB" w:eastAsia="en-US"/>
    </w:rPr>
  </w:style>
  <w:style w:type="character" w:customStyle="1" w:styleId="CharChar9">
    <w:name w:val="Char Char9"/>
    <w:semiHidden/>
    <w:qFormat/>
    <w:rsid w:val="006C095F"/>
    <w:rPr>
      <w:rFonts w:ascii="Tahoma" w:hAnsi="Tahoma" w:cs="Tahoma"/>
      <w:sz w:val="16"/>
      <w:szCs w:val="16"/>
      <w:lang w:val="en-GB" w:eastAsia="en-US"/>
    </w:rPr>
  </w:style>
  <w:style w:type="character" w:customStyle="1" w:styleId="CharChar8">
    <w:name w:val="Char Char8"/>
    <w:semiHidden/>
    <w:qFormat/>
    <w:rsid w:val="006C095F"/>
    <w:rPr>
      <w:rFonts w:ascii="Times New Roman" w:hAnsi="Times New Roman"/>
      <w:b/>
      <w:bCs/>
      <w:lang w:val="en-GB" w:eastAsia="en-US"/>
    </w:rPr>
  </w:style>
  <w:style w:type="paragraph" w:customStyle="1" w:styleId="18">
    <w:name w:val="修订1"/>
    <w:hidden/>
    <w:uiPriority w:val="99"/>
    <w:semiHidden/>
    <w:qFormat/>
    <w:rsid w:val="006C095F"/>
    <w:rPr>
      <w:rFonts w:ascii="Times New Roman" w:eastAsia="Batang" w:hAnsi="Times New Roman"/>
      <w:lang w:val="en-GB" w:eastAsia="en-US"/>
    </w:rPr>
  </w:style>
  <w:style w:type="paragraph" w:styleId="afff2">
    <w:name w:val="endnote text"/>
    <w:basedOn w:val="a2"/>
    <w:link w:val="afff3"/>
    <w:uiPriority w:val="99"/>
    <w:qFormat/>
    <w:rsid w:val="006C095F"/>
    <w:pPr>
      <w:snapToGrid w:val="0"/>
    </w:pPr>
    <w:rPr>
      <w:rFonts w:eastAsia="宋体"/>
    </w:rPr>
  </w:style>
  <w:style w:type="character" w:customStyle="1" w:styleId="afff3">
    <w:name w:val="尾注文本 字符"/>
    <w:basedOn w:val="a3"/>
    <w:link w:val="afff2"/>
    <w:uiPriority w:val="99"/>
    <w:qFormat/>
    <w:rsid w:val="006C095F"/>
    <w:rPr>
      <w:rFonts w:ascii="Times New Roman" w:eastAsia="宋体" w:hAnsi="Times New Roman"/>
      <w:lang w:val="en-GB" w:eastAsia="en-US"/>
    </w:rPr>
  </w:style>
  <w:style w:type="character" w:styleId="afff4">
    <w:name w:val="endnote reference"/>
    <w:qFormat/>
    <w:rsid w:val="006C095F"/>
    <w:rPr>
      <w:vertAlign w:val="superscript"/>
    </w:rPr>
  </w:style>
  <w:style w:type="character" w:customStyle="1" w:styleId="btChar3">
    <w:name w:val="bt Char3"/>
    <w:aliases w:val="bt Car Char Char3"/>
    <w:qFormat/>
    <w:rsid w:val="006C095F"/>
    <w:rPr>
      <w:lang w:val="en-GB" w:eastAsia="ja-JP" w:bidi="ar-SA"/>
    </w:rPr>
  </w:style>
  <w:style w:type="paragraph" w:styleId="afff5">
    <w:name w:val="Title"/>
    <w:basedOn w:val="a2"/>
    <w:next w:val="a2"/>
    <w:link w:val="afff6"/>
    <w:uiPriority w:val="99"/>
    <w:qFormat/>
    <w:rsid w:val="006C095F"/>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6">
    <w:name w:val="标题 字符"/>
    <w:basedOn w:val="a3"/>
    <w:link w:val="afff5"/>
    <w:uiPriority w:val="99"/>
    <w:qFormat/>
    <w:rsid w:val="006C095F"/>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6C095F"/>
    <w:rPr>
      <w:rFonts w:ascii="Arial" w:hAnsi="Arial"/>
      <w:sz w:val="22"/>
      <w:lang w:val="en-GB" w:eastAsia="ja-JP" w:bidi="ar-SA"/>
    </w:rPr>
  </w:style>
  <w:style w:type="paragraph" w:styleId="afff7">
    <w:name w:val="Date"/>
    <w:basedOn w:val="a2"/>
    <w:next w:val="a2"/>
    <w:link w:val="afff8"/>
    <w:uiPriority w:val="99"/>
    <w:qFormat/>
    <w:rsid w:val="006C095F"/>
    <w:pPr>
      <w:overflowPunct w:val="0"/>
      <w:autoSpaceDE w:val="0"/>
      <w:autoSpaceDN w:val="0"/>
      <w:adjustRightInd w:val="0"/>
      <w:textAlignment w:val="baseline"/>
    </w:pPr>
    <w:rPr>
      <w:rFonts w:eastAsia="MS Mincho"/>
    </w:rPr>
  </w:style>
  <w:style w:type="character" w:customStyle="1" w:styleId="afff8">
    <w:name w:val="日期 字符"/>
    <w:basedOn w:val="a3"/>
    <w:link w:val="afff7"/>
    <w:uiPriority w:val="99"/>
    <w:qFormat/>
    <w:rsid w:val="006C095F"/>
    <w:rPr>
      <w:rFonts w:ascii="Times New Roman" w:eastAsia="MS Mincho" w:hAnsi="Times New Roman"/>
      <w:lang w:val="en-GB" w:eastAsia="en-US"/>
    </w:rPr>
  </w:style>
  <w:style w:type="character" w:customStyle="1" w:styleId="aff5">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4"/>
    <w:qFormat/>
    <w:rsid w:val="006C095F"/>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C095F"/>
    <w:rPr>
      <w:rFonts w:ascii="Arial" w:hAnsi="Arial"/>
      <w:sz w:val="24"/>
      <w:lang w:val="en-GB"/>
    </w:rPr>
  </w:style>
  <w:style w:type="paragraph" w:customStyle="1" w:styleId="AutoCorrect">
    <w:name w:val="AutoCorrect"/>
    <w:uiPriority w:val="99"/>
    <w:qFormat/>
    <w:rsid w:val="006C095F"/>
    <w:rPr>
      <w:rFonts w:ascii="Times New Roman" w:eastAsia="MS Mincho" w:hAnsi="Times New Roman"/>
      <w:sz w:val="24"/>
      <w:szCs w:val="24"/>
      <w:lang w:val="en-GB" w:eastAsia="ko-KR"/>
    </w:rPr>
  </w:style>
  <w:style w:type="paragraph" w:customStyle="1" w:styleId="-PAGE-">
    <w:name w:val="- PAGE -"/>
    <w:uiPriority w:val="99"/>
    <w:qFormat/>
    <w:rsid w:val="006C095F"/>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C095F"/>
    <w:rPr>
      <w:rFonts w:ascii="Arial" w:eastAsia="Batang" w:hAnsi="Arial" w:cs="Times New Roman"/>
      <w:b/>
      <w:bCs/>
      <w:i/>
      <w:iCs/>
      <w:sz w:val="28"/>
      <w:szCs w:val="28"/>
      <w:lang w:val="en-GB" w:eastAsia="en-US" w:bidi="ar-SA"/>
    </w:rPr>
  </w:style>
  <w:style w:type="paragraph" w:customStyle="1" w:styleId="Createdby">
    <w:name w:val="Created by"/>
    <w:uiPriority w:val="99"/>
    <w:qFormat/>
    <w:rsid w:val="006C095F"/>
    <w:rPr>
      <w:rFonts w:ascii="Times New Roman" w:eastAsia="MS Mincho" w:hAnsi="Times New Roman"/>
      <w:sz w:val="24"/>
      <w:szCs w:val="24"/>
      <w:lang w:val="en-GB" w:eastAsia="ko-KR"/>
    </w:rPr>
  </w:style>
  <w:style w:type="paragraph" w:customStyle="1" w:styleId="Createdon">
    <w:name w:val="Created on"/>
    <w:uiPriority w:val="99"/>
    <w:qFormat/>
    <w:rsid w:val="006C095F"/>
    <w:rPr>
      <w:rFonts w:ascii="Times New Roman" w:eastAsia="MS Mincho" w:hAnsi="Times New Roman"/>
      <w:sz w:val="24"/>
      <w:szCs w:val="24"/>
      <w:lang w:val="en-GB" w:eastAsia="ko-KR"/>
    </w:rPr>
  </w:style>
  <w:style w:type="paragraph" w:customStyle="1" w:styleId="Lastprinted">
    <w:name w:val="Last printed"/>
    <w:uiPriority w:val="99"/>
    <w:qFormat/>
    <w:rsid w:val="006C095F"/>
    <w:rPr>
      <w:rFonts w:ascii="Times New Roman" w:eastAsia="MS Mincho" w:hAnsi="Times New Roman"/>
      <w:sz w:val="24"/>
      <w:szCs w:val="24"/>
      <w:lang w:val="en-GB" w:eastAsia="ko-KR"/>
    </w:rPr>
  </w:style>
  <w:style w:type="paragraph" w:customStyle="1" w:styleId="Lastsavedby">
    <w:name w:val="Last saved by"/>
    <w:uiPriority w:val="99"/>
    <w:qFormat/>
    <w:rsid w:val="006C095F"/>
    <w:rPr>
      <w:rFonts w:ascii="Times New Roman" w:eastAsia="MS Mincho" w:hAnsi="Times New Roman"/>
      <w:sz w:val="24"/>
      <w:szCs w:val="24"/>
      <w:lang w:val="en-GB" w:eastAsia="ko-KR"/>
    </w:rPr>
  </w:style>
  <w:style w:type="paragraph" w:customStyle="1" w:styleId="Filename">
    <w:name w:val="Filename"/>
    <w:uiPriority w:val="99"/>
    <w:qFormat/>
    <w:rsid w:val="006C095F"/>
    <w:rPr>
      <w:rFonts w:ascii="Times New Roman" w:eastAsia="MS Mincho" w:hAnsi="Times New Roman"/>
      <w:sz w:val="24"/>
      <w:szCs w:val="24"/>
      <w:lang w:val="en-GB" w:eastAsia="ko-KR"/>
    </w:rPr>
  </w:style>
  <w:style w:type="paragraph" w:customStyle="1" w:styleId="Filenameandpath">
    <w:name w:val="Filename and path"/>
    <w:uiPriority w:val="99"/>
    <w:qFormat/>
    <w:rsid w:val="006C095F"/>
    <w:rPr>
      <w:rFonts w:ascii="Times New Roman" w:eastAsia="MS Mincho" w:hAnsi="Times New Roman"/>
      <w:sz w:val="24"/>
      <w:szCs w:val="24"/>
      <w:lang w:val="en-GB" w:eastAsia="ko-KR"/>
    </w:rPr>
  </w:style>
  <w:style w:type="paragraph" w:customStyle="1" w:styleId="AuthorPageDate">
    <w:name w:val="Author  Page #  Date"/>
    <w:uiPriority w:val="99"/>
    <w:qFormat/>
    <w:rsid w:val="006C095F"/>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C095F"/>
    <w:rPr>
      <w:rFonts w:ascii="Times New Roman" w:eastAsia="MS Mincho" w:hAnsi="Times New Roman"/>
      <w:sz w:val="24"/>
      <w:szCs w:val="24"/>
      <w:lang w:val="en-GB" w:eastAsia="ko-KR"/>
    </w:rPr>
  </w:style>
  <w:style w:type="paragraph" w:customStyle="1" w:styleId="INDENT1">
    <w:name w:val="INDENT1"/>
    <w:basedOn w:val="a2"/>
    <w:uiPriority w:val="99"/>
    <w:qFormat/>
    <w:rsid w:val="006C095F"/>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6C095F"/>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6C095F"/>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6C095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2"/>
    <w:uiPriority w:val="99"/>
    <w:qFormat/>
    <w:rsid w:val="006C095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6C095F"/>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6C095F"/>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6C095F"/>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6C095F"/>
    <w:rPr>
      <w:rFonts w:ascii="Times New Roman" w:eastAsia="宋体" w:hAnsi="Times New Roman"/>
      <w:sz w:val="24"/>
      <w:szCs w:val="24"/>
      <w:lang w:val="en-GB" w:eastAsia="ko-KR"/>
    </w:rPr>
  </w:style>
  <w:style w:type="paragraph" w:customStyle="1" w:styleId="ATC">
    <w:name w:val="ATC"/>
    <w:basedOn w:val="a2"/>
    <w:uiPriority w:val="99"/>
    <w:qFormat/>
    <w:rsid w:val="006C095F"/>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6C095F"/>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uiPriority w:val="99"/>
    <w:qFormat/>
    <w:rsid w:val="006C095F"/>
    <w:pPr>
      <w:tabs>
        <w:tab w:val="center" w:pos="4820"/>
        <w:tab w:val="right" w:pos="9640"/>
      </w:tabs>
    </w:pPr>
    <w:rPr>
      <w:rFonts w:eastAsia="宋体"/>
      <w:lang w:eastAsia="ja-JP"/>
    </w:rPr>
  </w:style>
  <w:style w:type="paragraph" w:customStyle="1" w:styleId="Separation">
    <w:name w:val="Separation"/>
    <w:basedOn w:val="11"/>
    <w:next w:val="a2"/>
    <w:uiPriority w:val="99"/>
    <w:qFormat/>
    <w:rsid w:val="006C095F"/>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6C095F"/>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C095F"/>
    <w:rPr>
      <w:rFonts w:ascii="Arial" w:hAnsi="Arial"/>
      <w:lang w:val="en-GB" w:eastAsia="en-US" w:bidi="ar-SA"/>
    </w:rPr>
  </w:style>
  <w:style w:type="table" w:customStyle="1" w:styleId="Tabellengitternetz1">
    <w:name w:val="Tabellengitternetz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6C095F"/>
    <w:pPr>
      <w:tabs>
        <w:tab w:val="num" w:pos="928"/>
      </w:tabs>
      <w:ind w:left="928" w:hanging="360"/>
    </w:pPr>
    <w:rPr>
      <w:rFonts w:eastAsia="Batang"/>
    </w:rPr>
  </w:style>
  <w:style w:type="table" w:customStyle="1" w:styleId="TableGrid2">
    <w:name w:val="Table Grid2"/>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6C095F"/>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6C095F"/>
    <w:pPr>
      <w:keepNext w:val="0"/>
      <w:keepLines w:val="0"/>
      <w:spacing w:before="240"/>
      <w:ind w:left="0" w:firstLine="0"/>
    </w:pPr>
    <w:rPr>
      <w:rFonts w:eastAsia="MS Mincho"/>
      <w:bCs/>
    </w:rPr>
  </w:style>
  <w:style w:type="table" w:customStyle="1" w:styleId="TableGrid3">
    <w:name w:val="Table Grid3"/>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2"/>
    <w:uiPriority w:val="99"/>
    <w:semiHidden/>
    <w:qFormat/>
    <w:rsid w:val="006C095F"/>
    <w:rPr>
      <w:rFonts w:ascii="Tahoma" w:eastAsia="MS Mincho" w:hAnsi="Tahoma" w:cs="Tahoma"/>
      <w:sz w:val="16"/>
      <w:szCs w:val="16"/>
    </w:rPr>
  </w:style>
  <w:style w:type="paragraph" w:customStyle="1" w:styleId="JK-text-simpledoc">
    <w:name w:val="JK - text - simple doc"/>
    <w:basedOn w:val="affc"/>
    <w:autoRedefine/>
    <w:uiPriority w:val="99"/>
    <w:qFormat/>
    <w:rsid w:val="006C095F"/>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6C095F"/>
    <w:pPr>
      <w:spacing w:before="100" w:beforeAutospacing="1" w:after="100" w:afterAutospacing="1"/>
    </w:pPr>
    <w:rPr>
      <w:rFonts w:eastAsia="MS Mincho"/>
      <w:sz w:val="24"/>
      <w:szCs w:val="24"/>
      <w:lang w:val="en-US"/>
    </w:rPr>
  </w:style>
  <w:style w:type="paragraph" w:customStyle="1" w:styleId="19">
    <w:name w:val="吹き出し1"/>
    <w:basedOn w:val="a2"/>
    <w:uiPriority w:val="99"/>
    <w:semiHidden/>
    <w:qFormat/>
    <w:rsid w:val="006C095F"/>
    <w:rPr>
      <w:rFonts w:ascii="Tahoma" w:eastAsia="MS Mincho" w:hAnsi="Tahoma" w:cs="Tahoma"/>
      <w:sz w:val="16"/>
      <w:szCs w:val="16"/>
    </w:rPr>
  </w:style>
  <w:style w:type="paragraph" w:customStyle="1" w:styleId="ZchnZchn">
    <w:name w:val="Zchn Zchn"/>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C095F"/>
    <w:rPr>
      <w:rFonts w:ascii="Arial" w:hAnsi="Arial"/>
      <w:b/>
      <w:noProof/>
      <w:sz w:val="18"/>
      <w:lang w:val="en-GB" w:eastAsia="en-US" w:bidi="ar-SA"/>
    </w:rPr>
  </w:style>
  <w:style w:type="paragraph" w:customStyle="1" w:styleId="2e">
    <w:name w:val="吹き出し2"/>
    <w:basedOn w:val="a2"/>
    <w:uiPriority w:val="99"/>
    <w:semiHidden/>
    <w:qFormat/>
    <w:rsid w:val="006C095F"/>
    <w:rPr>
      <w:rFonts w:ascii="Tahoma" w:eastAsia="MS Mincho" w:hAnsi="Tahoma" w:cs="Tahoma"/>
      <w:sz w:val="16"/>
      <w:szCs w:val="16"/>
    </w:rPr>
  </w:style>
  <w:style w:type="paragraph" w:customStyle="1" w:styleId="Note">
    <w:name w:val="Note"/>
    <w:basedOn w:val="B10"/>
    <w:uiPriority w:val="99"/>
    <w:qFormat/>
    <w:rsid w:val="006C095F"/>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6C095F"/>
    <w:pPr>
      <w:overflowPunct w:val="0"/>
      <w:autoSpaceDE w:val="0"/>
      <w:autoSpaceDN w:val="0"/>
      <w:adjustRightInd w:val="0"/>
      <w:textAlignment w:val="baseline"/>
    </w:pPr>
    <w:rPr>
      <w:rFonts w:eastAsia="MS Mincho"/>
      <w:i/>
      <w:lang w:eastAsia="en-GB"/>
    </w:rPr>
  </w:style>
  <w:style w:type="paragraph" w:customStyle="1" w:styleId="TOC91">
    <w:name w:val="TOC 91"/>
    <w:basedOn w:val="81"/>
    <w:uiPriority w:val="99"/>
    <w:qFormat/>
    <w:rsid w:val="006C095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6C095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6C095F"/>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6C095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6C095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6C095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C095F"/>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6C095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6C095F"/>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6C095F"/>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6C095F"/>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C095F"/>
    <w:rPr>
      <w:rFonts w:ascii="Arial" w:hAnsi="Arial"/>
      <w:sz w:val="36"/>
      <w:lang w:val="en-GB" w:eastAsia="en-US" w:bidi="ar-SA"/>
    </w:rPr>
  </w:style>
  <w:style w:type="paragraph" w:customStyle="1" w:styleId="TableTitle">
    <w:name w:val="TableTitle"/>
    <w:basedOn w:val="29"/>
    <w:next w:val="29"/>
    <w:uiPriority w:val="99"/>
    <w:qFormat/>
    <w:rsid w:val="006C095F"/>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6C095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6C095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6C095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6C095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6C095F"/>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C095F"/>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6C095F"/>
    <w:pPr>
      <w:spacing w:before="120"/>
      <w:outlineLvl w:val="2"/>
    </w:pPr>
    <w:rPr>
      <w:sz w:val="28"/>
    </w:rPr>
  </w:style>
  <w:style w:type="paragraph" w:customStyle="1" w:styleId="Heading2Head2A2">
    <w:name w:val="Heading 2.Head2A.2"/>
    <w:basedOn w:val="11"/>
    <w:next w:val="a2"/>
    <w:uiPriority w:val="99"/>
    <w:qFormat/>
    <w:rsid w:val="006C095F"/>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6C095F"/>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6C095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6C095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6C095F"/>
    <w:pPr>
      <w:ind w:left="244" w:hanging="244"/>
    </w:pPr>
    <w:rPr>
      <w:rFonts w:ascii="Arial" w:eastAsia="宋体" w:hAnsi="Arial"/>
      <w:noProof/>
      <w:color w:val="000000"/>
      <w:lang w:val="en-GB" w:eastAsia="en-US"/>
    </w:rPr>
  </w:style>
  <w:style w:type="paragraph" w:customStyle="1" w:styleId="Bullets">
    <w:name w:val="Bullets"/>
    <w:basedOn w:val="affc"/>
    <w:uiPriority w:val="99"/>
    <w:qFormat/>
    <w:rsid w:val="006C095F"/>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6C095F"/>
    <w:pPr>
      <w:spacing w:after="220"/>
      <w:ind w:left="1298"/>
    </w:pPr>
    <w:rPr>
      <w:rFonts w:ascii="Arial" w:eastAsia="宋体" w:hAnsi="Arial"/>
      <w:lang w:val="en-US" w:eastAsia="en-GB"/>
    </w:rPr>
  </w:style>
  <w:style w:type="paragraph" w:customStyle="1" w:styleId="berschrift2Head2A2">
    <w:name w:val="Überschrift 2.Head2A.2"/>
    <w:basedOn w:val="11"/>
    <w:next w:val="a2"/>
    <w:uiPriority w:val="99"/>
    <w:qFormat/>
    <w:rsid w:val="006C095F"/>
    <w:pPr>
      <w:pBdr>
        <w:top w:val="none" w:sz="0" w:space="0" w:color="auto"/>
      </w:pBdr>
      <w:spacing w:before="180"/>
      <w:outlineLvl w:val="1"/>
    </w:pPr>
    <w:rPr>
      <w:rFonts w:eastAsia="MS Mincho"/>
      <w:sz w:val="32"/>
      <w:szCs w:val="36"/>
      <w:lang w:eastAsia="de-DE"/>
    </w:rPr>
  </w:style>
  <w:style w:type="table" w:customStyle="1" w:styleId="3a">
    <w:name w:val="网格型3"/>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6C095F"/>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C095F"/>
    <w:rPr>
      <w:rFonts w:eastAsia="MS Mincho"/>
      <w:kern w:val="2"/>
    </w:rPr>
  </w:style>
  <w:style w:type="character" w:customStyle="1" w:styleId="StyleTACChar">
    <w:name w:val="Style TAC + Char"/>
    <w:link w:val="StyleTAC"/>
    <w:qFormat/>
    <w:rsid w:val="006C095F"/>
    <w:rPr>
      <w:rFonts w:ascii="Arial" w:eastAsia="MS Mincho" w:hAnsi="Arial"/>
      <w:kern w:val="2"/>
      <w:sz w:val="18"/>
      <w:lang w:val="en-GB" w:eastAsia="en-US"/>
    </w:rPr>
  </w:style>
  <w:style w:type="character" w:customStyle="1" w:styleId="CharChar29">
    <w:name w:val="Char Char29"/>
    <w:qFormat/>
    <w:rsid w:val="006C095F"/>
    <w:rPr>
      <w:rFonts w:ascii="Arial" w:hAnsi="Arial"/>
      <w:sz w:val="36"/>
      <w:lang w:val="en-GB" w:eastAsia="en-US" w:bidi="ar-SA"/>
    </w:rPr>
  </w:style>
  <w:style w:type="character" w:customStyle="1" w:styleId="CharChar28">
    <w:name w:val="Char Char28"/>
    <w:qFormat/>
    <w:rsid w:val="006C095F"/>
    <w:rPr>
      <w:rFonts w:ascii="Arial" w:hAnsi="Arial"/>
      <w:sz w:val="32"/>
      <w:lang w:val="en-GB"/>
    </w:rPr>
  </w:style>
  <w:style w:type="paragraph" w:customStyle="1" w:styleId="berschrift3h3H3Underrubrik2">
    <w:name w:val="Überschrift 3.h3.H3.Underrubrik2"/>
    <w:basedOn w:val="2"/>
    <w:next w:val="a2"/>
    <w:uiPriority w:val="99"/>
    <w:qFormat/>
    <w:rsid w:val="006C095F"/>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C095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C095F"/>
    <w:rPr>
      <w:rFonts w:ascii="Arial" w:hAnsi="Arial"/>
      <w:sz w:val="22"/>
      <w:lang w:val="en-GB" w:eastAsia="en-GB" w:bidi="ar-SA"/>
    </w:rPr>
  </w:style>
  <w:style w:type="character" w:customStyle="1" w:styleId="70">
    <w:name w:val="标题 7 字符"/>
    <w:link w:val="7"/>
    <w:qFormat/>
    <w:rsid w:val="006C095F"/>
    <w:rPr>
      <w:rFonts w:ascii="Arial" w:hAnsi="Arial"/>
      <w:lang w:val="en-GB" w:eastAsia="en-US"/>
    </w:rPr>
  </w:style>
  <w:style w:type="character" w:customStyle="1" w:styleId="80">
    <w:name w:val="标题 8 字符"/>
    <w:link w:val="8"/>
    <w:qFormat/>
    <w:rsid w:val="006C095F"/>
    <w:rPr>
      <w:rFonts w:ascii="Arial" w:hAnsi="Arial"/>
      <w:sz w:val="36"/>
      <w:lang w:val="en-GB" w:eastAsia="en-US"/>
    </w:rPr>
  </w:style>
  <w:style w:type="character" w:customStyle="1" w:styleId="90">
    <w:name w:val="标题 9 字符"/>
    <w:link w:val="9"/>
    <w:qFormat/>
    <w:rsid w:val="006C095F"/>
    <w:rPr>
      <w:rFonts w:ascii="Arial" w:hAnsi="Arial"/>
      <w:sz w:val="36"/>
      <w:lang w:val="en-GB" w:eastAsia="en-US"/>
    </w:rPr>
  </w:style>
  <w:style w:type="character" w:customStyle="1" w:styleId="af1">
    <w:name w:val="页脚 字符"/>
    <w:aliases w:val="footer odd 字符,footer 字符,fo 字符,pie de página 字符"/>
    <w:link w:val="af0"/>
    <w:qFormat/>
    <w:rsid w:val="006C095F"/>
    <w:rPr>
      <w:rFonts w:ascii="Arial" w:hAnsi="Arial"/>
      <w:b/>
      <w:i/>
      <w:noProof/>
      <w:sz w:val="18"/>
      <w:lang w:val="en-GB" w:eastAsia="en-US"/>
    </w:rPr>
  </w:style>
  <w:style w:type="paragraph" w:customStyle="1" w:styleId="55">
    <w:name w:val="吹き出し5"/>
    <w:basedOn w:val="a2"/>
    <w:uiPriority w:val="99"/>
    <w:semiHidden/>
    <w:qFormat/>
    <w:rsid w:val="006C095F"/>
    <w:rPr>
      <w:rFonts w:ascii="Tahoma" w:eastAsia="MS Mincho" w:hAnsi="Tahoma" w:cs="Tahoma"/>
      <w:sz w:val="16"/>
      <w:szCs w:val="16"/>
    </w:rPr>
  </w:style>
  <w:style w:type="character" w:customStyle="1" w:styleId="B1Zchn">
    <w:name w:val="B1 Zchn"/>
    <w:qFormat/>
    <w:rsid w:val="006C095F"/>
    <w:rPr>
      <w:rFonts w:ascii="Times New Roman" w:hAnsi="Times New Roman"/>
      <w:lang w:val="en-GB"/>
    </w:rPr>
  </w:style>
  <w:style w:type="paragraph" w:customStyle="1" w:styleId="Reference">
    <w:name w:val="Reference"/>
    <w:basedOn w:val="a2"/>
    <w:uiPriority w:val="99"/>
    <w:qFormat/>
    <w:rsid w:val="006C095F"/>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C095F"/>
    <w:rPr>
      <w:rFonts w:ascii="Times New Roman" w:eastAsia="Times New Roman" w:hAnsi="Times New Roman"/>
      <w:lang w:val="en-GB" w:eastAsia="ja-JP"/>
    </w:rPr>
  </w:style>
  <w:style w:type="paragraph" w:customStyle="1" w:styleId="CharCharCharCharChar2">
    <w:name w:val="Char Char Char Char Char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6C095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6C095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C095F"/>
    <w:rPr>
      <w:lang w:val="en-GB" w:eastAsia="ja-JP" w:bidi="ar-SA"/>
    </w:rPr>
  </w:style>
  <w:style w:type="character" w:customStyle="1" w:styleId="CharChar42">
    <w:name w:val="Char Char42"/>
    <w:qFormat/>
    <w:rsid w:val="006C095F"/>
    <w:rPr>
      <w:rFonts w:ascii="Courier New" w:hAnsi="Courier New" w:cs="Courier New" w:hint="default"/>
      <w:lang w:val="nb-NO" w:eastAsia="ja-JP" w:bidi="ar-SA"/>
    </w:rPr>
  </w:style>
  <w:style w:type="character" w:customStyle="1" w:styleId="CharChar72">
    <w:name w:val="Char Char72"/>
    <w:semiHidden/>
    <w:qFormat/>
    <w:rsid w:val="006C095F"/>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6C095F"/>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6C095F"/>
    <w:rPr>
      <w:rFonts w:ascii="Times New Roman" w:hAnsi="Times New Roman" w:cs="Times New Roman" w:hint="default"/>
      <w:lang w:val="en-GB" w:eastAsia="en-US"/>
    </w:rPr>
  </w:style>
  <w:style w:type="character" w:customStyle="1" w:styleId="CharChar92">
    <w:name w:val="Char Char92"/>
    <w:semiHidden/>
    <w:qFormat/>
    <w:rsid w:val="006C095F"/>
    <w:rPr>
      <w:rFonts w:ascii="Tahoma" w:hAnsi="Tahoma" w:cs="Tahoma" w:hint="default"/>
      <w:sz w:val="16"/>
      <w:szCs w:val="16"/>
      <w:lang w:val="en-GB" w:eastAsia="en-US"/>
    </w:rPr>
  </w:style>
  <w:style w:type="character" w:customStyle="1" w:styleId="CharChar82">
    <w:name w:val="Char Char82"/>
    <w:semiHidden/>
    <w:qFormat/>
    <w:rsid w:val="006C095F"/>
    <w:rPr>
      <w:rFonts w:ascii="Times New Roman" w:hAnsi="Times New Roman" w:cs="Times New Roman" w:hint="default"/>
      <w:b/>
      <w:bCs/>
      <w:lang w:val="en-GB" w:eastAsia="en-US"/>
    </w:rPr>
  </w:style>
  <w:style w:type="character" w:customStyle="1" w:styleId="CharChar292">
    <w:name w:val="Char Char292"/>
    <w:qFormat/>
    <w:rsid w:val="006C095F"/>
    <w:rPr>
      <w:rFonts w:ascii="Arial" w:hAnsi="Arial" w:cs="Arial" w:hint="default"/>
      <w:sz w:val="36"/>
      <w:lang w:val="en-GB" w:eastAsia="en-US" w:bidi="ar-SA"/>
    </w:rPr>
  </w:style>
  <w:style w:type="character" w:customStyle="1" w:styleId="CharChar282">
    <w:name w:val="Char Char282"/>
    <w:qFormat/>
    <w:rsid w:val="006C095F"/>
    <w:rPr>
      <w:rFonts w:ascii="Arial" w:hAnsi="Arial" w:cs="Arial" w:hint="default"/>
      <w:sz w:val="32"/>
      <w:lang w:val="en-GB"/>
    </w:rPr>
  </w:style>
  <w:style w:type="character" w:customStyle="1" w:styleId="GuidanceChar">
    <w:name w:val="Guidance Char"/>
    <w:link w:val="Guidance"/>
    <w:qFormat/>
    <w:rsid w:val="006C095F"/>
    <w:rPr>
      <w:rFonts w:ascii="Times New Roman" w:eastAsia="Times New Roman" w:hAnsi="Times New Roman"/>
      <w:i/>
      <w:color w:val="0000FF"/>
      <w:lang w:val="en-GB" w:eastAsia="en-US"/>
    </w:rPr>
  </w:style>
  <w:style w:type="character" w:customStyle="1" w:styleId="msoins00">
    <w:name w:val="msoins0"/>
    <w:qFormat/>
    <w:rsid w:val="006C095F"/>
  </w:style>
  <w:style w:type="character" w:customStyle="1" w:styleId="B3Char">
    <w:name w:val="B3 Char"/>
    <w:link w:val="B30"/>
    <w:qFormat/>
    <w:rsid w:val="006C095F"/>
    <w:rPr>
      <w:rFonts w:ascii="Times New Roman" w:hAnsi="Times New Roman"/>
      <w:lang w:val="en-GB" w:eastAsia="en-US"/>
    </w:rPr>
  </w:style>
  <w:style w:type="paragraph" w:customStyle="1" w:styleId="CharChar24">
    <w:name w:val="Char Char24"/>
    <w:basedOn w:val="a2"/>
    <w:uiPriority w:val="99"/>
    <w:semiHidden/>
    <w:qFormat/>
    <w:rsid w:val="006C095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6C095F"/>
    <w:pPr>
      <w:tabs>
        <w:tab w:val="num" w:pos="45"/>
      </w:tabs>
      <w:overflowPunct w:val="0"/>
      <w:autoSpaceDE w:val="0"/>
      <w:autoSpaceDN w:val="0"/>
      <w:adjustRightInd w:val="0"/>
      <w:ind w:left="405" w:hanging="405"/>
      <w:textAlignment w:val="baseline"/>
    </w:pPr>
    <w:rPr>
      <w:rFonts w:eastAsia="Arial"/>
    </w:rPr>
  </w:style>
  <w:style w:type="paragraph" w:styleId="afff9">
    <w:name w:val="table of figures"/>
    <w:basedOn w:val="a2"/>
    <w:next w:val="a2"/>
    <w:uiPriority w:val="99"/>
    <w:qFormat/>
    <w:rsid w:val="006C095F"/>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
    <w:uiPriority w:val="99"/>
    <w:qFormat/>
    <w:rsid w:val="006C095F"/>
    <w:pPr>
      <w:overflowPunct w:val="0"/>
      <w:autoSpaceDE w:val="0"/>
      <w:autoSpaceDN w:val="0"/>
      <w:adjustRightInd w:val="0"/>
      <w:ind w:left="1080"/>
      <w:textAlignment w:val="baseline"/>
    </w:pPr>
    <w:rPr>
      <w:rFonts w:eastAsia="Yu Mincho"/>
    </w:rPr>
  </w:style>
  <w:style w:type="character" w:customStyle="1" w:styleId="3c">
    <w:name w:val="正文文本缩进 3 字符"/>
    <w:basedOn w:val="a3"/>
    <w:link w:val="3b"/>
    <w:uiPriority w:val="99"/>
    <w:qFormat/>
    <w:rsid w:val="006C095F"/>
    <w:rPr>
      <w:rFonts w:ascii="Times New Roman" w:eastAsia="Yu Mincho" w:hAnsi="Times New Roman"/>
      <w:lang w:val="en-GB" w:eastAsia="en-US"/>
    </w:rPr>
  </w:style>
  <w:style w:type="paragraph" w:customStyle="1" w:styleId="MotorolaResponse1">
    <w:name w:val="Motorola Response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6C095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C095F"/>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6C095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6C095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6C095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C095F"/>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C095F"/>
    <w:rPr>
      <w:rFonts w:ascii="Arial" w:eastAsia="Arial" w:hAnsi="Arial"/>
      <w:sz w:val="28"/>
      <w:lang w:val="en-GB" w:eastAsia="en-US"/>
    </w:rPr>
  </w:style>
  <w:style w:type="paragraph" w:customStyle="1" w:styleId="a">
    <w:name w:val="表格题注"/>
    <w:next w:val="a2"/>
    <w:uiPriority w:val="99"/>
    <w:qFormat/>
    <w:rsid w:val="006C095F"/>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6C095F"/>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6C095F"/>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6C095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C095F"/>
    <w:rPr>
      <w:vanish w:val="0"/>
      <w:color w:val="FF0000"/>
      <w:lang w:eastAsia="en-US"/>
    </w:rPr>
  </w:style>
  <w:style w:type="character" w:customStyle="1" w:styleId="ZchnZchn52">
    <w:name w:val="Zchn Zchn52"/>
    <w:qFormat/>
    <w:rsid w:val="006C095F"/>
    <w:rPr>
      <w:rFonts w:ascii="Courier New" w:eastAsia="Batang" w:hAnsi="Courier New"/>
      <w:lang w:val="nb-NO" w:eastAsia="en-US" w:bidi="ar-SA"/>
    </w:rPr>
  </w:style>
  <w:style w:type="character" w:customStyle="1" w:styleId="ae">
    <w:name w:val="列表 字符"/>
    <w:link w:val="ad"/>
    <w:qFormat/>
    <w:rsid w:val="006C095F"/>
    <w:rPr>
      <w:rFonts w:ascii="Times New Roman" w:hAnsi="Times New Roman"/>
      <w:lang w:val="en-GB" w:eastAsia="en-US"/>
    </w:rPr>
  </w:style>
  <w:style w:type="character" w:customStyle="1" w:styleId="27">
    <w:name w:val="列表 2 字符"/>
    <w:link w:val="26"/>
    <w:qFormat/>
    <w:rsid w:val="006C095F"/>
    <w:rPr>
      <w:rFonts w:ascii="Times New Roman" w:hAnsi="Times New Roman"/>
      <w:lang w:val="en-GB" w:eastAsia="en-US"/>
    </w:rPr>
  </w:style>
  <w:style w:type="character" w:customStyle="1" w:styleId="34">
    <w:name w:val="列表项目符号 3 字符"/>
    <w:link w:val="33"/>
    <w:qFormat/>
    <w:rsid w:val="006C095F"/>
    <w:rPr>
      <w:rFonts w:ascii="Times New Roman" w:hAnsi="Times New Roman"/>
      <w:lang w:val="en-GB" w:eastAsia="en-US"/>
    </w:rPr>
  </w:style>
  <w:style w:type="character" w:customStyle="1" w:styleId="25">
    <w:name w:val="列表项目符号 2 字符"/>
    <w:link w:val="24"/>
    <w:qFormat/>
    <w:rsid w:val="006C095F"/>
    <w:rPr>
      <w:rFonts w:ascii="Times New Roman" w:hAnsi="Times New Roman"/>
      <w:lang w:val="en-GB" w:eastAsia="en-US"/>
    </w:rPr>
  </w:style>
  <w:style w:type="character" w:customStyle="1" w:styleId="af">
    <w:name w:val="列表项目符号 字符"/>
    <w:link w:val="ac"/>
    <w:qFormat/>
    <w:rsid w:val="006C095F"/>
    <w:rPr>
      <w:rFonts w:ascii="Times New Roman" w:hAnsi="Times New Roman"/>
      <w:lang w:val="en-GB" w:eastAsia="en-US"/>
    </w:rPr>
  </w:style>
  <w:style w:type="character" w:customStyle="1" w:styleId="1Char0">
    <w:name w:val="样式1 Char"/>
    <w:link w:val="10"/>
    <w:qFormat/>
    <w:rsid w:val="006C095F"/>
    <w:rPr>
      <w:rFonts w:ascii="Arial" w:hAnsi="Arial"/>
      <w:sz w:val="18"/>
      <w:lang w:val="en-GB" w:eastAsia="ja-JP"/>
    </w:rPr>
  </w:style>
  <w:style w:type="character" w:customStyle="1" w:styleId="superscript">
    <w:name w:val="superscript"/>
    <w:qFormat/>
    <w:rsid w:val="006C095F"/>
    <w:rPr>
      <w:rFonts w:ascii="Bookman" w:hAnsi="Bookman"/>
      <w:position w:val="6"/>
      <w:sz w:val="18"/>
    </w:rPr>
  </w:style>
  <w:style w:type="character" w:customStyle="1" w:styleId="NOChar1">
    <w:name w:val="NO Char1"/>
    <w:qFormat/>
    <w:rsid w:val="006C095F"/>
    <w:rPr>
      <w:rFonts w:eastAsia="MS Mincho"/>
      <w:lang w:val="en-GB" w:eastAsia="en-US" w:bidi="ar-SA"/>
    </w:rPr>
  </w:style>
  <w:style w:type="paragraph" w:customStyle="1" w:styleId="textintend1">
    <w:name w:val="text intend 1"/>
    <w:basedOn w:val="text"/>
    <w:uiPriority w:val="99"/>
    <w:qFormat/>
    <w:rsid w:val="006C095F"/>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6C095F"/>
    <w:pPr>
      <w:tabs>
        <w:tab w:val="left" w:pos="1134"/>
      </w:tabs>
      <w:spacing w:after="0"/>
    </w:pPr>
    <w:rPr>
      <w:rFonts w:eastAsia="MS Mincho"/>
    </w:rPr>
  </w:style>
  <w:style w:type="character" w:customStyle="1" w:styleId="BodyText2Char1">
    <w:name w:val="Body Text 2 Char1"/>
    <w:qFormat/>
    <w:rsid w:val="006C095F"/>
    <w:rPr>
      <w:lang w:val="en-GB"/>
    </w:rPr>
  </w:style>
  <w:style w:type="character" w:customStyle="1" w:styleId="EndnoteTextChar1">
    <w:name w:val="Endnote Text Char1"/>
    <w:qFormat/>
    <w:rsid w:val="006C095F"/>
    <w:rPr>
      <w:lang w:val="en-GB"/>
    </w:rPr>
  </w:style>
  <w:style w:type="character" w:customStyle="1" w:styleId="TitleChar1">
    <w:name w:val="Title Char1"/>
    <w:qFormat/>
    <w:rsid w:val="006C095F"/>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C095F"/>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C095F"/>
    <w:rPr>
      <w:lang w:val="en-GB"/>
    </w:rPr>
  </w:style>
  <w:style w:type="character" w:customStyle="1" w:styleId="BodyTextIndentChar1">
    <w:name w:val="Body Text Indent Char1"/>
    <w:qFormat/>
    <w:rsid w:val="006C095F"/>
    <w:rPr>
      <w:lang w:val="en-GB"/>
    </w:rPr>
  </w:style>
  <w:style w:type="character" w:customStyle="1" w:styleId="BodyText3Char1">
    <w:name w:val="Body Text 3 Char1"/>
    <w:qFormat/>
    <w:rsid w:val="006C095F"/>
    <w:rPr>
      <w:sz w:val="16"/>
      <w:szCs w:val="16"/>
      <w:lang w:val="en-GB"/>
    </w:rPr>
  </w:style>
  <w:style w:type="paragraph" w:customStyle="1" w:styleId="text">
    <w:name w:val="text"/>
    <w:basedOn w:val="a2"/>
    <w:uiPriority w:val="99"/>
    <w:qFormat/>
    <w:rsid w:val="006C095F"/>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6C095F"/>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6C095F"/>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6C095F"/>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6C095F"/>
    <w:pPr>
      <w:spacing w:after="240"/>
      <w:jc w:val="both"/>
    </w:pPr>
    <w:rPr>
      <w:rFonts w:ascii="Helvetica" w:eastAsia="宋体" w:hAnsi="Helvetica"/>
    </w:rPr>
  </w:style>
  <w:style w:type="paragraph" w:customStyle="1" w:styleId="List1">
    <w:name w:val="List1"/>
    <w:basedOn w:val="a2"/>
    <w:uiPriority w:val="99"/>
    <w:qFormat/>
    <w:rsid w:val="006C095F"/>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qFormat/>
    <w:rsid w:val="006C095F"/>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6C095F"/>
    <w:pPr>
      <w:spacing w:before="120" w:after="0"/>
      <w:jc w:val="both"/>
    </w:pPr>
    <w:rPr>
      <w:rFonts w:eastAsia="宋体"/>
      <w:lang w:val="en-US"/>
    </w:rPr>
  </w:style>
  <w:style w:type="paragraph" w:customStyle="1" w:styleId="centered">
    <w:name w:val="centered"/>
    <w:basedOn w:val="a2"/>
    <w:uiPriority w:val="99"/>
    <w:qFormat/>
    <w:rsid w:val="006C095F"/>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6C095F"/>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6C095F"/>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6C095F"/>
    <w:rPr>
      <w:rFonts w:ascii="Times New Roman" w:eastAsia="Batang" w:hAnsi="Times New Roman"/>
      <w:lang w:val="en-GB" w:eastAsia="en-US"/>
    </w:rPr>
  </w:style>
  <w:style w:type="paragraph" w:customStyle="1" w:styleId="TOC911">
    <w:name w:val="TOC 911"/>
    <w:basedOn w:val="81"/>
    <w:uiPriority w:val="99"/>
    <w:qFormat/>
    <w:rsid w:val="006C095F"/>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6C095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6C095F"/>
    <w:pPr>
      <w:overflowPunct w:val="0"/>
      <w:autoSpaceDE w:val="0"/>
      <w:autoSpaceDN w:val="0"/>
      <w:adjustRightInd w:val="0"/>
      <w:ind w:left="400" w:hanging="400"/>
      <w:jc w:val="center"/>
      <w:textAlignment w:val="baseline"/>
    </w:pPr>
    <w:rPr>
      <w:rFonts w:eastAsia="MS Mincho"/>
      <w:b/>
      <w:lang w:eastAsia="en-GB"/>
    </w:rPr>
  </w:style>
  <w:style w:type="numbering" w:customStyle="1" w:styleId="1a">
    <w:name w:val="リストなし1"/>
    <w:next w:val="a5"/>
    <w:uiPriority w:val="99"/>
    <w:semiHidden/>
    <w:unhideWhenUsed/>
    <w:rsid w:val="006C095F"/>
  </w:style>
  <w:style w:type="paragraph" w:customStyle="1" w:styleId="810">
    <w:name w:val="表 (赤)  81"/>
    <w:basedOn w:val="a2"/>
    <w:uiPriority w:val="34"/>
    <w:qFormat/>
    <w:rsid w:val="006C095F"/>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6C095F"/>
    <w:pPr>
      <w:spacing w:before="100" w:beforeAutospacing="1" w:after="100" w:afterAutospacing="1"/>
    </w:pPr>
    <w:rPr>
      <w:rFonts w:eastAsia="宋体"/>
      <w:sz w:val="24"/>
      <w:szCs w:val="24"/>
      <w:lang w:val="en-US" w:eastAsia="zh-CN"/>
    </w:rPr>
  </w:style>
  <w:style w:type="table" w:styleId="2f">
    <w:name w:val="Table Classic 2"/>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6C095F"/>
    <w:rPr>
      <w:rFonts w:ascii="Times New Roman" w:eastAsia="宋体" w:hAnsi="Times New Roman"/>
      <w:lang w:val="en-GB" w:eastAsia="en-US"/>
    </w:rPr>
  </w:style>
  <w:style w:type="character" w:styleId="afffa">
    <w:name w:val="Placeholder Text"/>
    <w:uiPriority w:val="99"/>
    <w:unhideWhenUsed/>
    <w:qFormat/>
    <w:rsid w:val="006C095F"/>
    <w:rPr>
      <w:color w:val="808080"/>
    </w:rPr>
  </w:style>
  <w:style w:type="paragraph" w:customStyle="1" w:styleId="LGTdoc">
    <w:name w:val="LGTdoc_본문"/>
    <w:basedOn w:val="a2"/>
    <w:uiPriority w:val="99"/>
    <w:qFormat/>
    <w:rsid w:val="006C095F"/>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C095F"/>
    <w:pPr>
      <w:spacing w:after="240"/>
      <w:jc w:val="both"/>
    </w:pPr>
    <w:rPr>
      <w:rFonts w:ascii="Arial" w:eastAsia="宋体" w:hAnsi="Arial"/>
      <w:szCs w:val="24"/>
    </w:rPr>
  </w:style>
  <w:style w:type="paragraph" w:customStyle="1" w:styleId="ECCFootnote">
    <w:name w:val="ECC Footnote"/>
    <w:basedOn w:val="a2"/>
    <w:autoRedefine/>
    <w:uiPriority w:val="99"/>
    <w:qFormat/>
    <w:rsid w:val="006C095F"/>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C095F"/>
    <w:rPr>
      <w:rFonts w:ascii="Arial" w:eastAsia="宋体" w:hAnsi="Arial"/>
      <w:szCs w:val="24"/>
      <w:lang w:val="en-GB" w:eastAsia="en-US"/>
    </w:rPr>
  </w:style>
  <w:style w:type="paragraph" w:customStyle="1" w:styleId="Text1">
    <w:name w:val="Text 1"/>
    <w:basedOn w:val="a2"/>
    <w:uiPriority w:val="99"/>
    <w:qFormat/>
    <w:rsid w:val="006C095F"/>
    <w:pPr>
      <w:spacing w:after="240"/>
      <w:ind w:left="482"/>
      <w:jc w:val="both"/>
    </w:pPr>
    <w:rPr>
      <w:rFonts w:eastAsia="宋体"/>
      <w:sz w:val="24"/>
      <w:lang w:eastAsia="fr-BE"/>
    </w:rPr>
  </w:style>
  <w:style w:type="paragraph" w:customStyle="1" w:styleId="NumPar4">
    <w:name w:val="NumPar 4"/>
    <w:basedOn w:val="40"/>
    <w:next w:val="a2"/>
    <w:uiPriority w:val="99"/>
    <w:qFormat/>
    <w:rsid w:val="006C095F"/>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6C095F"/>
  </w:style>
  <w:style w:type="paragraph" w:customStyle="1" w:styleId="cita">
    <w:name w:val="cita"/>
    <w:basedOn w:val="a2"/>
    <w:uiPriority w:val="99"/>
    <w:qFormat/>
    <w:rsid w:val="006C095F"/>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6C095F"/>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6C095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6C095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6C095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6C095F"/>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6C095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6C095F"/>
    <w:rPr>
      <w:vanish w:val="0"/>
      <w:webHidden w:val="0"/>
      <w:color w:val="000000"/>
      <w:specVanish w:val="0"/>
    </w:rPr>
  </w:style>
  <w:style w:type="paragraph" w:customStyle="1" w:styleId="Equation">
    <w:name w:val="Equation"/>
    <w:basedOn w:val="a2"/>
    <w:next w:val="a2"/>
    <w:link w:val="EquationChar"/>
    <w:qFormat/>
    <w:rsid w:val="006C095F"/>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C095F"/>
    <w:rPr>
      <w:rFonts w:ascii="Times New Roman" w:eastAsia="宋体" w:hAnsi="Times New Roman"/>
      <w:sz w:val="22"/>
      <w:szCs w:val="22"/>
      <w:lang w:val="en-GB" w:eastAsia="en-US"/>
    </w:rPr>
  </w:style>
  <w:style w:type="character" w:customStyle="1" w:styleId="apple-converted-space">
    <w:name w:val="apple-converted-space"/>
    <w:qFormat/>
    <w:rsid w:val="006C095F"/>
  </w:style>
  <w:style w:type="character" w:customStyle="1" w:styleId="shorttext">
    <w:name w:val="short_text"/>
    <w:qFormat/>
    <w:rsid w:val="006C095F"/>
  </w:style>
  <w:style w:type="character" w:styleId="afffb">
    <w:name w:val="Subtle Reference"/>
    <w:uiPriority w:val="31"/>
    <w:qFormat/>
    <w:rsid w:val="006C095F"/>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C095F"/>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C095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C095F"/>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C095F"/>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C095F"/>
    <w:rPr>
      <w:rFonts w:ascii="Yu Gothic Light" w:eastAsia="Yu Gothic Light" w:hAnsi="Yu Gothic Light" w:cs="Times New Roman"/>
      <w:lang w:val="en-GB" w:eastAsia="en-US"/>
    </w:rPr>
  </w:style>
  <w:style w:type="paragraph" w:customStyle="1" w:styleId="msonormal0">
    <w:name w:val="msonormal"/>
    <w:basedOn w:val="a2"/>
    <w:uiPriority w:val="99"/>
    <w:qFormat/>
    <w:rsid w:val="006C095F"/>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C095F"/>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C095F"/>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C095F"/>
    <w:rPr>
      <w:rFonts w:ascii="Times New Roman" w:eastAsia="Yu Mincho" w:hAnsi="Times New Roman"/>
      <w:lang w:val="en-GB" w:eastAsia="en-US"/>
    </w:rPr>
  </w:style>
  <w:style w:type="paragraph" w:customStyle="1" w:styleId="47">
    <w:name w:val="吹き出し4"/>
    <w:basedOn w:val="a2"/>
    <w:uiPriority w:val="99"/>
    <w:semiHidden/>
    <w:qFormat/>
    <w:rsid w:val="006C095F"/>
    <w:rPr>
      <w:rFonts w:ascii="Tahoma" w:eastAsia="MS Mincho" w:hAnsi="Tahoma" w:cs="Tahoma"/>
      <w:sz w:val="16"/>
      <w:szCs w:val="16"/>
    </w:rPr>
  </w:style>
  <w:style w:type="paragraph" w:customStyle="1" w:styleId="tac0">
    <w:name w:val="tac"/>
    <w:basedOn w:val="a2"/>
    <w:uiPriority w:val="99"/>
    <w:qFormat/>
    <w:rsid w:val="006C095F"/>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6C095F"/>
  </w:style>
  <w:style w:type="character" w:customStyle="1" w:styleId="UnresolvedMention11">
    <w:name w:val="Unresolved Mention11"/>
    <w:uiPriority w:val="99"/>
    <w:semiHidden/>
    <w:unhideWhenUsed/>
    <w:qFormat/>
    <w:rsid w:val="006C095F"/>
    <w:rPr>
      <w:color w:val="808080"/>
      <w:shd w:val="clear" w:color="auto" w:fill="E6E6E6"/>
    </w:rPr>
  </w:style>
  <w:style w:type="table" w:customStyle="1" w:styleId="TableGrid4">
    <w:name w:val="Table Grid4"/>
    <w:basedOn w:val="a4"/>
    <w:next w:val="aff"/>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6C095F"/>
  </w:style>
  <w:style w:type="table" w:customStyle="1" w:styleId="311">
    <w:name w:val="网格型31"/>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6C095F"/>
  </w:style>
  <w:style w:type="table" w:customStyle="1" w:styleId="TableClassic21">
    <w:name w:val="Table Classic 21"/>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
    <w:name w:val="TOC Heading"/>
    <w:basedOn w:val="11"/>
    <w:next w:val="a2"/>
    <w:uiPriority w:val="39"/>
    <w:unhideWhenUsed/>
    <w:qFormat/>
    <w:rsid w:val="006C095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6C095F"/>
    <w:rPr>
      <w:lang w:val="en-GB" w:eastAsia="ja-JP" w:bidi="ar-SA"/>
    </w:rPr>
  </w:style>
  <w:style w:type="paragraph" w:customStyle="1" w:styleId="1Char1">
    <w:name w:val="(文字) (文字)1 Char (文字) (文字)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6C095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C095F"/>
    <w:rPr>
      <w:rFonts w:ascii="Courier New" w:hAnsi="Courier New"/>
      <w:lang w:val="nb-NO" w:eastAsia="ja-JP" w:bidi="ar-SA"/>
    </w:rPr>
  </w:style>
  <w:style w:type="paragraph" w:customStyle="1" w:styleId="CharCharCharCharCharChar1">
    <w:name w:val="Char Char Char Char Char Char1"/>
    <w:uiPriority w:val="99"/>
    <w:semiHidden/>
    <w:qFormat/>
    <w:rsid w:val="006C095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6">
    <w:name w:val="(文字) (文字)5"/>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6C095F"/>
    <w:rPr>
      <w:rFonts w:ascii="Tahoma" w:hAnsi="Tahoma" w:cs="Tahoma"/>
      <w:shd w:val="clear" w:color="auto" w:fill="000080"/>
      <w:lang w:val="en-GB" w:eastAsia="en-US"/>
    </w:rPr>
  </w:style>
  <w:style w:type="character" w:customStyle="1" w:styleId="ZchnZchn51">
    <w:name w:val="Zchn Zchn51"/>
    <w:qFormat/>
    <w:rsid w:val="006C095F"/>
    <w:rPr>
      <w:rFonts w:ascii="Courier New" w:eastAsia="Batang" w:hAnsi="Courier New"/>
      <w:lang w:val="nb-NO" w:eastAsia="en-US" w:bidi="ar-SA"/>
    </w:rPr>
  </w:style>
  <w:style w:type="character" w:customStyle="1" w:styleId="CharChar101">
    <w:name w:val="Char Char101"/>
    <w:semiHidden/>
    <w:qFormat/>
    <w:rsid w:val="006C095F"/>
    <w:rPr>
      <w:rFonts w:ascii="Times New Roman" w:hAnsi="Times New Roman"/>
      <w:lang w:val="en-GB" w:eastAsia="en-US"/>
    </w:rPr>
  </w:style>
  <w:style w:type="character" w:customStyle="1" w:styleId="CharChar91">
    <w:name w:val="Char Char91"/>
    <w:semiHidden/>
    <w:qFormat/>
    <w:rsid w:val="006C095F"/>
    <w:rPr>
      <w:rFonts w:ascii="Tahoma" w:hAnsi="Tahoma" w:cs="Tahoma"/>
      <w:sz w:val="16"/>
      <w:szCs w:val="16"/>
      <w:lang w:val="en-GB" w:eastAsia="en-US"/>
    </w:rPr>
  </w:style>
  <w:style w:type="character" w:customStyle="1" w:styleId="CharChar81">
    <w:name w:val="Char Char81"/>
    <w:semiHidden/>
    <w:qFormat/>
    <w:rsid w:val="006C095F"/>
    <w:rPr>
      <w:rFonts w:ascii="Times New Roman" w:hAnsi="Times New Roman"/>
      <w:b/>
      <w:bCs/>
      <w:lang w:val="en-GB" w:eastAsia="en-US"/>
    </w:rPr>
  </w:style>
  <w:style w:type="paragraph" w:customStyle="1" w:styleId="2f0">
    <w:name w:val="修订2"/>
    <w:hidden/>
    <w:uiPriority w:val="99"/>
    <w:semiHidden/>
    <w:qFormat/>
    <w:rsid w:val="006C095F"/>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1"/>
    <w:uiPriority w:val="99"/>
    <w:qFormat/>
    <w:rsid w:val="006C095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6C095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6C095F"/>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6C095F"/>
    <w:rPr>
      <w:rFonts w:ascii="Arial" w:hAnsi="Arial"/>
      <w:sz w:val="36"/>
      <w:lang w:val="en-GB" w:eastAsia="en-US" w:bidi="ar-SA"/>
    </w:rPr>
  </w:style>
  <w:style w:type="character" w:customStyle="1" w:styleId="CharChar281">
    <w:name w:val="Char Char281"/>
    <w:qFormat/>
    <w:rsid w:val="006C095F"/>
    <w:rPr>
      <w:rFonts w:ascii="Arial" w:hAnsi="Arial"/>
      <w:sz w:val="32"/>
      <w:lang w:val="en-GB"/>
    </w:rPr>
  </w:style>
  <w:style w:type="paragraph" w:customStyle="1" w:styleId="CharChar241">
    <w:name w:val="Char Char241"/>
    <w:basedOn w:val="a2"/>
    <w:uiPriority w:val="99"/>
    <w:semiHidden/>
    <w:qFormat/>
    <w:rsid w:val="006C095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6C095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6C095F"/>
  </w:style>
  <w:style w:type="numbering" w:customStyle="1" w:styleId="NoList3">
    <w:name w:val="No List3"/>
    <w:next w:val="a5"/>
    <w:uiPriority w:val="99"/>
    <w:semiHidden/>
    <w:unhideWhenUsed/>
    <w:rsid w:val="006C095F"/>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6C095F"/>
    <w:rPr>
      <w:rFonts w:ascii="Arial" w:hAnsi="Arial"/>
      <w:sz w:val="32"/>
      <w:lang w:val="en-GB" w:eastAsia="en-US" w:bidi="ar-SA"/>
    </w:rPr>
  </w:style>
  <w:style w:type="numbering" w:customStyle="1" w:styleId="NoList11">
    <w:name w:val="No List11"/>
    <w:next w:val="a5"/>
    <w:uiPriority w:val="99"/>
    <w:semiHidden/>
    <w:unhideWhenUsed/>
    <w:rsid w:val="006C095F"/>
  </w:style>
  <w:style w:type="numbering" w:customStyle="1" w:styleId="NoList4">
    <w:name w:val="No List4"/>
    <w:next w:val="a5"/>
    <w:uiPriority w:val="99"/>
    <w:semiHidden/>
    <w:unhideWhenUsed/>
    <w:rsid w:val="006C095F"/>
  </w:style>
  <w:style w:type="numbering" w:customStyle="1" w:styleId="NoList5">
    <w:name w:val="No List5"/>
    <w:next w:val="a5"/>
    <w:uiPriority w:val="99"/>
    <w:semiHidden/>
    <w:unhideWhenUsed/>
    <w:rsid w:val="006C095F"/>
  </w:style>
  <w:style w:type="numbering" w:customStyle="1" w:styleId="NoList111">
    <w:name w:val="No List111"/>
    <w:next w:val="a5"/>
    <w:uiPriority w:val="99"/>
    <w:semiHidden/>
    <w:unhideWhenUsed/>
    <w:rsid w:val="006C095F"/>
  </w:style>
  <w:style w:type="numbering" w:customStyle="1" w:styleId="NoList21">
    <w:name w:val="No List21"/>
    <w:next w:val="a5"/>
    <w:uiPriority w:val="99"/>
    <w:semiHidden/>
    <w:unhideWhenUsed/>
    <w:rsid w:val="006C095F"/>
  </w:style>
  <w:style w:type="numbering" w:customStyle="1" w:styleId="NoList31">
    <w:name w:val="No List31"/>
    <w:next w:val="a5"/>
    <w:uiPriority w:val="99"/>
    <w:semiHidden/>
    <w:unhideWhenUsed/>
    <w:rsid w:val="006C095F"/>
  </w:style>
  <w:style w:type="numbering" w:customStyle="1" w:styleId="NoList41">
    <w:name w:val="No List41"/>
    <w:next w:val="a5"/>
    <w:uiPriority w:val="99"/>
    <w:semiHidden/>
    <w:unhideWhenUsed/>
    <w:rsid w:val="006C095F"/>
  </w:style>
  <w:style w:type="numbering" w:customStyle="1" w:styleId="NoList6">
    <w:name w:val="No List6"/>
    <w:next w:val="a5"/>
    <w:uiPriority w:val="99"/>
    <w:semiHidden/>
    <w:unhideWhenUsed/>
    <w:rsid w:val="006C095F"/>
  </w:style>
  <w:style w:type="character" w:styleId="afffc">
    <w:name w:val="Emphasis"/>
    <w:uiPriority w:val="20"/>
    <w:qFormat/>
    <w:rsid w:val="006C095F"/>
    <w:rPr>
      <w:i/>
      <w:iCs/>
    </w:rPr>
  </w:style>
  <w:style w:type="numbering" w:customStyle="1" w:styleId="NoList7">
    <w:name w:val="No List7"/>
    <w:next w:val="a5"/>
    <w:uiPriority w:val="99"/>
    <w:semiHidden/>
    <w:unhideWhenUsed/>
    <w:rsid w:val="006C095F"/>
  </w:style>
  <w:style w:type="table" w:customStyle="1" w:styleId="TableGrid12">
    <w:name w:val="Table Grid1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6C095F"/>
  </w:style>
  <w:style w:type="table" w:customStyle="1" w:styleId="TableGrid111">
    <w:name w:val="Table Grid1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C095F"/>
    <w:rPr>
      <w:color w:val="808080"/>
      <w:shd w:val="clear" w:color="auto" w:fill="E6E6E6"/>
    </w:rPr>
  </w:style>
  <w:style w:type="numbering" w:customStyle="1" w:styleId="NoList22">
    <w:name w:val="No List22"/>
    <w:next w:val="a5"/>
    <w:uiPriority w:val="99"/>
    <w:semiHidden/>
    <w:unhideWhenUsed/>
    <w:rsid w:val="006C095F"/>
  </w:style>
  <w:style w:type="numbering" w:customStyle="1" w:styleId="NoList32">
    <w:name w:val="No List32"/>
    <w:next w:val="a5"/>
    <w:uiPriority w:val="99"/>
    <w:semiHidden/>
    <w:unhideWhenUsed/>
    <w:rsid w:val="006C095F"/>
  </w:style>
  <w:style w:type="paragraph" w:customStyle="1" w:styleId="aria">
    <w:name w:val="aria"/>
    <w:basedOn w:val="a2"/>
    <w:uiPriority w:val="99"/>
    <w:qFormat/>
    <w:rsid w:val="006C095F"/>
    <w:pPr>
      <w:keepNext/>
      <w:keepLines/>
      <w:spacing w:after="0"/>
      <w:jc w:val="both"/>
    </w:pPr>
    <w:rPr>
      <w:rFonts w:ascii="Arial" w:eastAsia="宋体" w:hAnsi="Arial"/>
      <w:sz w:val="18"/>
      <w:szCs w:val="18"/>
    </w:rPr>
  </w:style>
  <w:style w:type="paragraph" w:customStyle="1" w:styleId="p20">
    <w:name w:val="p20"/>
    <w:basedOn w:val="a2"/>
    <w:uiPriority w:val="99"/>
    <w:qFormat/>
    <w:rsid w:val="006C095F"/>
    <w:pPr>
      <w:snapToGrid w:val="0"/>
      <w:spacing w:after="0"/>
      <w:textAlignment w:val="baseline"/>
    </w:pPr>
    <w:rPr>
      <w:rFonts w:ascii="Arial" w:eastAsia="宋体" w:hAnsi="Arial" w:cs="Arial"/>
      <w:sz w:val="18"/>
      <w:szCs w:val="18"/>
      <w:lang w:val="en-US" w:eastAsia="zh-CN"/>
    </w:rPr>
  </w:style>
  <w:style w:type="paragraph" w:customStyle="1" w:styleId="afffd">
    <w:name w:val="吹き出し"/>
    <w:basedOn w:val="a2"/>
    <w:uiPriority w:val="99"/>
    <w:semiHidden/>
    <w:qFormat/>
    <w:rsid w:val="006C095F"/>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6C095F"/>
    <w:rPr>
      <w:rFonts w:ascii="Times New Roman" w:hAnsi="Times New Roman"/>
      <w:lang w:val="en-GB"/>
    </w:rPr>
  </w:style>
  <w:style w:type="paragraph" w:customStyle="1" w:styleId="CharChar5">
    <w:name w:val="Char Char5"/>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6C095F"/>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6C095F"/>
    <w:pPr>
      <w:jc w:val="center"/>
    </w:pPr>
    <w:rPr>
      <w:rFonts w:ascii="Arial" w:eastAsia="宋体" w:hAnsi="Arial" w:cs="Arial"/>
      <w:b/>
    </w:rPr>
  </w:style>
  <w:style w:type="character" w:customStyle="1" w:styleId="Table1">
    <w:name w:val="Table (文字)"/>
    <w:link w:val="Table0"/>
    <w:qFormat/>
    <w:rsid w:val="006C095F"/>
    <w:rPr>
      <w:rFonts w:ascii="Arial" w:eastAsia="宋体" w:hAnsi="Arial" w:cs="Arial"/>
      <w:b/>
      <w:lang w:val="en-GB" w:eastAsia="en-US"/>
    </w:rPr>
  </w:style>
  <w:style w:type="character" w:customStyle="1" w:styleId="PLChar">
    <w:name w:val="PL Char"/>
    <w:link w:val="PL"/>
    <w:qFormat/>
    <w:rsid w:val="006C095F"/>
    <w:rPr>
      <w:rFonts w:ascii="Courier New" w:hAnsi="Courier New"/>
      <w:noProof/>
      <w:sz w:val="16"/>
      <w:lang w:val="en-GB" w:eastAsia="en-US"/>
    </w:rPr>
  </w:style>
  <w:style w:type="paragraph" w:customStyle="1" w:styleId="ColorfulList-Accent11">
    <w:name w:val="Colorful List - Accent 11"/>
    <w:basedOn w:val="a2"/>
    <w:uiPriority w:val="34"/>
    <w:qFormat/>
    <w:rsid w:val="006C095F"/>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6C095F"/>
    <w:rPr>
      <w:rFonts w:ascii="Times New Roman" w:eastAsia="Batang" w:hAnsi="Times New Roman"/>
      <w:lang w:val="en-GB" w:eastAsia="en-US"/>
    </w:rPr>
  </w:style>
  <w:style w:type="character" w:styleId="afffe">
    <w:name w:val="line number"/>
    <w:basedOn w:val="a3"/>
    <w:qFormat/>
    <w:rsid w:val="006C095F"/>
    <w:rPr>
      <w:rFonts w:ascii="Arial" w:eastAsia="宋体" w:hAnsi="Arial" w:cs="Arial"/>
      <w:color w:val="0000FF"/>
      <w:kern w:val="2"/>
      <w:lang w:val="en-US" w:eastAsia="zh-CN" w:bidi="ar-SA"/>
    </w:rPr>
  </w:style>
  <w:style w:type="paragraph" w:styleId="affff">
    <w:name w:val="Block Text"/>
    <w:basedOn w:val="a2"/>
    <w:uiPriority w:val="99"/>
    <w:qFormat/>
    <w:rsid w:val="006C095F"/>
    <w:pPr>
      <w:spacing w:after="120"/>
      <w:ind w:left="1440" w:right="1440"/>
    </w:pPr>
    <w:rPr>
      <w:rFonts w:eastAsia="MS Mincho"/>
    </w:rPr>
  </w:style>
  <w:style w:type="paragraph" w:customStyle="1" w:styleId="63">
    <w:name w:val="吹き出し6"/>
    <w:basedOn w:val="a2"/>
    <w:uiPriority w:val="99"/>
    <w:semiHidden/>
    <w:qFormat/>
    <w:rsid w:val="006C095F"/>
    <w:rPr>
      <w:rFonts w:ascii="Tahoma" w:eastAsia="MS Mincho" w:hAnsi="Tahoma" w:cs="Tahoma"/>
      <w:sz w:val="16"/>
      <w:szCs w:val="16"/>
      <w:lang w:eastAsia="ko-KR"/>
    </w:rPr>
  </w:style>
  <w:style w:type="character" w:styleId="HTML0">
    <w:name w:val="HTML Code"/>
    <w:unhideWhenUsed/>
    <w:qFormat/>
    <w:rsid w:val="006C095F"/>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0">
    <w:name w:val="Note Heading"/>
    <w:basedOn w:val="a2"/>
    <w:next w:val="a2"/>
    <w:link w:val="affff1"/>
    <w:uiPriority w:val="99"/>
    <w:qFormat/>
    <w:rsid w:val="006C095F"/>
    <w:pPr>
      <w:overflowPunct w:val="0"/>
      <w:autoSpaceDE w:val="0"/>
      <w:autoSpaceDN w:val="0"/>
      <w:adjustRightInd w:val="0"/>
      <w:textAlignment w:val="baseline"/>
    </w:pPr>
    <w:rPr>
      <w:rFonts w:eastAsia="MS Mincho"/>
      <w:lang w:eastAsia="zh-CN"/>
    </w:rPr>
  </w:style>
  <w:style w:type="character" w:customStyle="1" w:styleId="affff1">
    <w:name w:val="注释标题 字符"/>
    <w:basedOn w:val="a3"/>
    <w:link w:val="affff0"/>
    <w:uiPriority w:val="99"/>
    <w:qFormat/>
    <w:rsid w:val="006C095F"/>
    <w:rPr>
      <w:rFonts w:ascii="Times New Roman" w:eastAsia="MS Mincho" w:hAnsi="Times New Roman"/>
      <w:lang w:val="en-GB" w:eastAsia="zh-CN"/>
    </w:rPr>
  </w:style>
  <w:style w:type="character" w:customStyle="1" w:styleId="1e">
    <w:name w:val="不明显参考1"/>
    <w:uiPriority w:val="31"/>
    <w:qFormat/>
    <w:rsid w:val="006C095F"/>
    <w:rPr>
      <w:smallCaps/>
      <w:color w:val="5A5A5A"/>
    </w:rPr>
  </w:style>
  <w:style w:type="paragraph" w:customStyle="1" w:styleId="114">
    <w:name w:val="修订11"/>
    <w:hidden/>
    <w:uiPriority w:val="99"/>
    <w:semiHidden/>
    <w:qFormat/>
    <w:rsid w:val="006C095F"/>
    <w:rPr>
      <w:rFonts w:ascii="Times New Roman" w:eastAsia="Batang" w:hAnsi="Times New Roman"/>
      <w:lang w:val="en-GB" w:eastAsia="en-US"/>
    </w:rPr>
  </w:style>
  <w:style w:type="paragraph" w:customStyle="1" w:styleId="TOC1">
    <w:name w:val="TOC 标题1"/>
    <w:basedOn w:val="11"/>
    <w:next w:val="a2"/>
    <w:uiPriority w:val="39"/>
    <w:unhideWhenUsed/>
    <w:qFormat/>
    <w:rsid w:val="006C095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6C095F"/>
    <w:rPr>
      <w:rFonts w:ascii="Times New Roman" w:hAnsi="Times New Roman"/>
      <w:lang w:val="en-GB"/>
    </w:rPr>
  </w:style>
  <w:style w:type="character" w:customStyle="1" w:styleId="EXCar">
    <w:name w:val="EX Car"/>
    <w:qFormat/>
    <w:rsid w:val="006C095F"/>
    <w:rPr>
      <w:lang w:val="en-GB" w:eastAsia="en-US"/>
    </w:rPr>
  </w:style>
  <w:style w:type="character" w:customStyle="1" w:styleId="B4Char">
    <w:name w:val="B4 Char"/>
    <w:link w:val="B4"/>
    <w:qFormat/>
    <w:rsid w:val="006C095F"/>
    <w:rPr>
      <w:rFonts w:ascii="Times New Roman" w:hAnsi="Times New Roman"/>
      <w:lang w:val="en-GB" w:eastAsia="en-US"/>
    </w:rPr>
  </w:style>
  <w:style w:type="character" w:customStyle="1" w:styleId="1f">
    <w:name w:val="明显强调1"/>
    <w:uiPriority w:val="21"/>
    <w:qFormat/>
    <w:rsid w:val="006C095F"/>
    <w:rPr>
      <w:b/>
      <w:bCs/>
      <w:i/>
      <w:iCs/>
      <w:color w:val="4F81BD"/>
    </w:rPr>
  </w:style>
  <w:style w:type="paragraph" w:customStyle="1" w:styleId="B6">
    <w:name w:val="B6"/>
    <w:basedOn w:val="B5"/>
    <w:link w:val="B6Char"/>
    <w:qFormat/>
    <w:rsid w:val="006C095F"/>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6C095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6C095F"/>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6C095F"/>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6C095F"/>
    <w:rPr>
      <w:rFonts w:ascii="Times New Roman" w:hAnsi="Times New Roman"/>
      <w:color w:val="FF0000"/>
      <w:lang w:val="en-GB" w:eastAsia="en-US"/>
    </w:rPr>
  </w:style>
  <w:style w:type="character" w:customStyle="1" w:styleId="B5Char">
    <w:name w:val="B5 Char"/>
    <w:link w:val="B5"/>
    <w:qFormat/>
    <w:rsid w:val="006C095F"/>
    <w:rPr>
      <w:rFonts w:ascii="Times New Roman" w:hAnsi="Times New Roman"/>
      <w:lang w:val="en-GB" w:eastAsia="en-US"/>
    </w:rPr>
  </w:style>
  <w:style w:type="character" w:customStyle="1" w:styleId="HeadingChar">
    <w:name w:val="Heading Char"/>
    <w:link w:val="Heading"/>
    <w:qFormat/>
    <w:rsid w:val="006C095F"/>
    <w:rPr>
      <w:rFonts w:ascii="Arial" w:eastAsia="宋体" w:hAnsi="Arial"/>
      <w:b/>
      <w:sz w:val="22"/>
    </w:rPr>
  </w:style>
  <w:style w:type="character" w:customStyle="1" w:styleId="B6Char">
    <w:name w:val="B6 Char"/>
    <w:link w:val="B6"/>
    <w:qFormat/>
    <w:rsid w:val="006C095F"/>
    <w:rPr>
      <w:rFonts w:ascii="Times New Roman" w:eastAsia="Times New Roman" w:hAnsi="Times New Roman"/>
      <w:lang w:val="en-GB" w:eastAsia="zh-CN"/>
    </w:rPr>
  </w:style>
  <w:style w:type="table" w:customStyle="1" w:styleId="TableStyle1">
    <w:name w:val="Table Style1"/>
    <w:basedOn w:val="a4"/>
    <w:qFormat/>
    <w:rsid w:val="006C095F"/>
    <w:rPr>
      <w:rFonts w:ascii="Times New Roman" w:eastAsia="MS Mincho" w:hAnsi="Times New Roman"/>
      <w:lang w:val="en-US" w:eastAsia="en-US"/>
    </w:rPr>
    <w:tblPr/>
  </w:style>
  <w:style w:type="paragraph" w:customStyle="1" w:styleId="tal1">
    <w:name w:val="tal"/>
    <w:basedOn w:val="a2"/>
    <w:uiPriority w:val="99"/>
    <w:qFormat/>
    <w:rsid w:val="006C095F"/>
    <w:pPr>
      <w:spacing w:before="100" w:beforeAutospacing="1" w:after="100" w:afterAutospacing="1"/>
    </w:pPr>
    <w:rPr>
      <w:rFonts w:ascii="宋体" w:eastAsia="宋体" w:hAnsi="宋体" w:cs="宋体"/>
      <w:sz w:val="24"/>
      <w:szCs w:val="24"/>
      <w:lang w:val="en-US" w:eastAsia="zh-CN"/>
    </w:rPr>
  </w:style>
  <w:style w:type="paragraph" w:customStyle="1" w:styleId="affff2">
    <w:name w:val="수정"/>
    <w:hidden/>
    <w:uiPriority w:val="99"/>
    <w:semiHidden/>
    <w:qFormat/>
    <w:rsid w:val="006C095F"/>
    <w:rPr>
      <w:rFonts w:ascii="Times New Roman" w:eastAsia="Batang" w:hAnsi="Times New Roman"/>
      <w:lang w:val="en-GB" w:eastAsia="en-US"/>
    </w:rPr>
  </w:style>
  <w:style w:type="paragraph" w:customStyle="1" w:styleId="affff3">
    <w:name w:val="変更箇所"/>
    <w:hidden/>
    <w:uiPriority w:val="99"/>
    <w:semiHidden/>
    <w:qFormat/>
    <w:rsid w:val="006C095F"/>
    <w:rPr>
      <w:rFonts w:ascii="Times New Roman" w:eastAsia="MS Mincho" w:hAnsi="Times New Roman"/>
      <w:lang w:val="en-GB" w:eastAsia="en-US"/>
    </w:rPr>
  </w:style>
  <w:style w:type="paragraph" w:customStyle="1" w:styleId="NB2">
    <w:name w:val="NB2"/>
    <w:basedOn w:val="ZG"/>
    <w:uiPriority w:val="99"/>
    <w:qFormat/>
    <w:rsid w:val="006C095F"/>
    <w:pPr>
      <w:framePr w:wrap="notBeside"/>
    </w:pPr>
    <w:rPr>
      <w:rFonts w:eastAsia="Times New Roman"/>
      <w:noProof w:val="0"/>
      <w:lang w:val="en-US" w:eastAsia="ko-KR"/>
    </w:rPr>
  </w:style>
  <w:style w:type="paragraph" w:customStyle="1" w:styleId="tableentry">
    <w:name w:val="table entry"/>
    <w:basedOn w:val="a2"/>
    <w:uiPriority w:val="99"/>
    <w:qFormat/>
    <w:rsid w:val="006C095F"/>
    <w:pPr>
      <w:keepNext/>
      <w:spacing w:before="60" w:after="60"/>
    </w:pPr>
    <w:rPr>
      <w:rFonts w:ascii="Bookman Old Style" w:eastAsia="宋体" w:hAnsi="Bookman Old Style"/>
      <w:lang w:val="en-US" w:eastAsia="ko-KR"/>
    </w:rPr>
  </w:style>
  <w:style w:type="character" w:customStyle="1" w:styleId="EditorsNoteChar">
    <w:name w:val="Editor's Note Char"/>
    <w:qFormat/>
    <w:rsid w:val="006C095F"/>
    <w:rPr>
      <w:rFonts w:ascii="Times New Roman" w:hAnsi="Times New Roman"/>
      <w:color w:val="FF0000"/>
      <w:lang w:val="en-GB" w:eastAsia="en-US"/>
    </w:rPr>
  </w:style>
  <w:style w:type="table" w:customStyle="1" w:styleId="TableGrid5">
    <w:name w:val="Table Grid5"/>
    <w:basedOn w:val="a4"/>
    <w:uiPriority w:val="39"/>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uiPriority w:val="99"/>
    <w:qFormat/>
    <w:rsid w:val="006C095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6C095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6C095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正文1"/>
    <w:uiPriority w:val="99"/>
    <w:qFormat/>
    <w:rsid w:val="006C095F"/>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6C095F"/>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6C09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6C09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6C095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6C09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6C095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6C095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6C095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6C095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6C095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6C095F"/>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6C095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6C095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6C095F"/>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6C095F"/>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6C09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6C095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6C095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6C09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6C095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6C095F"/>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6C095F"/>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6C095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6C095F"/>
  </w:style>
  <w:style w:type="numbering" w:customStyle="1" w:styleId="NoList42">
    <w:name w:val="No List42"/>
    <w:next w:val="a5"/>
    <w:uiPriority w:val="99"/>
    <w:semiHidden/>
    <w:unhideWhenUsed/>
    <w:rsid w:val="006C095F"/>
  </w:style>
  <w:style w:type="numbering" w:customStyle="1" w:styleId="NoList51">
    <w:name w:val="No List51"/>
    <w:next w:val="a5"/>
    <w:uiPriority w:val="99"/>
    <w:semiHidden/>
    <w:unhideWhenUsed/>
    <w:rsid w:val="006C095F"/>
  </w:style>
  <w:style w:type="numbering" w:customStyle="1" w:styleId="NoList211">
    <w:name w:val="No List211"/>
    <w:next w:val="a5"/>
    <w:uiPriority w:val="99"/>
    <w:semiHidden/>
    <w:unhideWhenUsed/>
    <w:rsid w:val="006C095F"/>
  </w:style>
  <w:style w:type="numbering" w:customStyle="1" w:styleId="NoList311">
    <w:name w:val="No List311"/>
    <w:next w:val="a5"/>
    <w:uiPriority w:val="99"/>
    <w:semiHidden/>
    <w:unhideWhenUsed/>
    <w:rsid w:val="006C095F"/>
  </w:style>
  <w:style w:type="numbering" w:customStyle="1" w:styleId="NoList411">
    <w:name w:val="No List411"/>
    <w:next w:val="a5"/>
    <w:uiPriority w:val="99"/>
    <w:semiHidden/>
    <w:unhideWhenUsed/>
    <w:rsid w:val="006C095F"/>
  </w:style>
  <w:style w:type="numbering" w:customStyle="1" w:styleId="NoList61">
    <w:name w:val="No List61"/>
    <w:next w:val="a5"/>
    <w:uiPriority w:val="99"/>
    <w:semiHidden/>
    <w:unhideWhenUsed/>
    <w:rsid w:val="006C095F"/>
  </w:style>
  <w:style w:type="table" w:customStyle="1" w:styleId="TableGrid41">
    <w:name w:val="Table Grid41"/>
    <w:basedOn w:val="a4"/>
    <w:next w:val="aff"/>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6C095F"/>
  </w:style>
  <w:style w:type="numbering" w:customStyle="1" w:styleId="NoList1111">
    <w:name w:val="No List1111"/>
    <w:next w:val="a5"/>
    <w:uiPriority w:val="99"/>
    <w:semiHidden/>
    <w:unhideWhenUsed/>
    <w:rsid w:val="006C095F"/>
  </w:style>
  <w:style w:type="numbering" w:customStyle="1" w:styleId="NoList71">
    <w:name w:val="No List71"/>
    <w:next w:val="a5"/>
    <w:uiPriority w:val="99"/>
    <w:semiHidden/>
    <w:unhideWhenUsed/>
    <w:rsid w:val="006C095F"/>
  </w:style>
  <w:style w:type="table" w:customStyle="1" w:styleId="TableGrid121">
    <w:name w:val="Table Grid1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6C095F"/>
  </w:style>
  <w:style w:type="table" w:customStyle="1" w:styleId="TableGrid1111">
    <w:name w:val="Table Grid11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6C095F"/>
  </w:style>
  <w:style w:type="numbering" w:customStyle="1" w:styleId="NoList321">
    <w:name w:val="No List321"/>
    <w:next w:val="a5"/>
    <w:uiPriority w:val="99"/>
    <w:semiHidden/>
    <w:unhideWhenUsed/>
    <w:rsid w:val="006C095F"/>
  </w:style>
  <w:style w:type="character" w:styleId="affff4">
    <w:name w:val="Intense Emphasis"/>
    <w:uiPriority w:val="21"/>
    <w:qFormat/>
    <w:rsid w:val="006C095F"/>
    <w:rPr>
      <w:b/>
      <w:bCs/>
      <w:i/>
      <w:iCs/>
      <w:color w:val="4F81BD"/>
    </w:rPr>
  </w:style>
  <w:style w:type="character" w:styleId="HTML1">
    <w:name w:val="HTML Typewriter"/>
    <w:qFormat/>
    <w:rsid w:val="006C095F"/>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6C095F"/>
    <w:rPr>
      <w:b/>
      <w:lang w:val="en-GB" w:eastAsia="en-US" w:bidi="ar-SA"/>
    </w:rPr>
  </w:style>
  <w:style w:type="paragraph" w:styleId="HTML2">
    <w:name w:val="HTML Preformatted"/>
    <w:basedOn w:val="a2"/>
    <w:link w:val="HTML3"/>
    <w:qFormat/>
    <w:rsid w:val="006C095F"/>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预设格式 字符"/>
    <w:basedOn w:val="a3"/>
    <w:link w:val="HTML2"/>
    <w:qFormat/>
    <w:rsid w:val="006C095F"/>
    <w:rPr>
      <w:rFonts w:ascii="Courier New" w:eastAsia="MS Mincho" w:hAnsi="Courier New"/>
      <w:lang w:val="en-GB" w:eastAsia="x-none"/>
    </w:rPr>
  </w:style>
  <w:style w:type="numbering" w:customStyle="1" w:styleId="NoList8">
    <w:name w:val="No List8"/>
    <w:next w:val="a5"/>
    <w:uiPriority w:val="99"/>
    <w:semiHidden/>
    <w:unhideWhenUsed/>
    <w:rsid w:val="006C095F"/>
  </w:style>
  <w:style w:type="table" w:customStyle="1" w:styleId="TableGrid71">
    <w:name w:val="Table Grid71"/>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6C095F"/>
  </w:style>
  <w:style w:type="table" w:customStyle="1" w:styleId="TableGrid8">
    <w:name w:val="Table Grid8"/>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6C095F"/>
    <w:rPr>
      <w:rFonts w:ascii="Times New Roman" w:eastAsia="MS Mincho" w:hAnsi="Times New Roman"/>
      <w:lang w:val="en-US" w:eastAsia="en-US"/>
    </w:rPr>
    <w:tblPr/>
  </w:style>
  <w:style w:type="table" w:customStyle="1" w:styleId="TableGrid51">
    <w:name w:val="Table Grid51"/>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6C095F"/>
  </w:style>
  <w:style w:type="numbering" w:customStyle="1" w:styleId="NoList91">
    <w:name w:val="No List91"/>
    <w:next w:val="a5"/>
    <w:uiPriority w:val="99"/>
    <w:semiHidden/>
    <w:unhideWhenUsed/>
    <w:rsid w:val="006C095F"/>
  </w:style>
  <w:style w:type="table" w:customStyle="1" w:styleId="TableGrid76">
    <w:name w:val="Table Grid76"/>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6C095F"/>
  </w:style>
  <w:style w:type="paragraph" w:customStyle="1" w:styleId="Figuretitle0">
    <w:name w:val="Figure_title"/>
    <w:basedOn w:val="a2"/>
    <w:next w:val="a2"/>
    <w:uiPriority w:val="99"/>
    <w:qFormat/>
    <w:rsid w:val="006C095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6C095F"/>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6C095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uiPriority w:val="99"/>
    <w:qFormat/>
    <w:rsid w:val="006C095F"/>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6C095F"/>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6C095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6C095F"/>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rsid w:val="006C095F"/>
    <w:pPr>
      <w:suppressAutoHyphens/>
      <w:autoSpaceDN w:val="0"/>
      <w:spacing w:after="0"/>
      <w:jc w:val="both"/>
    </w:pPr>
    <w:rPr>
      <w:rFonts w:eastAsia="Batang"/>
    </w:rPr>
  </w:style>
  <w:style w:type="numbering" w:customStyle="1" w:styleId="LFO19">
    <w:name w:val="LFO19"/>
    <w:basedOn w:val="a5"/>
    <w:rsid w:val="006C095F"/>
    <w:pPr>
      <w:numPr>
        <w:numId w:val="16"/>
      </w:numPr>
    </w:pPr>
  </w:style>
  <w:style w:type="paragraph" w:customStyle="1" w:styleId="enumlev3">
    <w:name w:val="enumlev3"/>
    <w:basedOn w:val="enumlev2"/>
    <w:uiPriority w:val="99"/>
    <w:qFormat/>
    <w:rsid w:val="006C095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6C095F"/>
  </w:style>
  <w:style w:type="paragraph" w:customStyle="1" w:styleId="Heading">
    <w:name w:val="Heading"/>
    <w:next w:val="a2"/>
    <w:link w:val="HeadingChar"/>
    <w:qFormat/>
    <w:rsid w:val="006C095F"/>
    <w:pPr>
      <w:spacing w:before="360"/>
      <w:ind w:left="2552"/>
    </w:pPr>
    <w:rPr>
      <w:rFonts w:ascii="Arial" w:eastAsia="宋体" w:hAnsi="Arial"/>
      <w:b/>
      <w:sz w:val="22"/>
    </w:rPr>
  </w:style>
  <w:style w:type="paragraph" w:customStyle="1" w:styleId="tah0">
    <w:name w:val="tah"/>
    <w:basedOn w:val="a2"/>
    <w:uiPriority w:val="99"/>
    <w:qFormat/>
    <w:rsid w:val="006C095F"/>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6C095F"/>
  </w:style>
  <w:style w:type="paragraph" w:customStyle="1" w:styleId="TdocHeader2">
    <w:name w:val="Tdoc_Header_2"/>
    <w:basedOn w:val="a2"/>
    <w:uiPriority w:val="99"/>
    <w:qFormat/>
    <w:rsid w:val="006C095F"/>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6C095F"/>
  </w:style>
  <w:style w:type="numbering" w:customStyle="1" w:styleId="LFO191">
    <w:name w:val="LFO191"/>
    <w:basedOn w:val="a5"/>
    <w:rsid w:val="006C095F"/>
  </w:style>
  <w:style w:type="table" w:customStyle="1" w:styleId="TableGrid22">
    <w:name w:val="Table Grid22"/>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6C095F"/>
    <w:pPr>
      <w:keepNext/>
      <w:keepLines/>
      <w:spacing w:after="0"/>
      <w:ind w:left="851" w:hanging="851"/>
    </w:pPr>
    <w:rPr>
      <w:rFonts w:ascii="Arial" w:hAnsi="Arial"/>
      <w:sz w:val="18"/>
    </w:rPr>
  </w:style>
  <w:style w:type="table" w:customStyle="1" w:styleId="Tabellengitternetz12">
    <w:name w:val="Tabellengitternetz1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6C095F"/>
  </w:style>
  <w:style w:type="table" w:customStyle="1" w:styleId="321">
    <w:name w:val="网格型32"/>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6C095F"/>
  </w:style>
  <w:style w:type="table" w:customStyle="1" w:styleId="TableClassic22">
    <w:name w:val="Table Classic 22"/>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6C095F"/>
  </w:style>
  <w:style w:type="table" w:customStyle="1" w:styleId="TableClassic211">
    <w:name w:val="Table Classic 211"/>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uiPriority w:val="99"/>
    <w:semiHidden/>
    <w:qFormat/>
    <w:rsid w:val="006C095F"/>
    <w:rPr>
      <w:rFonts w:ascii="Times New Roman" w:eastAsia="Batang" w:hAnsi="Times New Roman"/>
      <w:lang w:val="en-GB" w:eastAsia="en-US"/>
    </w:rPr>
  </w:style>
  <w:style w:type="paragraph" w:customStyle="1" w:styleId="Style91">
    <w:name w:val="_Style 91"/>
    <w:uiPriority w:val="99"/>
    <w:semiHidden/>
    <w:qFormat/>
    <w:rsid w:val="006C095F"/>
    <w:pPr>
      <w:spacing w:after="160" w:line="259" w:lineRule="auto"/>
    </w:pPr>
    <w:rPr>
      <w:rFonts w:eastAsia="Times New Roman"/>
      <w:lang w:val="en-GB" w:eastAsia="en-US"/>
    </w:rPr>
  </w:style>
  <w:style w:type="character" w:customStyle="1" w:styleId="Style104">
    <w:name w:val="_Style 104"/>
    <w:uiPriority w:val="31"/>
    <w:qFormat/>
    <w:rsid w:val="006C095F"/>
    <w:rPr>
      <w:smallCaps/>
      <w:color w:val="5A5A5A"/>
    </w:rPr>
  </w:style>
  <w:style w:type="table" w:customStyle="1" w:styleId="TableGrid9">
    <w:name w:val="Table Grid9"/>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6C095F"/>
  </w:style>
  <w:style w:type="numbering" w:customStyle="1" w:styleId="NoList23">
    <w:name w:val="No List23"/>
    <w:next w:val="a5"/>
    <w:uiPriority w:val="99"/>
    <w:semiHidden/>
    <w:unhideWhenUsed/>
    <w:rsid w:val="006C095F"/>
  </w:style>
  <w:style w:type="table" w:customStyle="1" w:styleId="TableGrid42">
    <w:name w:val="Table Grid42"/>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6C095F"/>
  </w:style>
  <w:style w:type="numbering" w:customStyle="1" w:styleId="NoList43">
    <w:name w:val="No List43"/>
    <w:next w:val="a5"/>
    <w:uiPriority w:val="99"/>
    <w:semiHidden/>
    <w:unhideWhenUsed/>
    <w:rsid w:val="006C095F"/>
  </w:style>
  <w:style w:type="numbering" w:customStyle="1" w:styleId="NoList52">
    <w:name w:val="No List52"/>
    <w:next w:val="a5"/>
    <w:uiPriority w:val="99"/>
    <w:semiHidden/>
    <w:unhideWhenUsed/>
    <w:rsid w:val="006C095F"/>
  </w:style>
  <w:style w:type="numbering" w:customStyle="1" w:styleId="NoList62">
    <w:name w:val="No List62"/>
    <w:next w:val="a5"/>
    <w:uiPriority w:val="99"/>
    <w:semiHidden/>
    <w:unhideWhenUsed/>
    <w:rsid w:val="006C095F"/>
  </w:style>
  <w:style w:type="numbering" w:customStyle="1" w:styleId="NoList72">
    <w:name w:val="No List72"/>
    <w:next w:val="a5"/>
    <w:uiPriority w:val="99"/>
    <w:semiHidden/>
    <w:unhideWhenUsed/>
    <w:rsid w:val="006C095F"/>
  </w:style>
  <w:style w:type="table" w:customStyle="1" w:styleId="TableGrid81">
    <w:name w:val="Table Grid81"/>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6C095F"/>
  </w:style>
  <w:style w:type="numbering" w:customStyle="1" w:styleId="NoList212">
    <w:name w:val="No List212"/>
    <w:next w:val="a5"/>
    <w:uiPriority w:val="99"/>
    <w:semiHidden/>
    <w:unhideWhenUsed/>
    <w:rsid w:val="006C095F"/>
  </w:style>
  <w:style w:type="table" w:customStyle="1" w:styleId="TableGrid411">
    <w:name w:val="Table Grid411"/>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6C095F"/>
  </w:style>
  <w:style w:type="numbering" w:customStyle="1" w:styleId="NoList412">
    <w:name w:val="No List412"/>
    <w:next w:val="a5"/>
    <w:uiPriority w:val="99"/>
    <w:semiHidden/>
    <w:unhideWhenUsed/>
    <w:rsid w:val="006C095F"/>
  </w:style>
  <w:style w:type="numbering" w:customStyle="1" w:styleId="NoList511">
    <w:name w:val="No List511"/>
    <w:next w:val="a5"/>
    <w:uiPriority w:val="99"/>
    <w:semiHidden/>
    <w:unhideWhenUsed/>
    <w:rsid w:val="006C095F"/>
  </w:style>
  <w:style w:type="numbering" w:customStyle="1" w:styleId="NoList611">
    <w:name w:val="No List611"/>
    <w:next w:val="a5"/>
    <w:uiPriority w:val="99"/>
    <w:semiHidden/>
    <w:unhideWhenUsed/>
    <w:rsid w:val="006C095F"/>
  </w:style>
  <w:style w:type="numbering" w:customStyle="1" w:styleId="NoList711">
    <w:name w:val="No List711"/>
    <w:next w:val="a5"/>
    <w:uiPriority w:val="99"/>
    <w:semiHidden/>
    <w:unhideWhenUsed/>
    <w:rsid w:val="006C095F"/>
  </w:style>
  <w:style w:type="numbering" w:customStyle="1" w:styleId="NoList811">
    <w:name w:val="No List811"/>
    <w:next w:val="a5"/>
    <w:uiPriority w:val="99"/>
    <w:semiHidden/>
    <w:unhideWhenUsed/>
    <w:rsid w:val="006C095F"/>
  </w:style>
  <w:style w:type="table" w:customStyle="1" w:styleId="TableGrid122">
    <w:name w:val="Table Grid122"/>
    <w:basedOn w:val="a4"/>
    <w:next w:val="aff"/>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6C095F"/>
  </w:style>
  <w:style w:type="numbering" w:customStyle="1" w:styleId="NoList1112">
    <w:name w:val="No List1112"/>
    <w:next w:val="a5"/>
    <w:uiPriority w:val="99"/>
    <w:semiHidden/>
    <w:unhideWhenUsed/>
    <w:rsid w:val="006C095F"/>
  </w:style>
  <w:style w:type="table" w:customStyle="1" w:styleId="TableGrid221">
    <w:name w:val="Table Grid221"/>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6C095F"/>
  </w:style>
  <w:style w:type="numbering" w:customStyle="1" w:styleId="NoList222">
    <w:name w:val="No List222"/>
    <w:next w:val="a5"/>
    <w:uiPriority w:val="99"/>
    <w:semiHidden/>
    <w:unhideWhenUsed/>
    <w:rsid w:val="006C095F"/>
  </w:style>
  <w:style w:type="numbering" w:customStyle="1" w:styleId="NoList322">
    <w:name w:val="No List322"/>
    <w:next w:val="a5"/>
    <w:uiPriority w:val="99"/>
    <w:semiHidden/>
    <w:unhideWhenUsed/>
    <w:rsid w:val="006C095F"/>
  </w:style>
  <w:style w:type="numbering" w:customStyle="1" w:styleId="NoList421">
    <w:name w:val="No List421"/>
    <w:next w:val="a5"/>
    <w:uiPriority w:val="99"/>
    <w:semiHidden/>
    <w:unhideWhenUsed/>
    <w:rsid w:val="006C095F"/>
  </w:style>
  <w:style w:type="numbering" w:customStyle="1" w:styleId="NoList2111">
    <w:name w:val="No List2111"/>
    <w:next w:val="a5"/>
    <w:uiPriority w:val="99"/>
    <w:semiHidden/>
    <w:unhideWhenUsed/>
    <w:rsid w:val="006C095F"/>
  </w:style>
  <w:style w:type="numbering" w:customStyle="1" w:styleId="NoList3111">
    <w:name w:val="No List3111"/>
    <w:next w:val="a5"/>
    <w:uiPriority w:val="99"/>
    <w:semiHidden/>
    <w:unhideWhenUsed/>
    <w:rsid w:val="006C095F"/>
  </w:style>
  <w:style w:type="numbering" w:customStyle="1" w:styleId="NoList4111">
    <w:name w:val="No List4111"/>
    <w:next w:val="a5"/>
    <w:uiPriority w:val="99"/>
    <w:semiHidden/>
    <w:unhideWhenUsed/>
    <w:rsid w:val="006C095F"/>
  </w:style>
  <w:style w:type="numbering" w:customStyle="1" w:styleId="11110">
    <w:name w:val="无列表1111"/>
    <w:next w:val="a5"/>
    <w:semiHidden/>
    <w:rsid w:val="006C095F"/>
  </w:style>
  <w:style w:type="numbering" w:customStyle="1" w:styleId="NoList11111">
    <w:name w:val="No List11111"/>
    <w:next w:val="a5"/>
    <w:uiPriority w:val="99"/>
    <w:semiHidden/>
    <w:unhideWhenUsed/>
    <w:rsid w:val="006C095F"/>
  </w:style>
  <w:style w:type="numbering" w:customStyle="1" w:styleId="NoList1211">
    <w:name w:val="No List1211"/>
    <w:next w:val="a5"/>
    <w:uiPriority w:val="99"/>
    <w:semiHidden/>
    <w:unhideWhenUsed/>
    <w:rsid w:val="006C095F"/>
  </w:style>
  <w:style w:type="numbering" w:customStyle="1" w:styleId="NoList2211">
    <w:name w:val="No List2211"/>
    <w:next w:val="a5"/>
    <w:uiPriority w:val="99"/>
    <w:semiHidden/>
    <w:unhideWhenUsed/>
    <w:rsid w:val="006C095F"/>
  </w:style>
  <w:style w:type="numbering" w:customStyle="1" w:styleId="NoList3211">
    <w:name w:val="No List3211"/>
    <w:next w:val="a5"/>
    <w:uiPriority w:val="99"/>
    <w:semiHidden/>
    <w:unhideWhenUsed/>
    <w:rsid w:val="006C095F"/>
  </w:style>
  <w:style w:type="character" w:customStyle="1" w:styleId="UnresolvedMention3">
    <w:name w:val="Unresolved Mention3"/>
    <w:basedOn w:val="a3"/>
    <w:uiPriority w:val="99"/>
    <w:unhideWhenUsed/>
    <w:qFormat/>
    <w:rsid w:val="006C095F"/>
    <w:rPr>
      <w:color w:val="605E5C"/>
      <w:shd w:val="clear" w:color="auto" w:fill="E1DFDD"/>
    </w:rPr>
  </w:style>
  <w:style w:type="numbering" w:customStyle="1" w:styleId="NoList14">
    <w:name w:val="No List14"/>
    <w:next w:val="a5"/>
    <w:uiPriority w:val="99"/>
    <w:semiHidden/>
    <w:unhideWhenUsed/>
    <w:rsid w:val="006C095F"/>
  </w:style>
  <w:style w:type="table" w:customStyle="1" w:styleId="TableGrid10">
    <w:name w:val="Table Grid10"/>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6C095F"/>
  </w:style>
  <w:style w:type="numbering" w:customStyle="1" w:styleId="NoList24">
    <w:name w:val="No List24"/>
    <w:next w:val="a5"/>
    <w:uiPriority w:val="99"/>
    <w:semiHidden/>
    <w:unhideWhenUsed/>
    <w:rsid w:val="006C095F"/>
  </w:style>
  <w:style w:type="table" w:customStyle="1" w:styleId="TableGrid43">
    <w:name w:val="Table Grid43"/>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6C095F"/>
  </w:style>
  <w:style w:type="table" w:customStyle="1" w:styleId="TableGrid52">
    <w:name w:val="Table Grid52"/>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6C095F"/>
  </w:style>
  <w:style w:type="table" w:customStyle="1" w:styleId="TableGrid62">
    <w:name w:val="Table Grid62"/>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6C095F"/>
  </w:style>
  <w:style w:type="numbering" w:customStyle="1" w:styleId="NoList63">
    <w:name w:val="No List63"/>
    <w:next w:val="a5"/>
    <w:uiPriority w:val="99"/>
    <w:semiHidden/>
    <w:unhideWhenUsed/>
    <w:rsid w:val="006C095F"/>
  </w:style>
  <w:style w:type="numbering" w:customStyle="1" w:styleId="NoList73">
    <w:name w:val="No List73"/>
    <w:next w:val="a5"/>
    <w:uiPriority w:val="99"/>
    <w:semiHidden/>
    <w:unhideWhenUsed/>
    <w:rsid w:val="006C095F"/>
  </w:style>
  <w:style w:type="numbering" w:customStyle="1" w:styleId="NoList82">
    <w:name w:val="No List82"/>
    <w:next w:val="a5"/>
    <w:uiPriority w:val="99"/>
    <w:semiHidden/>
    <w:unhideWhenUsed/>
    <w:rsid w:val="006C095F"/>
  </w:style>
  <w:style w:type="numbering" w:customStyle="1" w:styleId="NoList92">
    <w:name w:val="No List92"/>
    <w:next w:val="a5"/>
    <w:uiPriority w:val="99"/>
    <w:semiHidden/>
    <w:unhideWhenUsed/>
    <w:rsid w:val="006C095F"/>
  </w:style>
  <w:style w:type="table" w:customStyle="1" w:styleId="TableGrid82">
    <w:name w:val="Table Grid82"/>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6C095F"/>
  </w:style>
  <w:style w:type="numbering" w:customStyle="1" w:styleId="NoList213">
    <w:name w:val="No List213"/>
    <w:next w:val="a5"/>
    <w:uiPriority w:val="99"/>
    <w:semiHidden/>
    <w:unhideWhenUsed/>
    <w:rsid w:val="006C095F"/>
  </w:style>
  <w:style w:type="table" w:customStyle="1" w:styleId="TableGrid412">
    <w:name w:val="Table Grid412"/>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6C095F"/>
  </w:style>
  <w:style w:type="numbering" w:customStyle="1" w:styleId="NoList413">
    <w:name w:val="No List413"/>
    <w:next w:val="a5"/>
    <w:uiPriority w:val="99"/>
    <w:semiHidden/>
    <w:unhideWhenUsed/>
    <w:rsid w:val="006C095F"/>
  </w:style>
  <w:style w:type="numbering" w:customStyle="1" w:styleId="NoList512">
    <w:name w:val="No List512"/>
    <w:next w:val="a5"/>
    <w:uiPriority w:val="99"/>
    <w:semiHidden/>
    <w:unhideWhenUsed/>
    <w:rsid w:val="006C095F"/>
  </w:style>
  <w:style w:type="numbering" w:customStyle="1" w:styleId="NoList612">
    <w:name w:val="No List612"/>
    <w:next w:val="a5"/>
    <w:uiPriority w:val="99"/>
    <w:semiHidden/>
    <w:unhideWhenUsed/>
    <w:rsid w:val="006C095F"/>
  </w:style>
  <w:style w:type="numbering" w:customStyle="1" w:styleId="NoList712">
    <w:name w:val="No List712"/>
    <w:next w:val="a5"/>
    <w:uiPriority w:val="99"/>
    <w:semiHidden/>
    <w:unhideWhenUsed/>
    <w:rsid w:val="006C095F"/>
  </w:style>
  <w:style w:type="numbering" w:customStyle="1" w:styleId="NoList812">
    <w:name w:val="No List812"/>
    <w:next w:val="a5"/>
    <w:uiPriority w:val="99"/>
    <w:semiHidden/>
    <w:unhideWhenUsed/>
    <w:rsid w:val="006C095F"/>
  </w:style>
  <w:style w:type="numbering" w:customStyle="1" w:styleId="NoList911">
    <w:name w:val="No List911"/>
    <w:next w:val="a5"/>
    <w:uiPriority w:val="99"/>
    <w:semiHidden/>
    <w:unhideWhenUsed/>
    <w:rsid w:val="006C095F"/>
  </w:style>
  <w:style w:type="numbering" w:customStyle="1" w:styleId="LFO192">
    <w:name w:val="LFO192"/>
    <w:basedOn w:val="a5"/>
    <w:rsid w:val="006C095F"/>
  </w:style>
  <w:style w:type="numbering" w:customStyle="1" w:styleId="NoList101">
    <w:name w:val="No List101"/>
    <w:next w:val="a5"/>
    <w:uiPriority w:val="99"/>
    <w:semiHidden/>
    <w:unhideWhenUsed/>
    <w:rsid w:val="006C095F"/>
  </w:style>
  <w:style w:type="numbering" w:customStyle="1" w:styleId="LFO1911">
    <w:name w:val="LFO1911"/>
    <w:basedOn w:val="a5"/>
    <w:rsid w:val="006C095F"/>
  </w:style>
  <w:style w:type="table" w:customStyle="1" w:styleId="TableGrid123">
    <w:name w:val="Table Grid123"/>
    <w:basedOn w:val="a4"/>
    <w:next w:val="aff"/>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6C095F"/>
  </w:style>
  <w:style w:type="numbering" w:customStyle="1" w:styleId="NoList1113">
    <w:name w:val="No List1113"/>
    <w:next w:val="a5"/>
    <w:uiPriority w:val="99"/>
    <w:semiHidden/>
    <w:unhideWhenUsed/>
    <w:rsid w:val="006C095F"/>
  </w:style>
  <w:style w:type="table" w:customStyle="1" w:styleId="TableGrid222">
    <w:name w:val="Table Grid222"/>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6C095F"/>
  </w:style>
  <w:style w:type="numbering" w:customStyle="1" w:styleId="131">
    <w:name w:val="リストなし13"/>
    <w:next w:val="a5"/>
    <w:uiPriority w:val="99"/>
    <w:semiHidden/>
    <w:unhideWhenUsed/>
    <w:rsid w:val="006C095F"/>
  </w:style>
  <w:style w:type="numbering" w:customStyle="1" w:styleId="1130">
    <w:name w:val="无列表113"/>
    <w:next w:val="a5"/>
    <w:semiHidden/>
    <w:rsid w:val="006C095F"/>
  </w:style>
  <w:style w:type="numbering" w:customStyle="1" w:styleId="1121">
    <w:name w:val="リストなし112"/>
    <w:next w:val="a5"/>
    <w:uiPriority w:val="99"/>
    <w:semiHidden/>
    <w:unhideWhenUsed/>
    <w:rsid w:val="006C095F"/>
  </w:style>
  <w:style w:type="numbering" w:customStyle="1" w:styleId="NoList223">
    <w:name w:val="No List223"/>
    <w:next w:val="a5"/>
    <w:uiPriority w:val="99"/>
    <w:semiHidden/>
    <w:unhideWhenUsed/>
    <w:rsid w:val="006C095F"/>
  </w:style>
  <w:style w:type="numbering" w:customStyle="1" w:styleId="NoList323">
    <w:name w:val="No List323"/>
    <w:next w:val="a5"/>
    <w:uiPriority w:val="99"/>
    <w:semiHidden/>
    <w:unhideWhenUsed/>
    <w:rsid w:val="006C095F"/>
  </w:style>
  <w:style w:type="numbering" w:customStyle="1" w:styleId="NoList422">
    <w:name w:val="No List422"/>
    <w:next w:val="a5"/>
    <w:uiPriority w:val="99"/>
    <w:semiHidden/>
    <w:unhideWhenUsed/>
    <w:rsid w:val="006C095F"/>
  </w:style>
  <w:style w:type="numbering" w:customStyle="1" w:styleId="NoList2112">
    <w:name w:val="No List2112"/>
    <w:next w:val="a5"/>
    <w:uiPriority w:val="99"/>
    <w:semiHidden/>
    <w:unhideWhenUsed/>
    <w:rsid w:val="006C095F"/>
  </w:style>
  <w:style w:type="numbering" w:customStyle="1" w:styleId="NoList3112">
    <w:name w:val="No List3112"/>
    <w:next w:val="a5"/>
    <w:uiPriority w:val="99"/>
    <w:semiHidden/>
    <w:unhideWhenUsed/>
    <w:rsid w:val="006C095F"/>
  </w:style>
  <w:style w:type="numbering" w:customStyle="1" w:styleId="NoList4112">
    <w:name w:val="No List4112"/>
    <w:next w:val="a5"/>
    <w:uiPriority w:val="99"/>
    <w:semiHidden/>
    <w:unhideWhenUsed/>
    <w:rsid w:val="006C095F"/>
  </w:style>
  <w:style w:type="numbering" w:customStyle="1" w:styleId="1112">
    <w:name w:val="无列表1112"/>
    <w:next w:val="a5"/>
    <w:semiHidden/>
    <w:rsid w:val="006C095F"/>
  </w:style>
  <w:style w:type="numbering" w:customStyle="1" w:styleId="NoList11112">
    <w:name w:val="No List11112"/>
    <w:next w:val="a5"/>
    <w:uiPriority w:val="99"/>
    <w:semiHidden/>
    <w:unhideWhenUsed/>
    <w:rsid w:val="006C095F"/>
  </w:style>
  <w:style w:type="numbering" w:customStyle="1" w:styleId="NoList1212">
    <w:name w:val="No List1212"/>
    <w:next w:val="a5"/>
    <w:uiPriority w:val="99"/>
    <w:semiHidden/>
    <w:unhideWhenUsed/>
    <w:rsid w:val="006C095F"/>
  </w:style>
  <w:style w:type="numbering" w:customStyle="1" w:styleId="NoList2212">
    <w:name w:val="No List2212"/>
    <w:next w:val="a5"/>
    <w:uiPriority w:val="99"/>
    <w:semiHidden/>
    <w:unhideWhenUsed/>
    <w:rsid w:val="006C095F"/>
  </w:style>
  <w:style w:type="numbering" w:customStyle="1" w:styleId="NoList3212">
    <w:name w:val="No List3212"/>
    <w:next w:val="a5"/>
    <w:uiPriority w:val="99"/>
    <w:semiHidden/>
    <w:unhideWhenUsed/>
    <w:rsid w:val="006C095F"/>
  </w:style>
  <w:style w:type="numbering" w:customStyle="1" w:styleId="NoList16">
    <w:name w:val="No List16"/>
    <w:next w:val="a5"/>
    <w:uiPriority w:val="99"/>
    <w:semiHidden/>
    <w:unhideWhenUsed/>
    <w:rsid w:val="006C095F"/>
  </w:style>
  <w:style w:type="table" w:customStyle="1" w:styleId="TableGrid15">
    <w:name w:val="Table Grid15"/>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6C095F"/>
  </w:style>
  <w:style w:type="numbering" w:customStyle="1" w:styleId="NoList25">
    <w:name w:val="No List25"/>
    <w:next w:val="a5"/>
    <w:uiPriority w:val="99"/>
    <w:semiHidden/>
    <w:unhideWhenUsed/>
    <w:rsid w:val="006C095F"/>
  </w:style>
  <w:style w:type="table" w:customStyle="1" w:styleId="TableGrid44">
    <w:name w:val="Table Grid44"/>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6C095F"/>
  </w:style>
  <w:style w:type="table" w:customStyle="1" w:styleId="TableGrid53">
    <w:name w:val="Table Grid53"/>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6C095F"/>
  </w:style>
  <w:style w:type="table" w:customStyle="1" w:styleId="TableGrid63">
    <w:name w:val="Table Grid63"/>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6C095F"/>
  </w:style>
  <w:style w:type="numbering" w:customStyle="1" w:styleId="NoList64">
    <w:name w:val="No List64"/>
    <w:next w:val="a5"/>
    <w:uiPriority w:val="99"/>
    <w:semiHidden/>
    <w:unhideWhenUsed/>
    <w:rsid w:val="006C095F"/>
  </w:style>
  <w:style w:type="numbering" w:customStyle="1" w:styleId="NoList74">
    <w:name w:val="No List74"/>
    <w:next w:val="a5"/>
    <w:uiPriority w:val="99"/>
    <w:semiHidden/>
    <w:unhideWhenUsed/>
    <w:rsid w:val="006C095F"/>
  </w:style>
  <w:style w:type="numbering" w:customStyle="1" w:styleId="NoList83">
    <w:name w:val="No List83"/>
    <w:next w:val="a5"/>
    <w:uiPriority w:val="99"/>
    <w:semiHidden/>
    <w:unhideWhenUsed/>
    <w:rsid w:val="006C095F"/>
  </w:style>
  <w:style w:type="numbering" w:customStyle="1" w:styleId="NoList93">
    <w:name w:val="No List93"/>
    <w:next w:val="a5"/>
    <w:uiPriority w:val="99"/>
    <w:semiHidden/>
    <w:unhideWhenUsed/>
    <w:rsid w:val="006C095F"/>
  </w:style>
  <w:style w:type="table" w:customStyle="1" w:styleId="TableGrid83">
    <w:name w:val="Table Grid83"/>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6C095F"/>
  </w:style>
  <w:style w:type="numbering" w:customStyle="1" w:styleId="NoList214">
    <w:name w:val="No List214"/>
    <w:next w:val="a5"/>
    <w:uiPriority w:val="99"/>
    <w:semiHidden/>
    <w:unhideWhenUsed/>
    <w:rsid w:val="006C095F"/>
  </w:style>
  <w:style w:type="table" w:customStyle="1" w:styleId="TableGrid413">
    <w:name w:val="Table Grid413"/>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6C095F"/>
  </w:style>
  <w:style w:type="numbering" w:customStyle="1" w:styleId="NoList414">
    <w:name w:val="No List414"/>
    <w:next w:val="a5"/>
    <w:uiPriority w:val="99"/>
    <w:semiHidden/>
    <w:unhideWhenUsed/>
    <w:rsid w:val="006C095F"/>
  </w:style>
  <w:style w:type="numbering" w:customStyle="1" w:styleId="NoList513">
    <w:name w:val="No List513"/>
    <w:next w:val="a5"/>
    <w:uiPriority w:val="99"/>
    <w:semiHidden/>
    <w:unhideWhenUsed/>
    <w:rsid w:val="006C095F"/>
  </w:style>
  <w:style w:type="numbering" w:customStyle="1" w:styleId="NoList613">
    <w:name w:val="No List613"/>
    <w:next w:val="a5"/>
    <w:uiPriority w:val="99"/>
    <w:semiHidden/>
    <w:unhideWhenUsed/>
    <w:rsid w:val="006C095F"/>
  </w:style>
  <w:style w:type="numbering" w:customStyle="1" w:styleId="NoList713">
    <w:name w:val="No List713"/>
    <w:next w:val="a5"/>
    <w:uiPriority w:val="99"/>
    <w:semiHidden/>
    <w:unhideWhenUsed/>
    <w:rsid w:val="006C095F"/>
  </w:style>
  <w:style w:type="numbering" w:customStyle="1" w:styleId="NoList813">
    <w:name w:val="No List813"/>
    <w:next w:val="a5"/>
    <w:uiPriority w:val="99"/>
    <w:semiHidden/>
    <w:unhideWhenUsed/>
    <w:rsid w:val="006C095F"/>
  </w:style>
  <w:style w:type="numbering" w:customStyle="1" w:styleId="NoList912">
    <w:name w:val="No List912"/>
    <w:next w:val="a5"/>
    <w:uiPriority w:val="99"/>
    <w:semiHidden/>
    <w:unhideWhenUsed/>
    <w:rsid w:val="006C095F"/>
  </w:style>
  <w:style w:type="numbering" w:customStyle="1" w:styleId="LFO193">
    <w:name w:val="LFO193"/>
    <w:basedOn w:val="a5"/>
    <w:rsid w:val="006C095F"/>
  </w:style>
  <w:style w:type="numbering" w:customStyle="1" w:styleId="NoList102">
    <w:name w:val="No List102"/>
    <w:next w:val="a5"/>
    <w:uiPriority w:val="99"/>
    <w:semiHidden/>
    <w:unhideWhenUsed/>
    <w:rsid w:val="006C095F"/>
  </w:style>
  <w:style w:type="numbering" w:customStyle="1" w:styleId="LFO1912">
    <w:name w:val="LFO1912"/>
    <w:basedOn w:val="a5"/>
    <w:rsid w:val="006C095F"/>
  </w:style>
  <w:style w:type="table" w:customStyle="1" w:styleId="TableGrid124">
    <w:name w:val="Table Grid124"/>
    <w:basedOn w:val="a4"/>
    <w:next w:val="aff"/>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6C095F"/>
  </w:style>
  <w:style w:type="numbering" w:customStyle="1" w:styleId="NoList1114">
    <w:name w:val="No List1114"/>
    <w:next w:val="a5"/>
    <w:uiPriority w:val="99"/>
    <w:semiHidden/>
    <w:unhideWhenUsed/>
    <w:rsid w:val="006C095F"/>
  </w:style>
  <w:style w:type="table" w:customStyle="1" w:styleId="TableGrid223">
    <w:name w:val="Table Grid223"/>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6C095F"/>
  </w:style>
  <w:style w:type="numbering" w:customStyle="1" w:styleId="141">
    <w:name w:val="リストなし14"/>
    <w:next w:val="a5"/>
    <w:uiPriority w:val="99"/>
    <w:semiHidden/>
    <w:unhideWhenUsed/>
    <w:rsid w:val="006C095F"/>
  </w:style>
  <w:style w:type="numbering" w:customStyle="1" w:styleId="1140">
    <w:name w:val="无列表114"/>
    <w:next w:val="a5"/>
    <w:semiHidden/>
    <w:rsid w:val="006C095F"/>
  </w:style>
  <w:style w:type="numbering" w:customStyle="1" w:styleId="1131">
    <w:name w:val="リストなし113"/>
    <w:next w:val="a5"/>
    <w:uiPriority w:val="99"/>
    <w:semiHidden/>
    <w:unhideWhenUsed/>
    <w:rsid w:val="006C095F"/>
  </w:style>
  <w:style w:type="numbering" w:customStyle="1" w:styleId="NoList224">
    <w:name w:val="No List224"/>
    <w:next w:val="a5"/>
    <w:uiPriority w:val="99"/>
    <w:semiHidden/>
    <w:unhideWhenUsed/>
    <w:rsid w:val="006C095F"/>
  </w:style>
  <w:style w:type="numbering" w:customStyle="1" w:styleId="NoList324">
    <w:name w:val="No List324"/>
    <w:next w:val="a5"/>
    <w:uiPriority w:val="99"/>
    <w:semiHidden/>
    <w:unhideWhenUsed/>
    <w:rsid w:val="006C095F"/>
  </w:style>
  <w:style w:type="numbering" w:customStyle="1" w:styleId="NoList423">
    <w:name w:val="No List423"/>
    <w:next w:val="a5"/>
    <w:uiPriority w:val="99"/>
    <w:semiHidden/>
    <w:unhideWhenUsed/>
    <w:rsid w:val="006C095F"/>
  </w:style>
  <w:style w:type="numbering" w:customStyle="1" w:styleId="NoList2113">
    <w:name w:val="No List2113"/>
    <w:next w:val="a5"/>
    <w:uiPriority w:val="99"/>
    <w:semiHidden/>
    <w:unhideWhenUsed/>
    <w:rsid w:val="006C095F"/>
  </w:style>
  <w:style w:type="numbering" w:customStyle="1" w:styleId="NoList3113">
    <w:name w:val="No List3113"/>
    <w:next w:val="a5"/>
    <w:uiPriority w:val="99"/>
    <w:semiHidden/>
    <w:unhideWhenUsed/>
    <w:rsid w:val="006C095F"/>
  </w:style>
  <w:style w:type="numbering" w:customStyle="1" w:styleId="NoList4113">
    <w:name w:val="No List4113"/>
    <w:next w:val="a5"/>
    <w:uiPriority w:val="99"/>
    <w:semiHidden/>
    <w:unhideWhenUsed/>
    <w:rsid w:val="006C095F"/>
  </w:style>
  <w:style w:type="numbering" w:customStyle="1" w:styleId="1113">
    <w:name w:val="无列表1113"/>
    <w:next w:val="a5"/>
    <w:semiHidden/>
    <w:rsid w:val="006C095F"/>
  </w:style>
  <w:style w:type="numbering" w:customStyle="1" w:styleId="NoList11113">
    <w:name w:val="No List11113"/>
    <w:next w:val="a5"/>
    <w:uiPriority w:val="99"/>
    <w:semiHidden/>
    <w:unhideWhenUsed/>
    <w:rsid w:val="006C095F"/>
  </w:style>
  <w:style w:type="numbering" w:customStyle="1" w:styleId="NoList1213">
    <w:name w:val="No List1213"/>
    <w:next w:val="a5"/>
    <w:uiPriority w:val="99"/>
    <w:semiHidden/>
    <w:unhideWhenUsed/>
    <w:rsid w:val="006C095F"/>
  </w:style>
  <w:style w:type="numbering" w:customStyle="1" w:styleId="NoList2213">
    <w:name w:val="No List2213"/>
    <w:next w:val="a5"/>
    <w:uiPriority w:val="99"/>
    <w:semiHidden/>
    <w:unhideWhenUsed/>
    <w:rsid w:val="006C095F"/>
  </w:style>
  <w:style w:type="numbering" w:customStyle="1" w:styleId="NoList3213">
    <w:name w:val="No List3213"/>
    <w:next w:val="a5"/>
    <w:uiPriority w:val="99"/>
    <w:semiHidden/>
    <w:unhideWhenUsed/>
    <w:rsid w:val="006C095F"/>
  </w:style>
  <w:style w:type="table" w:customStyle="1" w:styleId="212">
    <w:name w:val="古典型 21"/>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C095F"/>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C095F"/>
    <w:rPr>
      <w:smallCaps/>
      <w:color w:val="5A5A5A"/>
    </w:rPr>
  </w:style>
  <w:style w:type="paragraph" w:customStyle="1" w:styleId="Style90">
    <w:name w:val="_Style 90"/>
    <w:uiPriority w:val="99"/>
    <w:semiHidden/>
    <w:qFormat/>
    <w:rsid w:val="006C095F"/>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C095F"/>
    <w:rPr>
      <w:smallCaps/>
      <w:color w:val="5A5A5A"/>
    </w:rPr>
  </w:style>
  <w:style w:type="paragraph" w:customStyle="1" w:styleId="CharChar13">
    <w:name w:val="Char Char13"/>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6C095F"/>
    <w:pPr>
      <w:spacing w:after="160" w:line="259" w:lineRule="auto"/>
    </w:pPr>
    <w:rPr>
      <w:rFonts w:ascii="Times New Roman" w:eastAsia="MS Mincho" w:hAnsi="Times New Roman"/>
      <w:lang w:val="en-GB" w:eastAsia="en-US"/>
    </w:rPr>
  </w:style>
  <w:style w:type="paragraph" w:customStyle="1" w:styleId="1f1">
    <w:name w:val="変更箇所1"/>
    <w:uiPriority w:val="99"/>
    <w:semiHidden/>
    <w:qFormat/>
    <w:rsid w:val="006C095F"/>
    <w:pPr>
      <w:autoSpaceDN w:val="0"/>
    </w:pPr>
    <w:rPr>
      <w:rFonts w:ascii="Times New Roman" w:eastAsia="MS Mincho" w:hAnsi="Times New Roman"/>
      <w:lang w:val="en-GB" w:eastAsia="en-US"/>
    </w:rPr>
  </w:style>
  <w:style w:type="paragraph" w:customStyle="1" w:styleId="2f1">
    <w:name w:val="変更箇所2"/>
    <w:uiPriority w:val="99"/>
    <w:semiHidden/>
    <w:qFormat/>
    <w:rsid w:val="006C095F"/>
    <w:pPr>
      <w:autoSpaceDN w:val="0"/>
    </w:pPr>
    <w:rPr>
      <w:rFonts w:ascii="Times New Roman" w:eastAsia="MS Mincho" w:hAnsi="Times New Roman"/>
      <w:lang w:val="en-GB" w:eastAsia="en-US"/>
    </w:rPr>
  </w:style>
  <w:style w:type="paragraph" w:customStyle="1" w:styleId="124">
    <w:name w:val="修订12"/>
    <w:hidden/>
    <w:semiHidden/>
    <w:qFormat/>
    <w:rsid w:val="006C095F"/>
    <w:rPr>
      <w:rFonts w:ascii="Times New Roman" w:eastAsia="Batang" w:hAnsi="Times New Roman"/>
      <w:lang w:val="en-GB" w:eastAsia="en-US"/>
    </w:rPr>
  </w:style>
  <w:style w:type="character" w:customStyle="1" w:styleId="115">
    <w:name w:val="不明显参考11"/>
    <w:uiPriority w:val="31"/>
    <w:qFormat/>
    <w:rsid w:val="006C095F"/>
    <w:rPr>
      <w:smallCaps/>
      <w:color w:val="5A5A5A"/>
    </w:rPr>
  </w:style>
  <w:style w:type="paragraph" w:customStyle="1" w:styleId="TOC11">
    <w:name w:val="TOC 标题11"/>
    <w:basedOn w:val="11"/>
    <w:next w:val="a2"/>
    <w:uiPriority w:val="39"/>
    <w:unhideWhenUsed/>
    <w:qFormat/>
    <w:rsid w:val="006C095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150">
    <w:name w:val="无列表15"/>
    <w:next w:val="a5"/>
    <w:semiHidden/>
    <w:rsid w:val="006C095F"/>
  </w:style>
  <w:style w:type="numbering" w:customStyle="1" w:styleId="151">
    <w:name w:val="リストなし15"/>
    <w:next w:val="a5"/>
    <w:uiPriority w:val="99"/>
    <w:semiHidden/>
    <w:unhideWhenUsed/>
    <w:rsid w:val="006C095F"/>
  </w:style>
  <w:style w:type="table" w:customStyle="1" w:styleId="221">
    <w:name w:val="古典型 22"/>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6C095F"/>
  </w:style>
  <w:style w:type="numbering" w:customStyle="1" w:styleId="1150">
    <w:name w:val="无列表115"/>
    <w:next w:val="a5"/>
    <w:semiHidden/>
    <w:rsid w:val="006C095F"/>
  </w:style>
  <w:style w:type="numbering" w:customStyle="1" w:styleId="1141">
    <w:name w:val="リストなし114"/>
    <w:next w:val="a5"/>
    <w:uiPriority w:val="99"/>
    <w:semiHidden/>
    <w:unhideWhenUsed/>
    <w:rsid w:val="006C095F"/>
  </w:style>
  <w:style w:type="table" w:customStyle="1" w:styleId="TableClassic212">
    <w:name w:val="Table Classic 212"/>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6C095F"/>
  </w:style>
  <w:style w:type="numbering" w:customStyle="1" w:styleId="NoList36">
    <w:name w:val="No List36"/>
    <w:next w:val="a5"/>
    <w:uiPriority w:val="99"/>
    <w:semiHidden/>
    <w:unhideWhenUsed/>
    <w:rsid w:val="006C095F"/>
  </w:style>
  <w:style w:type="numbering" w:customStyle="1" w:styleId="NoList115">
    <w:name w:val="No List115"/>
    <w:next w:val="a5"/>
    <w:uiPriority w:val="99"/>
    <w:semiHidden/>
    <w:unhideWhenUsed/>
    <w:rsid w:val="006C095F"/>
  </w:style>
  <w:style w:type="numbering" w:customStyle="1" w:styleId="NoList46">
    <w:name w:val="No List46"/>
    <w:next w:val="a5"/>
    <w:uiPriority w:val="99"/>
    <w:semiHidden/>
    <w:unhideWhenUsed/>
    <w:rsid w:val="006C095F"/>
  </w:style>
  <w:style w:type="numbering" w:customStyle="1" w:styleId="NoList55">
    <w:name w:val="No List55"/>
    <w:next w:val="a5"/>
    <w:uiPriority w:val="99"/>
    <w:semiHidden/>
    <w:unhideWhenUsed/>
    <w:rsid w:val="006C095F"/>
  </w:style>
  <w:style w:type="numbering" w:customStyle="1" w:styleId="NoList1115">
    <w:name w:val="No List1115"/>
    <w:next w:val="a5"/>
    <w:uiPriority w:val="99"/>
    <w:semiHidden/>
    <w:unhideWhenUsed/>
    <w:rsid w:val="006C095F"/>
  </w:style>
  <w:style w:type="numbering" w:customStyle="1" w:styleId="NoList215">
    <w:name w:val="No List215"/>
    <w:next w:val="a5"/>
    <w:uiPriority w:val="99"/>
    <w:semiHidden/>
    <w:unhideWhenUsed/>
    <w:rsid w:val="006C095F"/>
  </w:style>
  <w:style w:type="numbering" w:customStyle="1" w:styleId="NoList315">
    <w:name w:val="No List315"/>
    <w:next w:val="a5"/>
    <w:uiPriority w:val="99"/>
    <w:semiHidden/>
    <w:unhideWhenUsed/>
    <w:rsid w:val="006C095F"/>
  </w:style>
  <w:style w:type="numbering" w:customStyle="1" w:styleId="NoList415">
    <w:name w:val="No List415"/>
    <w:next w:val="a5"/>
    <w:uiPriority w:val="99"/>
    <w:semiHidden/>
    <w:unhideWhenUsed/>
    <w:rsid w:val="006C095F"/>
  </w:style>
  <w:style w:type="numbering" w:customStyle="1" w:styleId="NoList65">
    <w:name w:val="No List65"/>
    <w:next w:val="a5"/>
    <w:uiPriority w:val="99"/>
    <w:semiHidden/>
    <w:unhideWhenUsed/>
    <w:rsid w:val="006C095F"/>
  </w:style>
  <w:style w:type="numbering" w:customStyle="1" w:styleId="NoList75">
    <w:name w:val="No List75"/>
    <w:next w:val="a5"/>
    <w:uiPriority w:val="99"/>
    <w:semiHidden/>
    <w:unhideWhenUsed/>
    <w:rsid w:val="006C095F"/>
  </w:style>
  <w:style w:type="numbering" w:customStyle="1" w:styleId="NoList125">
    <w:name w:val="No List125"/>
    <w:next w:val="a5"/>
    <w:uiPriority w:val="99"/>
    <w:semiHidden/>
    <w:unhideWhenUsed/>
    <w:rsid w:val="006C095F"/>
  </w:style>
  <w:style w:type="numbering" w:customStyle="1" w:styleId="NoList225">
    <w:name w:val="No List225"/>
    <w:next w:val="a5"/>
    <w:uiPriority w:val="99"/>
    <w:semiHidden/>
    <w:unhideWhenUsed/>
    <w:rsid w:val="006C095F"/>
  </w:style>
  <w:style w:type="numbering" w:customStyle="1" w:styleId="NoList325">
    <w:name w:val="No List325"/>
    <w:next w:val="a5"/>
    <w:uiPriority w:val="99"/>
    <w:semiHidden/>
    <w:unhideWhenUsed/>
    <w:rsid w:val="006C095F"/>
  </w:style>
  <w:style w:type="numbering" w:customStyle="1" w:styleId="NoList424">
    <w:name w:val="No List424"/>
    <w:next w:val="a5"/>
    <w:uiPriority w:val="99"/>
    <w:semiHidden/>
    <w:unhideWhenUsed/>
    <w:rsid w:val="006C095F"/>
  </w:style>
  <w:style w:type="numbering" w:customStyle="1" w:styleId="NoList514">
    <w:name w:val="No List514"/>
    <w:next w:val="a5"/>
    <w:uiPriority w:val="99"/>
    <w:semiHidden/>
    <w:unhideWhenUsed/>
    <w:rsid w:val="006C095F"/>
  </w:style>
  <w:style w:type="numbering" w:customStyle="1" w:styleId="NoList2114">
    <w:name w:val="No List2114"/>
    <w:next w:val="a5"/>
    <w:uiPriority w:val="99"/>
    <w:semiHidden/>
    <w:unhideWhenUsed/>
    <w:rsid w:val="006C095F"/>
  </w:style>
  <w:style w:type="numbering" w:customStyle="1" w:styleId="NoList3114">
    <w:name w:val="No List3114"/>
    <w:next w:val="a5"/>
    <w:uiPriority w:val="99"/>
    <w:semiHidden/>
    <w:unhideWhenUsed/>
    <w:rsid w:val="006C095F"/>
  </w:style>
  <w:style w:type="numbering" w:customStyle="1" w:styleId="NoList4114">
    <w:name w:val="No List4114"/>
    <w:next w:val="a5"/>
    <w:uiPriority w:val="99"/>
    <w:semiHidden/>
    <w:unhideWhenUsed/>
    <w:rsid w:val="006C095F"/>
  </w:style>
  <w:style w:type="numbering" w:customStyle="1" w:styleId="NoList614">
    <w:name w:val="No List614"/>
    <w:next w:val="a5"/>
    <w:uiPriority w:val="99"/>
    <w:semiHidden/>
    <w:unhideWhenUsed/>
    <w:rsid w:val="006C095F"/>
  </w:style>
  <w:style w:type="numbering" w:customStyle="1" w:styleId="1114">
    <w:name w:val="无列表1114"/>
    <w:next w:val="a5"/>
    <w:semiHidden/>
    <w:rsid w:val="006C095F"/>
  </w:style>
  <w:style w:type="numbering" w:customStyle="1" w:styleId="NoList11114">
    <w:name w:val="No List11114"/>
    <w:next w:val="a5"/>
    <w:uiPriority w:val="99"/>
    <w:semiHidden/>
    <w:unhideWhenUsed/>
    <w:rsid w:val="006C095F"/>
  </w:style>
  <w:style w:type="numbering" w:customStyle="1" w:styleId="NoList714">
    <w:name w:val="No List714"/>
    <w:next w:val="a5"/>
    <w:uiPriority w:val="99"/>
    <w:semiHidden/>
    <w:unhideWhenUsed/>
    <w:rsid w:val="006C095F"/>
  </w:style>
  <w:style w:type="numbering" w:customStyle="1" w:styleId="NoList1214">
    <w:name w:val="No List1214"/>
    <w:next w:val="a5"/>
    <w:uiPriority w:val="99"/>
    <w:semiHidden/>
    <w:unhideWhenUsed/>
    <w:rsid w:val="006C095F"/>
  </w:style>
  <w:style w:type="numbering" w:customStyle="1" w:styleId="NoList2214">
    <w:name w:val="No List2214"/>
    <w:next w:val="a5"/>
    <w:uiPriority w:val="99"/>
    <w:semiHidden/>
    <w:unhideWhenUsed/>
    <w:rsid w:val="006C095F"/>
  </w:style>
  <w:style w:type="numbering" w:customStyle="1" w:styleId="NoList3214">
    <w:name w:val="No List3214"/>
    <w:next w:val="a5"/>
    <w:uiPriority w:val="99"/>
    <w:semiHidden/>
    <w:unhideWhenUsed/>
    <w:rsid w:val="006C095F"/>
  </w:style>
  <w:style w:type="numbering" w:customStyle="1" w:styleId="NoList84">
    <w:name w:val="No List84"/>
    <w:next w:val="a5"/>
    <w:uiPriority w:val="99"/>
    <w:semiHidden/>
    <w:unhideWhenUsed/>
    <w:rsid w:val="006C095F"/>
  </w:style>
  <w:style w:type="numbering" w:customStyle="1" w:styleId="NoList94">
    <w:name w:val="No List94"/>
    <w:next w:val="a5"/>
    <w:uiPriority w:val="99"/>
    <w:semiHidden/>
    <w:unhideWhenUsed/>
    <w:rsid w:val="006C095F"/>
  </w:style>
  <w:style w:type="numbering" w:customStyle="1" w:styleId="NoList814">
    <w:name w:val="No List814"/>
    <w:next w:val="a5"/>
    <w:uiPriority w:val="99"/>
    <w:semiHidden/>
    <w:unhideWhenUsed/>
    <w:rsid w:val="006C095F"/>
  </w:style>
  <w:style w:type="numbering" w:customStyle="1" w:styleId="NoList913">
    <w:name w:val="No List913"/>
    <w:next w:val="a5"/>
    <w:uiPriority w:val="99"/>
    <w:semiHidden/>
    <w:unhideWhenUsed/>
    <w:rsid w:val="006C095F"/>
  </w:style>
  <w:style w:type="numbering" w:customStyle="1" w:styleId="LFO194">
    <w:name w:val="LFO194"/>
    <w:basedOn w:val="a5"/>
    <w:rsid w:val="006C095F"/>
  </w:style>
  <w:style w:type="numbering" w:customStyle="1" w:styleId="NoList103">
    <w:name w:val="No List103"/>
    <w:next w:val="a5"/>
    <w:uiPriority w:val="99"/>
    <w:semiHidden/>
    <w:unhideWhenUsed/>
    <w:rsid w:val="006C095F"/>
  </w:style>
  <w:style w:type="numbering" w:customStyle="1" w:styleId="LFO1913">
    <w:name w:val="LFO1913"/>
    <w:basedOn w:val="a5"/>
    <w:rsid w:val="006C095F"/>
  </w:style>
  <w:style w:type="numbering" w:customStyle="1" w:styleId="1210">
    <w:name w:val="无列表121"/>
    <w:next w:val="a5"/>
    <w:semiHidden/>
    <w:rsid w:val="006C095F"/>
  </w:style>
  <w:style w:type="numbering" w:customStyle="1" w:styleId="1211">
    <w:name w:val="リストなし121"/>
    <w:next w:val="a5"/>
    <w:uiPriority w:val="99"/>
    <w:semiHidden/>
    <w:unhideWhenUsed/>
    <w:rsid w:val="006C095F"/>
  </w:style>
  <w:style w:type="numbering" w:customStyle="1" w:styleId="11111">
    <w:name w:val="リストなし1111"/>
    <w:next w:val="a5"/>
    <w:uiPriority w:val="99"/>
    <w:semiHidden/>
    <w:unhideWhenUsed/>
    <w:rsid w:val="006C095F"/>
  </w:style>
  <w:style w:type="numbering" w:customStyle="1" w:styleId="NoList131">
    <w:name w:val="No List131"/>
    <w:next w:val="a5"/>
    <w:uiPriority w:val="99"/>
    <w:semiHidden/>
    <w:unhideWhenUsed/>
    <w:rsid w:val="006C095F"/>
  </w:style>
  <w:style w:type="numbering" w:customStyle="1" w:styleId="NoList231">
    <w:name w:val="No List231"/>
    <w:next w:val="a5"/>
    <w:uiPriority w:val="99"/>
    <w:semiHidden/>
    <w:unhideWhenUsed/>
    <w:rsid w:val="006C095F"/>
  </w:style>
  <w:style w:type="numbering" w:customStyle="1" w:styleId="NoList331">
    <w:name w:val="No List331"/>
    <w:next w:val="a5"/>
    <w:uiPriority w:val="99"/>
    <w:semiHidden/>
    <w:unhideWhenUsed/>
    <w:rsid w:val="006C095F"/>
  </w:style>
  <w:style w:type="numbering" w:customStyle="1" w:styleId="NoList431">
    <w:name w:val="No List431"/>
    <w:next w:val="a5"/>
    <w:uiPriority w:val="99"/>
    <w:semiHidden/>
    <w:unhideWhenUsed/>
    <w:rsid w:val="006C095F"/>
  </w:style>
  <w:style w:type="numbering" w:customStyle="1" w:styleId="NoList521">
    <w:name w:val="No List521"/>
    <w:next w:val="a5"/>
    <w:uiPriority w:val="99"/>
    <w:semiHidden/>
    <w:unhideWhenUsed/>
    <w:rsid w:val="006C095F"/>
  </w:style>
  <w:style w:type="numbering" w:customStyle="1" w:styleId="NoList621">
    <w:name w:val="No List621"/>
    <w:next w:val="a5"/>
    <w:uiPriority w:val="99"/>
    <w:semiHidden/>
    <w:unhideWhenUsed/>
    <w:rsid w:val="006C095F"/>
  </w:style>
  <w:style w:type="numbering" w:customStyle="1" w:styleId="NoList721">
    <w:name w:val="No List721"/>
    <w:next w:val="a5"/>
    <w:uiPriority w:val="99"/>
    <w:semiHidden/>
    <w:unhideWhenUsed/>
    <w:rsid w:val="006C095F"/>
  </w:style>
  <w:style w:type="numbering" w:customStyle="1" w:styleId="NoList1121">
    <w:name w:val="No List1121"/>
    <w:next w:val="a5"/>
    <w:uiPriority w:val="99"/>
    <w:semiHidden/>
    <w:unhideWhenUsed/>
    <w:rsid w:val="006C095F"/>
  </w:style>
  <w:style w:type="numbering" w:customStyle="1" w:styleId="NoList2121">
    <w:name w:val="No List2121"/>
    <w:next w:val="a5"/>
    <w:uiPriority w:val="99"/>
    <w:semiHidden/>
    <w:unhideWhenUsed/>
    <w:rsid w:val="006C095F"/>
  </w:style>
  <w:style w:type="numbering" w:customStyle="1" w:styleId="NoList3121">
    <w:name w:val="No List3121"/>
    <w:next w:val="a5"/>
    <w:uiPriority w:val="99"/>
    <w:semiHidden/>
    <w:unhideWhenUsed/>
    <w:rsid w:val="006C095F"/>
  </w:style>
  <w:style w:type="numbering" w:customStyle="1" w:styleId="NoList4121">
    <w:name w:val="No List4121"/>
    <w:next w:val="a5"/>
    <w:uiPriority w:val="99"/>
    <w:semiHidden/>
    <w:unhideWhenUsed/>
    <w:rsid w:val="006C095F"/>
  </w:style>
  <w:style w:type="numbering" w:customStyle="1" w:styleId="NoList5111">
    <w:name w:val="No List5111"/>
    <w:next w:val="a5"/>
    <w:uiPriority w:val="99"/>
    <w:semiHidden/>
    <w:unhideWhenUsed/>
    <w:rsid w:val="006C095F"/>
  </w:style>
  <w:style w:type="numbering" w:customStyle="1" w:styleId="NoList6111">
    <w:name w:val="No List6111"/>
    <w:next w:val="a5"/>
    <w:uiPriority w:val="99"/>
    <w:semiHidden/>
    <w:unhideWhenUsed/>
    <w:rsid w:val="006C095F"/>
  </w:style>
  <w:style w:type="numbering" w:customStyle="1" w:styleId="NoList7111">
    <w:name w:val="No List7111"/>
    <w:next w:val="a5"/>
    <w:uiPriority w:val="99"/>
    <w:semiHidden/>
    <w:unhideWhenUsed/>
    <w:rsid w:val="006C095F"/>
  </w:style>
  <w:style w:type="numbering" w:customStyle="1" w:styleId="NoList8111">
    <w:name w:val="No List8111"/>
    <w:next w:val="a5"/>
    <w:uiPriority w:val="99"/>
    <w:semiHidden/>
    <w:unhideWhenUsed/>
    <w:rsid w:val="006C095F"/>
  </w:style>
  <w:style w:type="numbering" w:customStyle="1" w:styleId="NoList1221">
    <w:name w:val="No List1221"/>
    <w:next w:val="a5"/>
    <w:uiPriority w:val="99"/>
    <w:semiHidden/>
    <w:rsid w:val="006C095F"/>
  </w:style>
  <w:style w:type="numbering" w:customStyle="1" w:styleId="NoList11121">
    <w:name w:val="No List11121"/>
    <w:next w:val="a5"/>
    <w:uiPriority w:val="99"/>
    <w:semiHidden/>
    <w:unhideWhenUsed/>
    <w:rsid w:val="006C095F"/>
  </w:style>
  <w:style w:type="numbering" w:customStyle="1" w:styleId="11210">
    <w:name w:val="无列表1121"/>
    <w:next w:val="a5"/>
    <w:semiHidden/>
    <w:rsid w:val="006C095F"/>
  </w:style>
  <w:style w:type="numbering" w:customStyle="1" w:styleId="NoList2221">
    <w:name w:val="No List2221"/>
    <w:next w:val="a5"/>
    <w:uiPriority w:val="99"/>
    <w:semiHidden/>
    <w:unhideWhenUsed/>
    <w:rsid w:val="006C095F"/>
  </w:style>
  <w:style w:type="numbering" w:customStyle="1" w:styleId="NoList3221">
    <w:name w:val="No List3221"/>
    <w:next w:val="a5"/>
    <w:uiPriority w:val="99"/>
    <w:semiHidden/>
    <w:unhideWhenUsed/>
    <w:rsid w:val="006C095F"/>
  </w:style>
  <w:style w:type="numbering" w:customStyle="1" w:styleId="NoList4211">
    <w:name w:val="No List4211"/>
    <w:next w:val="a5"/>
    <w:uiPriority w:val="99"/>
    <w:semiHidden/>
    <w:unhideWhenUsed/>
    <w:rsid w:val="006C095F"/>
  </w:style>
  <w:style w:type="numbering" w:customStyle="1" w:styleId="NoList21111">
    <w:name w:val="No List21111"/>
    <w:next w:val="a5"/>
    <w:uiPriority w:val="99"/>
    <w:semiHidden/>
    <w:unhideWhenUsed/>
    <w:rsid w:val="006C095F"/>
  </w:style>
  <w:style w:type="numbering" w:customStyle="1" w:styleId="NoList31111">
    <w:name w:val="No List31111"/>
    <w:next w:val="a5"/>
    <w:uiPriority w:val="99"/>
    <w:semiHidden/>
    <w:unhideWhenUsed/>
    <w:rsid w:val="006C095F"/>
  </w:style>
  <w:style w:type="numbering" w:customStyle="1" w:styleId="NoList41111">
    <w:name w:val="No List41111"/>
    <w:next w:val="a5"/>
    <w:uiPriority w:val="99"/>
    <w:semiHidden/>
    <w:unhideWhenUsed/>
    <w:rsid w:val="006C095F"/>
  </w:style>
  <w:style w:type="numbering" w:customStyle="1" w:styleId="111110">
    <w:name w:val="无列表11111"/>
    <w:next w:val="a5"/>
    <w:semiHidden/>
    <w:rsid w:val="006C095F"/>
  </w:style>
  <w:style w:type="numbering" w:customStyle="1" w:styleId="NoList111111">
    <w:name w:val="No List111111"/>
    <w:next w:val="a5"/>
    <w:uiPriority w:val="99"/>
    <w:semiHidden/>
    <w:unhideWhenUsed/>
    <w:rsid w:val="006C095F"/>
  </w:style>
  <w:style w:type="numbering" w:customStyle="1" w:styleId="NoList12111">
    <w:name w:val="No List12111"/>
    <w:next w:val="a5"/>
    <w:uiPriority w:val="99"/>
    <w:semiHidden/>
    <w:unhideWhenUsed/>
    <w:rsid w:val="006C095F"/>
  </w:style>
  <w:style w:type="numbering" w:customStyle="1" w:styleId="NoList22111">
    <w:name w:val="No List22111"/>
    <w:next w:val="a5"/>
    <w:uiPriority w:val="99"/>
    <w:semiHidden/>
    <w:unhideWhenUsed/>
    <w:rsid w:val="006C095F"/>
  </w:style>
  <w:style w:type="numbering" w:customStyle="1" w:styleId="NoList32111">
    <w:name w:val="No List32111"/>
    <w:next w:val="a5"/>
    <w:uiPriority w:val="99"/>
    <w:semiHidden/>
    <w:unhideWhenUsed/>
    <w:rsid w:val="006C095F"/>
  </w:style>
  <w:style w:type="numbering" w:customStyle="1" w:styleId="NoList141">
    <w:name w:val="No List141"/>
    <w:next w:val="a5"/>
    <w:uiPriority w:val="99"/>
    <w:semiHidden/>
    <w:unhideWhenUsed/>
    <w:rsid w:val="006C095F"/>
  </w:style>
  <w:style w:type="numbering" w:customStyle="1" w:styleId="NoList151">
    <w:name w:val="No List151"/>
    <w:next w:val="a5"/>
    <w:uiPriority w:val="99"/>
    <w:semiHidden/>
    <w:unhideWhenUsed/>
    <w:rsid w:val="006C095F"/>
  </w:style>
  <w:style w:type="numbering" w:customStyle="1" w:styleId="NoList241">
    <w:name w:val="No List241"/>
    <w:next w:val="a5"/>
    <w:uiPriority w:val="99"/>
    <w:semiHidden/>
    <w:unhideWhenUsed/>
    <w:rsid w:val="006C095F"/>
  </w:style>
  <w:style w:type="numbering" w:customStyle="1" w:styleId="NoList341">
    <w:name w:val="No List341"/>
    <w:next w:val="a5"/>
    <w:uiPriority w:val="99"/>
    <w:semiHidden/>
    <w:unhideWhenUsed/>
    <w:rsid w:val="006C095F"/>
  </w:style>
  <w:style w:type="numbering" w:customStyle="1" w:styleId="NoList441">
    <w:name w:val="No List441"/>
    <w:next w:val="a5"/>
    <w:uiPriority w:val="99"/>
    <w:semiHidden/>
    <w:unhideWhenUsed/>
    <w:rsid w:val="006C095F"/>
  </w:style>
  <w:style w:type="numbering" w:customStyle="1" w:styleId="NoList531">
    <w:name w:val="No List531"/>
    <w:next w:val="a5"/>
    <w:uiPriority w:val="99"/>
    <w:semiHidden/>
    <w:unhideWhenUsed/>
    <w:rsid w:val="006C095F"/>
  </w:style>
  <w:style w:type="numbering" w:customStyle="1" w:styleId="NoList631">
    <w:name w:val="No List631"/>
    <w:next w:val="a5"/>
    <w:uiPriority w:val="99"/>
    <w:semiHidden/>
    <w:unhideWhenUsed/>
    <w:rsid w:val="006C095F"/>
  </w:style>
  <w:style w:type="numbering" w:customStyle="1" w:styleId="NoList731">
    <w:name w:val="No List731"/>
    <w:next w:val="a5"/>
    <w:uiPriority w:val="99"/>
    <w:semiHidden/>
    <w:unhideWhenUsed/>
    <w:rsid w:val="006C095F"/>
  </w:style>
  <w:style w:type="numbering" w:customStyle="1" w:styleId="NoList821">
    <w:name w:val="No List821"/>
    <w:next w:val="a5"/>
    <w:uiPriority w:val="99"/>
    <w:semiHidden/>
    <w:unhideWhenUsed/>
    <w:rsid w:val="006C095F"/>
  </w:style>
  <w:style w:type="numbering" w:customStyle="1" w:styleId="NoList921">
    <w:name w:val="No List921"/>
    <w:next w:val="a5"/>
    <w:uiPriority w:val="99"/>
    <w:semiHidden/>
    <w:unhideWhenUsed/>
    <w:rsid w:val="006C095F"/>
  </w:style>
  <w:style w:type="numbering" w:customStyle="1" w:styleId="NoList1131">
    <w:name w:val="No List1131"/>
    <w:next w:val="a5"/>
    <w:uiPriority w:val="99"/>
    <w:semiHidden/>
    <w:unhideWhenUsed/>
    <w:rsid w:val="006C095F"/>
  </w:style>
  <w:style w:type="numbering" w:customStyle="1" w:styleId="NoList2131">
    <w:name w:val="No List2131"/>
    <w:next w:val="a5"/>
    <w:uiPriority w:val="99"/>
    <w:semiHidden/>
    <w:unhideWhenUsed/>
    <w:rsid w:val="006C095F"/>
  </w:style>
  <w:style w:type="numbering" w:customStyle="1" w:styleId="NoList3131">
    <w:name w:val="No List3131"/>
    <w:next w:val="a5"/>
    <w:uiPriority w:val="99"/>
    <w:semiHidden/>
    <w:unhideWhenUsed/>
    <w:rsid w:val="006C095F"/>
  </w:style>
  <w:style w:type="numbering" w:customStyle="1" w:styleId="NoList4131">
    <w:name w:val="No List4131"/>
    <w:next w:val="a5"/>
    <w:uiPriority w:val="99"/>
    <w:semiHidden/>
    <w:unhideWhenUsed/>
    <w:rsid w:val="006C095F"/>
  </w:style>
  <w:style w:type="numbering" w:customStyle="1" w:styleId="NoList5121">
    <w:name w:val="No List5121"/>
    <w:next w:val="a5"/>
    <w:uiPriority w:val="99"/>
    <w:semiHidden/>
    <w:unhideWhenUsed/>
    <w:rsid w:val="006C095F"/>
  </w:style>
  <w:style w:type="numbering" w:customStyle="1" w:styleId="NoList6121">
    <w:name w:val="No List6121"/>
    <w:next w:val="a5"/>
    <w:uiPriority w:val="99"/>
    <w:semiHidden/>
    <w:unhideWhenUsed/>
    <w:rsid w:val="006C095F"/>
  </w:style>
  <w:style w:type="numbering" w:customStyle="1" w:styleId="NoList7121">
    <w:name w:val="No List7121"/>
    <w:next w:val="a5"/>
    <w:uiPriority w:val="99"/>
    <w:semiHidden/>
    <w:unhideWhenUsed/>
    <w:rsid w:val="006C095F"/>
  </w:style>
  <w:style w:type="numbering" w:customStyle="1" w:styleId="NoList8121">
    <w:name w:val="No List8121"/>
    <w:next w:val="a5"/>
    <w:uiPriority w:val="99"/>
    <w:semiHidden/>
    <w:unhideWhenUsed/>
    <w:rsid w:val="006C095F"/>
  </w:style>
  <w:style w:type="numbering" w:customStyle="1" w:styleId="NoList9111">
    <w:name w:val="No List9111"/>
    <w:next w:val="a5"/>
    <w:uiPriority w:val="99"/>
    <w:semiHidden/>
    <w:unhideWhenUsed/>
    <w:rsid w:val="006C095F"/>
  </w:style>
  <w:style w:type="numbering" w:customStyle="1" w:styleId="LFO1921">
    <w:name w:val="LFO1921"/>
    <w:basedOn w:val="a5"/>
    <w:rsid w:val="006C095F"/>
  </w:style>
  <w:style w:type="numbering" w:customStyle="1" w:styleId="NoList1011">
    <w:name w:val="No List1011"/>
    <w:next w:val="a5"/>
    <w:uiPriority w:val="99"/>
    <w:semiHidden/>
    <w:unhideWhenUsed/>
    <w:rsid w:val="006C095F"/>
  </w:style>
  <w:style w:type="numbering" w:customStyle="1" w:styleId="LFO19111">
    <w:name w:val="LFO19111"/>
    <w:basedOn w:val="a5"/>
    <w:rsid w:val="006C095F"/>
  </w:style>
  <w:style w:type="numbering" w:customStyle="1" w:styleId="NoList1231">
    <w:name w:val="No List1231"/>
    <w:next w:val="a5"/>
    <w:uiPriority w:val="99"/>
    <w:semiHidden/>
    <w:rsid w:val="006C095F"/>
  </w:style>
  <w:style w:type="numbering" w:customStyle="1" w:styleId="NoList11131">
    <w:name w:val="No List11131"/>
    <w:next w:val="a5"/>
    <w:uiPriority w:val="99"/>
    <w:semiHidden/>
    <w:unhideWhenUsed/>
    <w:rsid w:val="006C095F"/>
  </w:style>
  <w:style w:type="numbering" w:customStyle="1" w:styleId="1310">
    <w:name w:val="无列表131"/>
    <w:next w:val="a5"/>
    <w:semiHidden/>
    <w:rsid w:val="006C095F"/>
  </w:style>
  <w:style w:type="numbering" w:customStyle="1" w:styleId="1311">
    <w:name w:val="リストなし131"/>
    <w:next w:val="a5"/>
    <w:uiPriority w:val="99"/>
    <w:semiHidden/>
    <w:unhideWhenUsed/>
    <w:rsid w:val="006C095F"/>
  </w:style>
  <w:style w:type="numbering" w:customStyle="1" w:styleId="11310">
    <w:name w:val="无列表1131"/>
    <w:next w:val="a5"/>
    <w:semiHidden/>
    <w:rsid w:val="006C095F"/>
  </w:style>
  <w:style w:type="numbering" w:customStyle="1" w:styleId="11211">
    <w:name w:val="リストなし1121"/>
    <w:next w:val="a5"/>
    <w:uiPriority w:val="99"/>
    <w:semiHidden/>
    <w:unhideWhenUsed/>
    <w:rsid w:val="006C095F"/>
  </w:style>
  <w:style w:type="numbering" w:customStyle="1" w:styleId="NoList2231">
    <w:name w:val="No List2231"/>
    <w:next w:val="a5"/>
    <w:uiPriority w:val="99"/>
    <w:semiHidden/>
    <w:unhideWhenUsed/>
    <w:rsid w:val="006C095F"/>
  </w:style>
  <w:style w:type="numbering" w:customStyle="1" w:styleId="NoList3231">
    <w:name w:val="No List3231"/>
    <w:next w:val="a5"/>
    <w:uiPriority w:val="99"/>
    <w:semiHidden/>
    <w:unhideWhenUsed/>
    <w:rsid w:val="006C095F"/>
  </w:style>
  <w:style w:type="numbering" w:customStyle="1" w:styleId="NoList4221">
    <w:name w:val="No List4221"/>
    <w:next w:val="a5"/>
    <w:uiPriority w:val="99"/>
    <w:semiHidden/>
    <w:unhideWhenUsed/>
    <w:rsid w:val="006C095F"/>
  </w:style>
  <w:style w:type="numbering" w:customStyle="1" w:styleId="NoList21121">
    <w:name w:val="No List21121"/>
    <w:next w:val="a5"/>
    <w:uiPriority w:val="99"/>
    <w:semiHidden/>
    <w:unhideWhenUsed/>
    <w:rsid w:val="006C095F"/>
  </w:style>
  <w:style w:type="numbering" w:customStyle="1" w:styleId="NoList31121">
    <w:name w:val="No List31121"/>
    <w:next w:val="a5"/>
    <w:uiPriority w:val="99"/>
    <w:semiHidden/>
    <w:unhideWhenUsed/>
    <w:rsid w:val="006C095F"/>
  </w:style>
  <w:style w:type="numbering" w:customStyle="1" w:styleId="NoList41121">
    <w:name w:val="No List41121"/>
    <w:next w:val="a5"/>
    <w:uiPriority w:val="99"/>
    <w:semiHidden/>
    <w:unhideWhenUsed/>
    <w:rsid w:val="006C095F"/>
  </w:style>
  <w:style w:type="numbering" w:customStyle="1" w:styleId="11121">
    <w:name w:val="无列表11121"/>
    <w:next w:val="a5"/>
    <w:semiHidden/>
    <w:rsid w:val="006C095F"/>
  </w:style>
  <w:style w:type="numbering" w:customStyle="1" w:styleId="NoList111121">
    <w:name w:val="No List111121"/>
    <w:next w:val="a5"/>
    <w:uiPriority w:val="99"/>
    <w:semiHidden/>
    <w:unhideWhenUsed/>
    <w:rsid w:val="006C095F"/>
  </w:style>
  <w:style w:type="numbering" w:customStyle="1" w:styleId="NoList12121">
    <w:name w:val="No List12121"/>
    <w:next w:val="a5"/>
    <w:uiPriority w:val="99"/>
    <w:semiHidden/>
    <w:unhideWhenUsed/>
    <w:rsid w:val="006C095F"/>
  </w:style>
  <w:style w:type="numbering" w:customStyle="1" w:styleId="NoList22121">
    <w:name w:val="No List22121"/>
    <w:next w:val="a5"/>
    <w:uiPriority w:val="99"/>
    <w:semiHidden/>
    <w:unhideWhenUsed/>
    <w:rsid w:val="006C095F"/>
  </w:style>
  <w:style w:type="numbering" w:customStyle="1" w:styleId="NoList32121">
    <w:name w:val="No List32121"/>
    <w:next w:val="a5"/>
    <w:uiPriority w:val="99"/>
    <w:semiHidden/>
    <w:unhideWhenUsed/>
    <w:rsid w:val="006C095F"/>
  </w:style>
  <w:style w:type="numbering" w:customStyle="1" w:styleId="NoList161">
    <w:name w:val="No List161"/>
    <w:next w:val="a5"/>
    <w:uiPriority w:val="99"/>
    <w:semiHidden/>
    <w:unhideWhenUsed/>
    <w:rsid w:val="006C095F"/>
  </w:style>
  <w:style w:type="numbering" w:customStyle="1" w:styleId="NoList171">
    <w:name w:val="No List171"/>
    <w:next w:val="a5"/>
    <w:uiPriority w:val="99"/>
    <w:semiHidden/>
    <w:unhideWhenUsed/>
    <w:rsid w:val="006C095F"/>
  </w:style>
  <w:style w:type="numbering" w:customStyle="1" w:styleId="NoList251">
    <w:name w:val="No List251"/>
    <w:next w:val="a5"/>
    <w:uiPriority w:val="99"/>
    <w:semiHidden/>
    <w:unhideWhenUsed/>
    <w:rsid w:val="006C095F"/>
  </w:style>
  <w:style w:type="numbering" w:customStyle="1" w:styleId="NoList351">
    <w:name w:val="No List351"/>
    <w:next w:val="a5"/>
    <w:uiPriority w:val="99"/>
    <w:semiHidden/>
    <w:unhideWhenUsed/>
    <w:rsid w:val="006C095F"/>
  </w:style>
  <w:style w:type="numbering" w:customStyle="1" w:styleId="NoList451">
    <w:name w:val="No List451"/>
    <w:next w:val="a5"/>
    <w:uiPriority w:val="99"/>
    <w:semiHidden/>
    <w:unhideWhenUsed/>
    <w:rsid w:val="006C095F"/>
  </w:style>
  <w:style w:type="numbering" w:customStyle="1" w:styleId="NoList541">
    <w:name w:val="No List541"/>
    <w:next w:val="a5"/>
    <w:uiPriority w:val="99"/>
    <w:semiHidden/>
    <w:unhideWhenUsed/>
    <w:rsid w:val="006C095F"/>
  </w:style>
  <w:style w:type="numbering" w:customStyle="1" w:styleId="NoList641">
    <w:name w:val="No List641"/>
    <w:next w:val="a5"/>
    <w:uiPriority w:val="99"/>
    <w:semiHidden/>
    <w:unhideWhenUsed/>
    <w:rsid w:val="006C095F"/>
  </w:style>
  <w:style w:type="numbering" w:customStyle="1" w:styleId="NoList741">
    <w:name w:val="No List741"/>
    <w:next w:val="a5"/>
    <w:uiPriority w:val="99"/>
    <w:semiHidden/>
    <w:unhideWhenUsed/>
    <w:rsid w:val="006C095F"/>
  </w:style>
  <w:style w:type="numbering" w:customStyle="1" w:styleId="NoList831">
    <w:name w:val="No List831"/>
    <w:next w:val="a5"/>
    <w:uiPriority w:val="99"/>
    <w:semiHidden/>
    <w:unhideWhenUsed/>
    <w:rsid w:val="006C095F"/>
  </w:style>
  <w:style w:type="numbering" w:customStyle="1" w:styleId="NoList931">
    <w:name w:val="No List931"/>
    <w:next w:val="a5"/>
    <w:uiPriority w:val="99"/>
    <w:semiHidden/>
    <w:unhideWhenUsed/>
    <w:rsid w:val="006C095F"/>
  </w:style>
  <w:style w:type="numbering" w:customStyle="1" w:styleId="NoList1141">
    <w:name w:val="No List1141"/>
    <w:next w:val="a5"/>
    <w:uiPriority w:val="99"/>
    <w:semiHidden/>
    <w:unhideWhenUsed/>
    <w:rsid w:val="006C095F"/>
  </w:style>
  <w:style w:type="numbering" w:customStyle="1" w:styleId="NoList2141">
    <w:name w:val="No List2141"/>
    <w:next w:val="a5"/>
    <w:uiPriority w:val="99"/>
    <w:semiHidden/>
    <w:unhideWhenUsed/>
    <w:rsid w:val="006C095F"/>
  </w:style>
  <w:style w:type="numbering" w:customStyle="1" w:styleId="NoList3141">
    <w:name w:val="No List3141"/>
    <w:next w:val="a5"/>
    <w:uiPriority w:val="99"/>
    <w:semiHidden/>
    <w:unhideWhenUsed/>
    <w:rsid w:val="006C095F"/>
  </w:style>
  <w:style w:type="numbering" w:customStyle="1" w:styleId="NoList4141">
    <w:name w:val="No List4141"/>
    <w:next w:val="a5"/>
    <w:uiPriority w:val="99"/>
    <w:semiHidden/>
    <w:unhideWhenUsed/>
    <w:rsid w:val="006C095F"/>
  </w:style>
  <w:style w:type="numbering" w:customStyle="1" w:styleId="NoList5131">
    <w:name w:val="No List5131"/>
    <w:next w:val="a5"/>
    <w:uiPriority w:val="99"/>
    <w:semiHidden/>
    <w:unhideWhenUsed/>
    <w:rsid w:val="006C095F"/>
  </w:style>
  <w:style w:type="numbering" w:customStyle="1" w:styleId="NoList6131">
    <w:name w:val="No List6131"/>
    <w:next w:val="a5"/>
    <w:uiPriority w:val="99"/>
    <w:semiHidden/>
    <w:unhideWhenUsed/>
    <w:rsid w:val="006C095F"/>
  </w:style>
  <w:style w:type="numbering" w:customStyle="1" w:styleId="NoList7131">
    <w:name w:val="No List7131"/>
    <w:next w:val="a5"/>
    <w:uiPriority w:val="99"/>
    <w:semiHidden/>
    <w:unhideWhenUsed/>
    <w:rsid w:val="006C095F"/>
  </w:style>
  <w:style w:type="numbering" w:customStyle="1" w:styleId="NoList8131">
    <w:name w:val="No List8131"/>
    <w:next w:val="a5"/>
    <w:uiPriority w:val="99"/>
    <w:semiHidden/>
    <w:unhideWhenUsed/>
    <w:rsid w:val="006C095F"/>
  </w:style>
  <w:style w:type="numbering" w:customStyle="1" w:styleId="NoList9121">
    <w:name w:val="No List9121"/>
    <w:next w:val="a5"/>
    <w:uiPriority w:val="99"/>
    <w:semiHidden/>
    <w:unhideWhenUsed/>
    <w:rsid w:val="006C095F"/>
  </w:style>
  <w:style w:type="numbering" w:customStyle="1" w:styleId="LFO1931">
    <w:name w:val="LFO1931"/>
    <w:basedOn w:val="a5"/>
    <w:rsid w:val="006C095F"/>
  </w:style>
  <w:style w:type="numbering" w:customStyle="1" w:styleId="NoList1021">
    <w:name w:val="No List1021"/>
    <w:next w:val="a5"/>
    <w:uiPriority w:val="99"/>
    <w:semiHidden/>
    <w:unhideWhenUsed/>
    <w:rsid w:val="006C095F"/>
  </w:style>
  <w:style w:type="numbering" w:customStyle="1" w:styleId="LFO19121">
    <w:name w:val="LFO19121"/>
    <w:basedOn w:val="a5"/>
    <w:rsid w:val="006C095F"/>
  </w:style>
  <w:style w:type="numbering" w:customStyle="1" w:styleId="NoList1241">
    <w:name w:val="No List1241"/>
    <w:next w:val="a5"/>
    <w:uiPriority w:val="99"/>
    <w:semiHidden/>
    <w:rsid w:val="006C095F"/>
  </w:style>
  <w:style w:type="numbering" w:customStyle="1" w:styleId="NoList11141">
    <w:name w:val="No List11141"/>
    <w:next w:val="a5"/>
    <w:uiPriority w:val="99"/>
    <w:semiHidden/>
    <w:unhideWhenUsed/>
    <w:rsid w:val="006C095F"/>
  </w:style>
  <w:style w:type="numbering" w:customStyle="1" w:styleId="1410">
    <w:name w:val="无列表141"/>
    <w:next w:val="a5"/>
    <w:semiHidden/>
    <w:rsid w:val="006C095F"/>
  </w:style>
  <w:style w:type="numbering" w:customStyle="1" w:styleId="1411">
    <w:name w:val="リストなし141"/>
    <w:next w:val="a5"/>
    <w:uiPriority w:val="99"/>
    <w:semiHidden/>
    <w:unhideWhenUsed/>
    <w:rsid w:val="006C095F"/>
  </w:style>
  <w:style w:type="numbering" w:customStyle="1" w:styleId="11410">
    <w:name w:val="无列表1141"/>
    <w:next w:val="a5"/>
    <w:semiHidden/>
    <w:rsid w:val="006C095F"/>
  </w:style>
  <w:style w:type="numbering" w:customStyle="1" w:styleId="11311">
    <w:name w:val="リストなし1131"/>
    <w:next w:val="a5"/>
    <w:uiPriority w:val="99"/>
    <w:semiHidden/>
    <w:unhideWhenUsed/>
    <w:rsid w:val="006C095F"/>
  </w:style>
  <w:style w:type="numbering" w:customStyle="1" w:styleId="NoList2241">
    <w:name w:val="No List2241"/>
    <w:next w:val="a5"/>
    <w:uiPriority w:val="99"/>
    <w:semiHidden/>
    <w:unhideWhenUsed/>
    <w:rsid w:val="006C095F"/>
  </w:style>
  <w:style w:type="numbering" w:customStyle="1" w:styleId="NoList3241">
    <w:name w:val="No List3241"/>
    <w:next w:val="a5"/>
    <w:uiPriority w:val="99"/>
    <w:semiHidden/>
    <w:unhideWhenUsed/>
    <w:rsid w:val="006C095F"/>
  </w:style>
  <w:style w:type="numbering" w:customStyle="1" w:styleId="NoList4231">
    <w:name w:val="No List4231"/>
    <w:next w:val="a5"/>
    <w:uiPriority w:val="99"/>
    <w:semiHidden/>
    <w:unhideWhenUsed/>
    <w:rsid w:val="006C095F"/>
  </w:style>
  <w:style w:type="numbering" w:customStyle="1" w:styleId="NoList21131">
    <w:name w:val="No List21131"/>
    <w:next w:val="a5"/>
    <w:uiPriority w:val="99"/>
    <w:semiHidden/>
    <w:unhideWhenUsed/>
    <w:rsid w:val="006C095F"/>
  </w:style>
  <w:style w:type="numbering" w:customStyle="1" w:styleId="NoList31131">
    <w:name w:val="No List31131"/>
    <w:next w:val="a5"/>
    <w:uiPriority w:val="99"/>
    <w:semiHidden/>
    <w:unhideWhenUsed/>
    <w:rsid w:val="006C095F"/>
  </w:style>
  <w:style w:type="numbering" w:customStyle="1" w:styleId="NoList41131">
    <w:name w:val="No List41131"/>
    <w:next w:val="a5"/>
    <w:uiPriority w:val="99"/>
    <w:semiHidden/>
    <w:unhideWhenUsed/>
    <w:rsid w:val="006C095F"/>
  </w:style>
  <w:style w:type="numbering" w:customStyle="1" w:styleId="11131">
    <w:name w:val="无列表11131"/>
    <w:next w:val="a5"/>
    <w:semiHidden/>
    <w:rsid w:val="006C095F"/>
  </w:style>
  <w:style w:type="numbering" w:customStyle="1" w:styleId="NoList111131">
    <w:name w:val="No List111131"/>
    <w:next w:val="a5"/>
    <w:uiPriority w:val="99"/>
    <w:semiHidden/>
    <w:unhideWhenUsed/>
    <w:rsid w:val="006C095F"/>
  </w:style>
  <w:style w:type="numbering" w:customStyle="1" w:styleId="NoList12131">
    <w:name w:val="No List12131"/>
    <w:next w:val="a5"/>
    <w:uiPriority w:val="99"/>
    <w:semiHidden/>
    <w:unhideWhenUsed/>
    <w:rsid w:val="006C095F"/>
  </w:style>
  <w:style w:type="numbering" w:customStyle="1" w:styleId="NoList22131">
    <w:name w:val="No List22131"/>
    <w:next w:val="a5"/>
    <w:uiPriority w:val="99"/>
    <w:semiHidden/>
    <w:unhideWhenUsed/>
    <w:rsid w:val="006C095F"/>
  </w:style>
  <w:style w:type="numbering" w:customStyle="1" w:styleId="NoList32131">
    <w:name w:val="No List32131"/>
    <w:next w:val="a5"/>
    <w:uiPriority w:val="99"/>
    <w:semiHidden/>
    <w:unhideWhenUsed/>
    <w:rsid w:val="006C095F"/>
  </w:style>
  <w:style w:type="paragraph" w:styleId="affff5">
    <w:name w:val="macro"/>
    <w:link w:val="affff6"/>
    <w:qFormat/>
    <w:rsid w:val="006C095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6">
    <w:name w:val="宏文本 字符"/>
    <w:basedOn w:val="a3"/>
    <w:link w:val="affff5"/>
    <w:qFormat/>
    <w:rsid w:val="006C095F"/>
    <w:rPr>
      <w:rFonts w:ascii="Courier New" w:eastAsia="宋体" w:hAnsi="Courier New"/>
      <w:kern w:val="2"/>
      <w:sz w:val="24"/>
      <w:lang w:val="en-US" w:eastAsia="zh-CN"/>
    </w:rPr>
  </w:style>
  <w:style w:type="paragraph" w:styleId="82">
    <w:name w:val="index 8"/>
    <w:basedOn w:val="a2"/>
    <w:next w:val="a2"/>
    <w:qFormat/>
    <w:rsid w:val="006C095F"/>
    <w:pPr>
      <w:widowControl w:val="0"/>
      <w:spacing w:beforeLines="10" w:afterLines="10"/>
      <w:ind w:leftChars="1400" w:left="1400" w:hanging="578"/>
    </w:pPr>
    <w:rPr>
      <w:rFonts w:eastAsia="Times New Roman"/>
      <w:kern w:val="2"/>
      <w:szCs w:val="24"/>
      <w:lang w:val="en-US" w:eastAsia="en-GB"/>
    </w:rPr>
  </w:style>
  <w:style w:type="paragraph" w:styleId="57">
    <w:name w:val="index 5"/>
    <w:basedOn w:val="a2"/>
    <w:next w:val="a2"/>
    <w:qFormat/>
    <w:rsid w:val="006C095F"/>
    <w:pPr>
      <w:widowControl w:val="0"/>
      <w:spacing w:beforeLines="10" w:afterLines="10"/>
      <w:ind w:leftChars="800" w:left="800" w:hanging="578"/>
    </w:pPr>
    <w:rPr>
      <w:rFonts w:eastAsia="Times New Roman"/>
      <w:kern w:val="2"/>
      <w:szCs w:val="24"/>
      <w:lang w:val="en-US" w:eastAsia="en-GB"/>
    </w:rPr>
  </w:style>
  <w:style w:type="paragraph" w:styleId="64">
    <w:name w:val="index 6"/>
    <w:basedOn w:val="a2"/>
    <w:next w:val="a2"/>
    <w:qFormat/>
    <w:rsid w:val="006C095F"/>
    <w:pPr>
      <w:widowControl w:val="0"/>
      <w:spacing w:beforeLines="10" w:afterLines="10"/>
      <w:ind w:leftChars="1000" w:left="1000" w:hanging="578"/>
    </w:pPr>
    <w:rPr>
      <w:rFonts w:eastAsia="Times New Roman"/>
      <w:kern w:val="2"/>
      <w:szCs w:val="24"/>
      <w:lang w:val="en-US" w:eastAsia="en-GB"/>
    </w:rPr>
  </w:style>
  <w:style w:type="paragraph" w:styleId="48">
    <w:name w:val="index 4"/>
    <w:basedOn w:val="a2"/>
    <w:next w:val="a2"/>
    <w:qFormat/>
    <w:rsid w:val="006C095F"/>
    <w:pPr>
      <w:widowControl w:val="0"/>
      <w:spacing w:beforeLines="10" w:afterLines="10"/>
      <w:ind w:leftChars="600" w:left="600" w:hanging="578"/>
    </w:pPr>
    <w:rPr>
      <w:rFonts w:eastAsia="Times New Roman"/>
      <w:kern w:val="2"/>
      <w:szCs w:val="24"/>
      <w:lang w:val="en-US" w:eastAsia="en-GB"/>
    </w:rPr>
  </w:style>
  <w:style w:type="paragraph" w:styleId="3e">
    <w:name w:val="index 3"/>
    <w:basedOn w:val="a2"/>
    <w:next w:val="a2"/>
    <w:qFormat/>
    <w:rsid w:val="006C095F"/>
    <w:pPr>
      <w:widowControl w:val="0"/>
      <w:spacing w:beforeLines="10" w:afterLines="10"/>
      <w:ind w:leftChars="400" w:left="400" w:hanging="578"/>
    </w:pPr>
    <w:rPr>
      <w:rFonts w:eastAsia="Times New Roman"/>
      <w:kern w:val="2"/>
      <w:szCs w:val="24"/>
      <w:lang w:val="en-US" w:eastAsia="en-GB"/>
    </w:rPr>
  </w:style>
  <w:style w:type="paragraph" w:styleId="72">
    <w:name w:val="index 7"/>
    <w:basedOn w:val="a2"/>
    <w:next w:val="a2"/>
    <w:qFormat/>
    <w:rsid w:val="006C095F"/>
    <w:pPr>
      <w:widowControl w:val="0"/>
      <w:spacing w:beforeLines="10" w:afterLines="10"/>
      <w:ind w:leftChars="1200" w:left="1200" w:hanging="578"/>
    </w:pPr>
    <w:rPr>
      <w:rFonts w:eastAsia="Times New Roman"/>
      <w:kern w:val="2"/>
      <w:szCs w:val="24"/>
      <w:lang w:val="en-US" w:eastAsia="en-GB"/>
    </w:rPr>
  </w:style>
  <w:style w:type="paragraph" w:styleId="92">
    <w:name w:val="index 9"/>
    <w:basedOn w:val="a2"/>
    <w:next w:val="a2"/>
    <w:qFormat/>
    <w:rsid w:val="006C095F"/>
    <w:pPr>
      <w:widowControl w:val="0"/>
      <w:spacing w:beforeLines="10" w:afterLines="10"/>
      <w:ind w:leftChars="1600" w:left="1600" w:hanging="578"/>
    </w:pPr>
    <w:rPr>
      <w:rFonts w:eastAsia="Times New Roman"/>
      <w:kern w:val="2"/>
      <w:szCs w:val="24"/>
      <w:lang w:val="en-US" w:eastAsia="en-GB"/>
    </w:rPr>
  </w:style>
  <w:style w:type="paragraph" w:customStyle="1" w:styleId="affff7">
    <w:name w:val="参考资料列表"/>
    <w:basedOn w:val="ad"/>
    <w:link w:val="Char3"/>
    <w:qFormat/>
    <w:rsid w:val="006C095F"/>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7"/>
    <w:qFormat/>
    <w:rsid w:val="006C095F"/>
    <w:rPr>
      <w:rFonts w:ascii="Times New Roman" w:eastAsia="Times New Roman" w:hAnsi="Times New Roman"/>
      <w:lang w:val="en-GB" w:eastAsia="en-GB"/>
    </w:rPr>
  </w:style>
  <w:style w:type="character" w:customStyle="1" w:styleId="affff8">
    <w:name w:val="文稿抬头"/>
    <w:qFormat/>
    <w:rsid w:val="006C095F"/>
    <w:rPr>
      <w:rFonts w:eastAsia="MS Mincho"/>
      <w:b/>
      <w:bCs/>
      <w:sz w:val="24"/>
    </w:rPr>
  </w:style>
  <w:style w:type="paragraph" w:customStyle="1" w:styleId="Revisin">
    <w:name w:val="Revisión"/>
    <w:hidden/>
    <w:uiPriority w:val="99"/>
    <w:semiHidden/>
    <w:qFormat/>
    <w:rsid w:val="006C095F"/>
    <w:pPr>
      <w:spacing w:before="180" w:after="180"/>
      <w:ind w:left="1134" w:hanging="1134"/>
      <w:jc w:val="both"/>
    </w:pPr>
    <w:rPr>
      <w:rFonts w:ascii="Times New Roman" w:eastAsia="宋体" w:hAnsi="Times New Roman"/>
      <w:lang w:val="en-GB" w:eastAsia="en-US"/>
    </w:rPr>
  </w:style>
  <w:style w:type="paragraph" w:customStyle="1" w:styleId="affff9">
    <w:name w:val="文稿标题"/>
    <w:basedOn w:val="a2"/>
    <w:qFormat/>
    <w:rsid w:val="006C095F"/>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fa">
    <w:name w:val="标题线"/>
    <w:basedOn w:val="a2"/>
    <w:qFormat/>
    <w:rsid w:val="006C095F"/>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afff1">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0"/>
    <w:uiPriority w:val="99"/>
    <w:qFormat/>
    <w:locked/>
    <w:rsid w:val="006C095F"/>
    <w:rPr>
      <w:rFonts w:ascii="Times New Roman" w:eastAsia="MS Mincho" w:hAnsi="Times New Roman"/>
      <w:lang w:val="it-IT" w:eastAsia="en-GB"/>
    </w:rPr>
  </w:style>
  <w:style w:type="paragraph" w:customStyle="1" w:styleId="Doc-text2">
    <w:name w:val="Doc-text2"/>
    <w:basedOn w:val="a2"/>
    <w:link w:val="Doc-text2Char"/>
    <w:qFormat/>
    <w:rsid w:val="006C095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6C095F"/>
    <w:rPr>
      <w:rFonts w:ascii="Arial" w:eastAsia="MS Mincho" w:hAnsi="Arial"/>
      <w:szCs w:val="24"/>
      <w:lang w:val="en-GB" w:eastAsia="en-GB"/>
    </w:rPr>
  </w:style>
  <w:style w:type="paragraph" w:customStyle="1" w:styleId="Doc-titleJK">
    <w:name w:val="Doc-title_JK"/>
    <w:basedOn w:val="a2"/>
    <w:next w:val="Doc-text2JK"/>
    <w:link w:val="Doc-titleJKChar"/>
    <w:qFormat/>
    <w:rsid w:val="006C095F"/>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6C095F"/>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6C095F"/>
    <w:rPr>
      <w:rFonts w:ascii="Times New Roman" w:eastAsia="MS Mincho" w:hAnsi="Times New Roman"/>
      <w:szCs w:val="24"/>
      <w:lang w:val="en-GB" w:eastAsia="en-GB"/>
    </w:rPr>
  </w:style>
  <w:style w:type="character" w:customStyle="1" w:styleId="Doc-titleJKChar">
    <w:name w:val="Doc-title_JK Char"/>
    <w:link w:val="Doc-titleJK"/>
    <w:qFormat/>
    <w:rsid w:val="006C095F"/>
    <w:rPr>
      <w:rFonts w:ascii="Times New Roman" w:eastAsia="MS Mincho" w:hAnsi="Times New Roman"/>
      <w:color w:val="0000FF"/>
      <w:szCs w:val="24"/>
      <w:lang w:val="en-GB" w:eastAsia="en-GB"/>
    </w:rPr>
  </w:style>
  <w:style w:type="paragraph" w:customStyle="1" w:styleId="1">
    <w:name w:val="样式 标题 1 + 小三"/>
    <w:basedOn w:val="11"/>
    <w:qFormat/>
    <w:rsid w:val="006C095F"/>
    <w:pPr>
      <w:numPr>
        <w:numId w:val="17"/>
      </w:numPr>
      <w:tabs>
        <w:tab w:val="clear" w:pos="720"/>
      </w:tabs>
      <w:overflowPunct w:val="0"/>
      <w:autoSpaceDE w:val="0"/>
      <w:autoSpaceDN w:val="0"/>
      <w:adjustRightInd w:val="0"/>
      <w:ind w:left="425" w:hanging="425"/>
      <w:textAlignment w:val="baseline"/>
    </w:pPr>
    <w:rPr>
      <w:rFonts w:eastAsia="Times New Roman"/>
      <w:sz w:val="30"/>
      <w:szCs w:val="30"/>
      <w:lang w:eastAsia="en-GB"/>
    </w:rPr>
  </w:style>
  <w:style w:type="paragraph" w:customStyle="1" w:styleId="Normal0">
    <w:name w:val="Normal0"/>
    <w:qFormat/>
    <w:rsid w:val="006C095F"/>
    <w:pPr>
      <w:jc w:val="center"/>
    </w:pPr>
    <w:rPr>
      <w:rFonts w:ascii="Times New Roman" w:eastAsia="宋体" w:hAnsi="Times New Roman"/>
      <w:lang w:val="en-US" w:eastAsia="en-US"/>
    </w:rPr>
  </w:style>
  <w:style w:type="paragraph" w:customStyle="1" w:styleId="Title2">
    <w:name w:val="Title 2"/>
    <w:basedOn w:val="Normal0"/>
    <w:next w:val="afff5"/>
    <w:qFormat/>
    <w:rsid w:val="006C095F"/>
    <w:pPr>
      <w:spacing w:before="120" w:after="120"/>
    </w:pPr>
    <w:rPr>
      <w:rFonts w:ascii="Book Antiqua" w:hAnsi="Book Antiqua"/>
      <w:b/>
    </w:rPr>
  </w:style>
  <w:style w:type="paragraph" w:customStyle="1" w:styleId="abstract">
    <w:name w:val="abstract"/>
    <w:basedOn w:val="a2"/>
    <w:next w:val="a2"/>
    <w:qFormat/>
    <w:rsid w:val="006C095F"/>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6C095F"/>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6C095F"/>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6C095F"/>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6C095F"/>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6C095F"/>
  </w:style>
  <w:style w:type="paragraph" w:customStyle="1" w:styleId="2ChapterXXStatementh22Header2l2Level2Headhea">
    <w:name w:val="样式 标题 2Chapter X.X. Statementh22Header 2l2Level 2 Headhea..."/>
    <w:basedOn w:val="2"/>
    <w:qFormat/>
    <w:rsid w:val="006C095F"/>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6C095F"/>
    <w:pPr>
      <w:keepLines w:val="0"/>
      <w:widowControl w:val="0"/>
      <w:tabs>
        <w:tab w:val="left" w:pos="864"/>
      </w:tabs>
      <w:spacing w:beforeLines="25" w:afterLines="25"/>
      <w:ind w:left="864" w:hanging="864"/>
    </w:pPr>
    <w:rPr>
      <w:rFonts w:eastAsia="黑体" w:cs="宋体"/>
      <w:kern w:val="2"/>
      <w:lang w:eastAsia="en-GB"/>
    </w:rPr>
  </w:style>
  <w:style w:type="paragraph" w:customStyle="1" w:styleId="affffb">
    <w:name w:val="图片说明"/>
    <w:basedOn w:val="a2"/>
    <w:next w:val="a2"/>
    <w:qFormat/>
    <w:rsid w:val="006C095F"/>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6C095F"/>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6C095F"/>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qFormat/>
    <w:rsid w:val="006C095F"/>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6C095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6C095F"/>
    <w:pPr>
      <w:keepNext/>
      <w:numPr>
        <w:numId w:val="18"/>
      </w:numPr>
      <w:tabs>
        <w:tab w:val="clear" w:pos="420"/>
      </w:tabs>
      <w:spacing w:before="240" w:after="0"/>
      <w:ind w:left="425" w:hanging="425"/>
    </w:pPr>
    <w:rPr>
      <w:rFonts w:ascii="Arial" w:eastAsia="Times New Roman" w:hAnsi="Arial"/>
      <w:b/>
      <w:sz w:val="24"/>
      <w:u w:val="single"/>
      <w:lang w:val="en-US" w:eastAsia="en-GB"/>
    </w:rPr>
  </w:style>
  <w:style w:type="paragraph" w:customStyle="1" w:styleId="no0">
    <w:name w:val="no"/>
    <w:basedOn w:val="a2"/>
    <w:qFormat/>
    <w:rsid w:val="006C095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6C095F"/>
    <w:rPr>
      <w:sz w:val="24"/>
      <w:lang w:val="en-US" w:eastAsia="en-US"/>
    </w:rPr>
  </w:style>
  <w:style w:type="character" w:customStyle="1" w:styleId="TableNo0">
    <w:name w:val="Table_No Знак"/>
    <w:link w:val="TableNo"/>
    <w:uiPriority w:val="99"/>
    <w:qFormat/>
    <w:locked/>
    <w:rsid w:val="006C095F"/>
    <w:rPr>
      <w:rFonts w:ascii="Times New Roman" w:hAnsi="Times New Roman"/>
      <w:caps/>
      <w:lang w:val="en-GB" w:eastAsia="en-US"/>
    </w:rPr>
  </w:style>
  <w:style w:type="paragraph" w:customStyle="1" w:styleId="1115">
    <w:name w:val="修订111"/>
    <w:hidden/>
    <w:uiPriority w:val="99"/>
    <w:semiHidden/>
    <w:qFormat/>
    <w:rsid w:val="006C095F"/>
    <w:rPr>
      <w:rFonts w:ascii="Times New Roman" w:eastAsia="Batang" w:hAnsi="Times New Roman"/>
      <w:lang w:val="en-GB" w:eastAsia="en-US"/>
    </w:rPr>
  </w:style>
  <w:style w:type="paragraph" w:customStyle="1" w:styleId="Agreement">
    <w:name w:val="Agreement"/>
    <w:basedOn w:val="a2"/>
    <w:next w:val="a2"/>
    <w:qFormat/>
    <w:rsid w:val="006C095F"/>
    <w:pPr>
      <w:numPr>
        <w:numId w:val="19"/>
      </w:numPr>
      <w:tabs>
        <w:tab w:val="clear" w:pos="1619"/>
      </w:tabs>
      <w:spacing w:before="60" w:after="0"/>
      <w:ind w:left="460"/>
    </w:pPr>
    <w:rPr>
      <w:rFonts w:ascii="Arial" w:eastAsia="MS Mincho" w:hAnsi="Arial"/>
      <w:b/>
      <w:szCs w:val="24"/>
      <w:lang w:eastAsia="en-GB"/>
    </w:rPr>
  </w:style>
  <w:style w:type="character" w:customStyle="1" w:styleId="EmailDiscussionChar">
    <w:name w:val="EmailDiscussion Char"/>
    <w:link w:val="EmailDiscussion"/>
    <w:qFormat/>
    <w:locked/>
    <w:rsid w:val="006C095F"/>
    <w:rPr>
      <w:rFonts w:ascii="Arial" w:eastAsia="MS Mincho" w:hAnsi="Arial" w:cs="Arial"/>
      <w:b/>
      <w:szCs w:val="24"/>
    </w:rPr>
  </w:style>
  <w:style w:type="paragraph" w:customStyle="1" w:styleId="EmailDiscussion">
    <w:name w:val="EmailDiscussion"/>
    <w:basedOn w:val="a2"/>
    <w:next w:val="a2"/>
    <w:link w:val="EmailDiscussionChar"/>
    <w:qFormat/>
    <w:rsid w:val="006C095F"/>
    <w:pPr>
      <w:numPr>
        <w:numId w:val="20"/>
      </w:numPr>
      <w:tabs>
        <w:tab w:val="clear" w:pos="1619"/>
      </w:tabs>
      <w:spacing w:before="40" w:after="0"/>
      <w:ind w:left="460"/>
    </w:pPr>
    <w:rPr>
      <w:rFonts w:ascii="Arial" w:eastAsia="MS Mincho" w:hAnsi="Arial" w:cs="Arial"/>
      <w:b/>
      <w:szCs w:val="24"/>
      <w:lang w:val="fr-FR" w:eastAsia="fr-FR"/>
    </w:rPr>
  </w:style>
  <w:style w:type="paragraph" w:customStyle="1" w:styleId="EmailDiscussion2">
    <w:name w:val="EmailDiscussion2"/>
    <w:basedOn w:val="a2"/>
    <w:qFormat/>
    <w:rsid w:val="006C095F"/>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a3"/>
    <w:qFormat/>
    <w:rsid w:val="006C095F"/>
    <w:rPr>
      <w:rFonts w:asciiTheme="minorHAnsi" w:eastAsiaTheme="minorEastAsia" w:hAnsiTheme="minorHAnsi" w:cstheme="minorBidi"/>
      <w:kern w:val="2"/>
      <w:sz w:val="18"/>
      <w:szCs w:val="18"/>
    </w:rPr>
  </w:style>
  <w:style w:type="character" w:customStyle="1" w:styleId="font11">
    <w:name w:val="font11"/>
    <w:basedOn w:val="a3"/>
    <w:qFormat/>
    <w:rsid w:val="006C095F"/>
    <w:rPr>
      <w:rFonts w:ascii="Arial" w:hAnsi="Arial" w:cs="Arial" w:hint="default"/>
      <w:color w:val="000000"/>
      <w:sz w:val="18"/>
      <w:szCs w:val="18"/>
      <w:u w:val="none"/>
      <w:vertAlign w:val="superscript"/>
    </w:rPr>
  </w:style>
  <w:style w:type="character" w:customStyle="1" w:styleId="font31">
    <w:name w:val="font31"/>
    <w:basedOn w:val="a3"/>
    <w:qFormat/>
    <w:rsid w:val="006C095F"/>
    <w:rPr>
      <w:rFonts w:ascii="Arial" w:hAnsi="Arial" w:cs="Arial" w:hint="default"/>
      <w:color w:val="000000"/>
      <w:sz w:val="18"/>
      <w:szCs w:val="18"/>
      <w:u w:val="none"/>
    </w:rPr>
  </w:style>
  <w:style w:type="character" w:customStyle="1" w:styleId="font21">
    <w:name w:val="font21"/>
    <w:basedOn w:val="a3"/>
    <w:qFormat/>
    <w:rsid w:val="006C095F"/>
    <w:rPr>
      <w:rFonts w:ascii="Arial" w:hAnsi="Arial" w:cs="Arial" w:hint="default"/>
      <w:color w:val="000000"/>
      <w:sz w:val="18"/>
      <w:szCs w:val="18"/>
      <w:u w:val="none"/>
    </w:rPr>
  </w:style>
  <w:style w:type="character" w:customStyle="1" w:styleId="font01">
    <w:name w:val="font01"/>
    <w:basedOn w:val="a3"/>
    <w:qFormat/>
    <w:rsid w:val="006C095F"/>
    <w:rPr>
      <w:rFonts w:ascii="Arial" w:hAnsi="Arial" w:cs="Arial" w:hint="default"/>
      <w:color w:val="000000"/>
      <w:sz w:val="18"/>
      <w:szCs w:val="18"/>
      <w:u w:val="none"/>
      <w:vertAlign w:val="superscript"/>
    </w:rPr>
  </w:style>
  <w:style w:type="character" w:customStyle="1" w:styleId="font51">
    <w:name w:val="font51"/>
    <w:basedOn w:val="a3"/>
    <w:qFormat/>
    <w:rsid w:val="006C095F"/>
    <w:rPr>
      <w:rFonts w:ascii="Arial" w:hAnsi="Arial" w:cs="Arial" w:hint="default"/>
      <w:color w:val="000000"/>
      <w:sz w:val="21"/>
      <w:szCs w:val="21"/>
      <w:u w:val="none"/>
    </w:rPr>
  </w:style>
  <w:style w:type="table" w:customStyle="1" w:styleId="116">
    <w:name w:val="网格型1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2">
    <w:name w:val="不明显参考2"/>
    <w:uiPriority w:val="31"/>
    <w:qFormat/>
    <w:rsid w:val="006C095F"/>
    <w:rPr>
      <w:smallCaps/>
      <w:color w:val="5A5A5A"/>
    </w:rPr>
  </w:style>
  <w:style w:type="paragraph" w:customStyle="1" w:styleId="TOC2">
    <w:name w:val="TOC 标题2"/>
    <w:basedOn w:val="11"/>
    <w:next w:val="a2"/>
    <w:uiPriority w:val="39"/>
    <w:unhideWhenUsed/>
    <w:qFormat/>
    <w:rsid w:val="006C095F"/>
    <w:pPr>
      <w:spacing w:after="0" w:line="259" w:lineRule="auto"/>
      <w:outlineLvl w:val="9"/>
    </w:pPr>
    <w:rPr>
      <w:rFonts w:ascii="Calibri Light" w:eastAsia="Times New Roman" w:hAnsi="Calibri Light"/>
      <w:color w:val="2F5496"/>
      <w:szCs w:val="32"/>
      <w:lang w:val="en-US" w:eastAsia="en-GB"/>
    </w:rPr>
  </w:style>
  <w:style w:type="table" w:customStyle="1" w:styleId="2f3">
    <w:name w:val="网格型2"/>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6C095F"/>
    <w:rPr>
      <w:rFonts w:ascii="Times New Roman" w:eastAsia="MS Mincho" w:hAnsi="Times New Roman"/>
      <w:lang w:val="en-US" w:eastAsia="en-US"/>
    </w:rPr>
    <w:tblPr/>
  </w:style>
  <w:style w:type="table" w:customStyle="1" w:styleId="Tabellengitternetz1112">
    <w:name w:val="Tabellengitternetz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4">
    <w:name w:val="明显强调2"/>
    <w:uiPriority w:val="21"/>
    <w:qFormat/>
    <w:rsid w:val="006C095F"/>
    <w:rPr>
      <w:b/>
      <w:bCs/>
      <w:i/>
      <w:iCs/>
      <w:color w:val="4F81BD"/>
    </w:rPr>
  </w:style>
  <w:style w:type="table" w:customStyle="1" w:styleId="230">
    <w:name w:val="古典型 23"/>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6C095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2">
    <w:name w:val="수정1"/>
    <w:hidden/>
    <w:semiHidden/>
    <w:qFormat/>
    <w:rsid w:val="006C095F"/>
    <w:rPr>
      <w:rFonts w:ascii="Times New Roman" w:eastAsia="Batang" w:hAnsi="Times New Roman"/>
      <w:lang w:val="en-GB" w:eastAsia="en-US"/>
    </w:rPr>
  </w:style>
  <w:style w:type="paragraph" w:customStyle="1" w:styleId="tac00">
    <w:name w:val="tac0"/>
    <w:basedOn w:val="a2"/>
    <w:qFormat/>
    <w:rsid w:val="006C095F"/>
    <w:pPr>
      <w:keepNext/>
      <w:spacing w:after="0"/>
      <w:jc w:val="center"/>
    </w:pPr>
    <w:rPr>
      <w:rFonts w:ascii="Arial" w:eastAsia="Calibri" w:hAnsi="Arial" w:cs="Arial"/>
      <w:lang w:val="fi-FI" w:eastAsia="fi-FI"/>
    </w:rPr>
  </w:style>
  <w:style w:type="paragraph" w:customStyle="1" w:styleId="tah00">
    <w:name w:val="tah0"/>
    <w:basedOn w:val="a2"/>
    <w:qFormat/>
    <w:rsid w:val="006C095F"/>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6C095F"/>
    <w:pPr>
      <w:overflowPunct w:val="0"/>
      <w:autoSpaceDE w:val="0"/>
      <w:autoSpaceDN w:val="0"/>
      <w:adjustRightInd w:val="0"/>
      <w:textAlignment w:val="baseline"/>
    </w:pPr>
    <w:rPr>
      <w:lang w:eastAsia="en-GB"/>
    </w:rPr>
  </w:style>
  <w:style w:type="table" w:styleId="1f3">
    <w:name w:val="Table Grid 1"/>
    <w:basedOn w:val="a4"/>
    <w:qFormat/>
    <w:rsid w:val="006C095F"/>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6C095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6C095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6C095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6C095F"/>
    <w:rPr>
      <w:rFonts w:ascii="Times New Roman" w:eastAsia="MS Mincho" w:hAnsi="Times New Roman"/>
      <w:lang w:val="en-US" w:eastAsia="zh-CN"/>
    </w:rPr>
    <w:tblPr/>
  </w:style>
  <w:style w:type="table" w:customStyle="1" w:styleId="TableGrid84">
    <w:name w:val="Table Grid84"/>
    <w:basedOn w:val="a4"/>
    <w:uiPriority w:val="39"/>
    <w:qFormat/>
    <w:rsid w:val="006C095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6C095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6C095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6C095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6C095F"/>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6C095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6C095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6C095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6C095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6C095F"/>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6C095F"/>
    <w:rPr>
      <w:smallCaps/>
      <w:color w:val="C0504D"/>
      <w:u w:val="single"/>
    </w:rPr>
  </w:style>
  <w:style w:type="table" w:customStyle="1" w:styleId="417">
    <w:name w:val="无格式表格 41"/>
    <w:basedOn w:val="a4"/>
    <w:uiPriority w:val="44"/>
    <w:qFormat/>
    <w:rsid w:val="006C095F"/>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6C095F"/>
    <w:rPr>
      <w:rFonts w:ascii="Arial" w:hAnsi="Arial"/>
      <w:lang w:val="en-GB" w:eastAsia="en-US" w:bidi="ar-SA"/>
    </w:rPr>
  </w:style>
  <w:style w:type="character" w:customStyle="1" w:styleId="p1">
    <w:name w:val="p1"/>
    <w:qFormat/>
    <w:rsid w:val="006C095F"/>
  </w:style>
  <w:style w:type="character" w:customStyle="1" w:styleId="e-031">
    <w:name w:val="e-031"/>
    <w:qFormat/>
    <w:rsid w:val="006C095F"/>
    <w:rPr>
      <w:i/>
      <w:iCs/>
    </w:rPr>
  </w:style>
  <w:style w:type="character" w:customStyle="1" w:styleId="hps">
    <w:name w:val="hps"/>
    <w:qFormat/>
    <w:rsid w:val="006C095F"/>
  </w:style>
  <w:style w:type="character" w:customStyle="1" w:styleId="IntenseEmphasis1">
    <w:name w:val="Intense Emphasis1"/>
    <w:basedOn w:val="a3"/>
    <w:uiPriority w:val="21"/>
    <w:qFormat/>
    <w:rsid w:val="006C095F"/>
    <w:rPr>
      <w:b/>
      <w:bCs/>
      <w:i/>
      <w:iCs/>
      <w:color w:val="4F81BD"/>
    </w:rPr>
  </w:style>
  <w:style w:type="character" w:customStyle="1" w:styleId="EditorsNoteChar1">
    <w:name w:val="Editor's Note Char1"/>
    <w:qFormat/>
    <w:rsid w:val="006C095F"/>
    <w:rPr>
      <w:rFonts w:ascii="Times New Roman" w:hAnsi="Times New Roman"/>
      <w:color w:val="FF0000"/>
      <w:lang w:val="en-GB" w:eastAsia="en-US"/>
    </w:rPr>
  </w:style>
  <w:style w:type="character" w:customStyle="1" w:styleId="TAHChar">
    <w:name w:val="TAH Char"/>
    <w:qFormat/>
    <w:locked/>
    <w:rsid w:val="006C095F"/>
    <w:rPr>
      <w:rFonts w:ascii="Arial" w:hAnsi="Arial" w:cs="Arial"/>
      <w:b/>
      <w:sz w:val="18"/>
      <w:lang w:val="en-GB"/>
    </w:rPr>
  </w:style>
  <w:style w:type="character" w:customStyle="1" w:styleId="IntenseEmphasis2">
    <w:name w:val="Intense Emphasis2"/>
    <w:uiPriority w:val="21"/>
    <w:qFormat/>
    <w:rsid w:val="006C095F"/>
    <w:rPr>
      <w:b/>
      <w:bCs/>
      <w:i/>
      <w:iCs/>
      <w:color w:val="4F81BD"/>
    </w:rPr>
  </w:style>
  <w:style w:type="paragraph" w:customStyle="1" w:styleId="TOCHeading1">
    <w:name w:val="TOC Heading1"/>
    <w:basedOn w:val="11"/>
    <w:next w:val="a2"/>
    <w:uiPriority w:val="39"/>
    <w:unhideWhenUsed/>
    <w:qFormat/>
    <w:rsid w:val="006C095F"/>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6C095F"/>
  </w:style>
  <w:style w:type="character" w:customStyle="1" w:styleId="search-word-mail">
    <w:name w:val="search-word-mail"/>
    <w:qFormat/>
    <w:rsid w:val="006C095F"/>
  </w:style>
  <w:style w:type="character" w:customStyle="1" w:styleId="Char12">
    <w:name w:val="脚注文本 Char1"/>
    <w:aliases w:val="footnote text41 Char1"/>
    <w:basedOn w:val="a3"/>
    <w:semiHidden/>
    <w:qFormat/>
    <w:rsid w:val="006C095F"/>
    <w:rPr>
      <w:rFonts w:ascii="Times New Roman" w:eastAsia="Times New Roman" w:hAnsi="Times New Roman"/>
      <w:sz w:val="18"/>
      <w:szCs w:val="18"/>
      <w:lang w:val="en-GB" w:eastAsia="en-GB"/>
    </w:rPr>
  </w:style>
  <w:style w:type="character" w:customStyle="1" w:styleId="word">
    <w:name w:val="word"/>
    <w:basedOn w:val="a3"/>
    <w:qFormat/>
    <w:rsid w:val="006C095F"/>
  </w:style>
  <w:style w:type="character" w:customStyle="1" w:styleId="1f4">
    <w:name w:val="未处理的提及1"/>
    <w:basedOn w:val="a3"/>
    <w:uiPriority w:val="99"/>
    <w:semiHidden/>
    <w:qFormat/>
    <w:rsid w:val="006C095F"/>
    <w:rPr>
      <w:color w:val="605E5C"/>
      <w:shd w:val="clear" w:color="auto" w:fill="E1DFDD"/>
    </w:rPr>
  </w:style>
  <w:style w:type="character" w:customStyle="1" w:styleId="affffc">
    <w:name w:val="首标题"/>
    <w:qFormat/>
    <w:rsid w:val="006C095F"/>
    <w:rPr>
      <w:rFonts w:ascii="Arial" w:eastAsia="宋体" w:hAnsi="Arial"/>
      <w:sz w:val="24"/>
      <w:lang w:val="en-US" w:eastAsia="zh-CN" w:bidi="ar-SA"/>
    </w:rPr>
  </w:style>
  <w:style w:type="character" w:customStyle="1" w:styleId="B1Car">
    <w:name w:val="B1+ Car"/>
    <w:link w:val="B1"/>
    <w:qFormat/>
    <w:rsid w:val="006C095F"/>
    <w:rPr>
      <w:rFonts w:ascii="Times New Roman" w:eastAsia="MS Mincho" w:hAnsi="Times New Roman"/>
      <w:lang w:val="en-GB" w:eastAsia="en-US"/>
    </w:rPr>
  </w:style>
  <w:style w:type="character" w:customStyle="1" w:styleId="HeaderChar1">
    <w:name w:val="Header Char1"/>
    <w:basedOn w:val="a3"/>
    <w:semiHidden/>
    <w:qFormat/>
    <w:rsid w:val="006C095F"/>
    <w:rPr>
      <w:rFonts w:ascii="Times New Roman" w:hAnsi="Times New Roman"/>
      <w:lang w:val="en-GB" w:eastAsia="en-US"/>
    </w:rPr>
  </w:style>
  <w:style w:type="character" w:customStyle="1" w:styleId="UnresolvedMention4">
    <w:name w:val="Unresolved Mention4"/>
    <w:basedOn w:val="a3"/>
    <w:uiPriority w:val="99"/>
    <w:unhideWhenUsed/>
    <w:qFormat/>
    <w:rsid w:val="006C095F"/>
    <w:rPr>
      <w:color w:val="605E5C"/>
      <w:shd w:val="clear" w:color="auto" w:fill="E1DFDD"/>
    </w:rPr>
  </w:style>
  <w:style w:type="paragraph" w:customStyle="1" w:styleId="Style86">
    <w:name w:val="_Style 86"/>
    <w:uiPriority w:val="99"/>
    <w:semiHidden/>
    <w:qFormat/>
    <w:rsid w:val="006C095F"/>
    <w:pPr>
      <w:spacing w:after="160" w:line="259" w:lineRule="auto"/>
    </w:pPr>
    <w:rPr>
      <w:rFonts w:ascii="Times New Roman" w:eastAsia="MS Mincho" w:hAnsi="Times New Roman"/>
      <w:lang w:val="en-GB" w:eastAsia="en-US"/>
    </w:rPr>
  </w:style>
  <w:style w:type="table" w:styleId="affffd">
    <w:name w:val="Table Elegant"/>
    <w:basedOn w:val="a4"/>
    <w:semiHidden/>
    <w:qFormat/>
    <w:rsid w:val="006C095F"/>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6C095F"/>
    <w:rPr>
      <w:rFonts w:ascii="Times New Roman" w:eastAsia="MS Mincho" w:hAnsi="Times New Roman"/>
      <w:lang w:val="en-US" w:eastAsia="en-US"/>
    </w:rPr>
    <w:tblPr/>
  </w:style>
  <w:style w:type="table" w:customStyle="1" w:styleId="TableGrid58">
    <w:name w:val="Table Grid58"/>
    <w:basedOn w:val="a4"/>
    <w:uiPriority w:val="39"/>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6C095F"/>
    <w:rPr>
      <w:rFonts w:ascii="Times New Roman" w:eastAsia="MS Mincho" w:hAnsi="Times New Roman"/>
      <w:lang w:val="en-US" w:eastAsia="en-US"/>
    </w:rPr>
    <w:tblPr/>
  </w:style>
  <w:style w:type="table" w:customStyle="1" w:styleId="TableGrid515">
    <w:name w:val="Table Grid515"/>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6C095F"/>
  </w:style>
  <w:style w:type="table" w:customStyle="1" w:styleId="TableGrid105">
    <w:name w:val="Table Grid105"/>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6C095F"/>
  </w:style>
  <w:style w:type="numbering" w:customStyle="1" w:styleId="1510">
    <w:name w:val="无列表151"/>
    <w:next w:val="a5"/>
    <w:semiHidden/>
    <w:rsid w:val="006C095F"/>
  </w:style>
  <w:style w:type="numbering" w:customStyle="1" w:styleId="1511">
    <w:name w:val="リストなし151"/>
    <w:next w:val="a5"/>
    <w:uiPriority w:val="99"/>
    <w:semiHidden/>
    <w:unhideWhenUsed/>
    <w:rsid w:val="006C095F"/>
  </w:style>
  <w:style w:type="table" w:customStyle="1" w:styleId="2210">
    <w:name w:val="古典型 221"/>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6C095F"/>
  </w:style>
  <w:style w:type="numbering" w:customStyle="1" w:styleId="1151">
    <w:name w:val="无列表1151"/>
    <w:next w:val="a5"/>
    <w:semiHidden/>
    <w:rsid w:val="006C095F"/>
  </w:style>
  <w:style w:type="numbering" w:customStyle="1" w:styleId="11411">
    <w:name w:val="リストなし1141"/>
    <w:next w:val="a5"/>
    <w:uiPriority w:val="99"/>
    <w:semiHidden/>
    <w:unhideWhenUsed/>
    <w:rsid w:val="006C095F"/>
  </w:style>
  <w:style w:type="table" w:customStyle="1" w:styleId="TableClassic2121">
    <w:name w:val="Table Classic 2121"/>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6C095F"/>
  </w:style>
  <w:style w:type="numbering" w:customStyle="1" w:styleId="NoList361">
    <w:name w:val="No List361"/>
    <w:next w:val="a5"/>
    <w:uiPriority w:val="99"/>
    <w:semiHidden/>
    <w:unhideWhenUsed/>
    <w:rsid w:val="006C095F"/>
  </w:style>
  <w:style w:type="numbering" w:customStyle="1" w:styleId="NoList1151">
    <w:name w:val="No List1151"/>
    <w:next w:val="a5"/>
    <w:uiPriority w:val="99"/>
    <w:semiHidden/>
    <w:unhideWhenUsed/>
    <w:rsid w:val="006C095F"/>
  </w:style>
  <w:style w:type="numbering" w:customStyle="1" w:styleId="NoList461">
    <w:name w:val="No List461"/>
    <w:next w:val="a5"/>
    <w:uiPriority w:val="99"/>
    <w:semiHidden/>
    <w:unhideWhenUsed/>
    <w:rsid w:val="006C095F"/>
  </w:style>
  <w:style w:type="numbering" w:customStyle="1" w:styleId="NoList551">
    <w:name w:val="No List551"/>
    <w:next w:val="a5"/>
    <w:uiPriority w:val="99"/>
    <w:semiHidden/>
    <w:unhideWhenUsed/>
    <w:rsid w:val="006C095F"/>
  </w:style>
  <w:style w:type="numbering" w:customStyle="1" w:styleId="NoList11151">
    <w:name w:val="No List11151"/>
    <w:next w:val="a5"/>
    <w:uiPriority w:val="99"/>
    <w:semiHidden/>
    <w:unhideWhenUsed/>
    <w:rsid w:val="006C095F"/>
  </w:style>
  <w:style w:type="numbering" w:customStyle="1" w:styleId="NoList2151">
    <w:name w:val="No List2151"/>
    <w:next w:val="a5"/>
    <w:uiPriority w:val="99"/>
    <w:semiHidden/>
    <w:unhideWhenUsed/>
    <w:rsid w:val="006C095F"/>
  </w:style>
  <w:style w:type="numbering" w:customStyle="1" w:styleId="NoList3151">
    <w:name w:val="No List3151"/>
    <w:next w:val="a5"/>
    <w:uiPriority w:val="99"/>
    <w:semiHidden/>
    <w:unhideWhenUsed/>
    <w:rsid w:val="006C095F"/>
  </w:style>
  <w:style w:type="numbering" w:customStyle="1" w:styleId="NoList4151">
    <w:name w:val="No List4151"/>
    <w:next w:val="a5"/>
    <w:uiPriority w:val="99"/>
    <w:semiHidden/>
    <w:unhideWhenUsed/>
    <w:rsid w:val="006C095F"/>
  </w:style>
  <w:style w:type="numbering" w:customStyle="1" w:styleId="NoList651">
    <w:name w:val="No List651"/>
    <w:next w:val="a5"/>
    <w:uiPriority w:val="99"/>
    <w:semiHidden/>
    <w:unhideWhenUsed/>
    <w:rsid w:val="006C095F"/>
  </w:style>
  <w:style w:type="numbering" w:customStyle="1" w:styleId="NoList751">
    <w:name w:val="No List751"/>
    <w:next w:val="a5"/>
    <w:uiPriority w:val="99"/>
    <w:semiHidden/>
    <w:unhideWhenUsed/>
    <w:rsid w:val="006C095F"/>
  </w:style>
  <w:style w:type="numbering" w:customStyle="1" w:styleId="NoList1251">
    <w:name w:val="No List1251"/>
    <w:next w:val="a5"/>
    <w:uiPriority w:val="99"/>
    <w:semiHidden/>
    <w:unhideWhenUsed/>
    <w:rsid w:val="006C095F"/>
  </w:style>
  <w:style w:type="numbering" w:customStyle="1" w:styleId="NoList2251">
    <w:name w:val="No List2251"/>
    <w:next w:val="a5"/>
    <w:uiPriority w:val="99"/>
    <w:semiHidden/>
    <w:unhideWhenUsed/>
    <w:rsid w:val="006C095F"/>
  </w:style>
  <w:style w:type="numbering" w:customStyle="1" w:styleId="NoList3251">
    <w:name w:val="No List3251"/>
    <w:next w:val="a5"/>
    <w:uiPriority w:val="99"/>
    <w:semiHidden/>
    <w:unhideWhenUsed/>
    <w:rsid w:val="006C095F"/>
  </w:style>
  <w:style w:type="numbering" w:customStyle="1" w:styleId="NoList4241">
    <w:name w:val="No List4241"/>
    <w:next w:val="a5"/>
    <w:uiPriority w:val="99"/>
    <w:semiHidden/>
    <w:unhideWhenUsed/>
    <w:rsid w:val="006C095F"/>
  </w:style>
  <w:style w:type="numbering" w:customStyle="1" w:styleId="NoList5141">
    <w:name w:val="No List5141"/>
    <w:next w:val="a5"/>
    <w:uiPriority w:val="99"/>
    <w:semiHidden/>
    <w:unhideWhenUsed/>
    <w:rsid w:val="006C095F"/>
  </w:style>
  <w:style w:type="numbering" w:customStyle="1" w:styleId="NoList21141">
    <w:name w:val="No List21141"/>
    <w:next w:val="a5"/>
    <w:uiPriority w:val="99"/>
    <w:semiHidden/>
    <w:unhideWhenUsed/>
    <w:rsid w:val="006C095F"/>
  </w:style>
  <w:style w:type="numbering" w:customStyle="1" w:styleId="NoList31141">
    <w:name w:val="No List31141"/>
    <w:next w:val="a5"/>
    <w:uiPriority w:val="99"/>
    <w:semiHidden/>
    <w:unhideWhenUsed/>
    <w:rsid w:val="006C095F"/>
  </w:style>
  <w:style w:type="numbering" w:customStyle="1" w:styleId="NoList41141">
    <w:name w:val="No List41141"/>
    <w:next w:val="a5"/>
    <w:uiPriority w:val="99"/>
    <w:semiHidden/>
    <w:unhideWhenUsed/>
    <w:rsid w:val="006C095F"/>
  </w:style>
  <w:style w:type="numbering" w:customStyle="1" w:styleId="NoList6141">
    <w:name w:val="No List6141"/>
    <w:next w:val="a5"/>
    <w:uiPriority w:val="99"/>
    <w:semiHidden/>
    <w:unhideWhenUsed/>
    <w:rsid w:val="006C095F"/>
  </w:style>
  <w:style w:type="numbering" w:customStyle="1" w:styleId="11141">
    <w:name w:val="无列表11141"/>
    <w:next w:val="a5"/>
    <w:semiHidden/>
    <w:rsid w:val="006C095F"/>
  </w:style>
  <w:style w:type="numbering" w:customStyle="1" w:styleId="NoList111141">
    <w:name w:val="No List111141"/>
    <w:next w:val="a5"/>
    <w:uiPriority w:val="99"/>
    <w:semiHidden/>
    <w:unhideWhenUsed/>
    <w:rsid w:val="006C095F"/>
  </w:style>
  <w:style w:type="numbering" w:customStyle="1" w:styleId="NoList7141">
    <w:name w:val="No List7141"/>
    <w:next w:val="a5"/>
    <w:uiPriority w:val="99"/>
    <w:semiHidden/>
    <w:unhideWhenUsed/>
    <w:rsid w:val="006C095F"/>
  </w:style>
  <w:style w:type="numbering" w:customStyle="1" w:styleId="NoList12141">
    <w:name w:val="No List12141"/>
    <w:next w:val="a5"/>
    <w:uiPriority w:val="99"/>
    <w:semiHidden/>
    <w:unhideWhenUsed/>
    <w:rsid w:val="006C095F"/>
  </w:style>
  <w:style w:type="numbering" w:customStyle="1" w:styleId="NoList22141">
    <w:name w:val="No List22141"/>
    <w:next w:val="a5"/>
    <w:uiPriority w:val="99"/>
    <w:semiHidden/>
    <w:unhideWhenUsed/>
    <w:rsid w:val="006C095F"/>
  </w:style>
  <w:style w:type="numbering" w:customStyle="1" w:styleId="NoList32141">
    <w:name w:val="No List32141"/>
    <w:next w:val="a5"/>
    <w:uiPriority w:val="99"/>
    <w:semiHidden/>
    <w:unhideWhenUsed/>
    <w:rsid w:val="006C095F"/>
  </w:style>
  <w:style w:type="numbering" w:customStyle="1" w:styleId="NoList841">
    <w:name w:val="No List841"/>
    <w:next w:val="a5"/>
    <w:uiPriority w:val="99"/>
    <w:semiHidden/>
    <w:unhideWhenUsed/>
    <w:rsid w:val="006C095F"/>
  </w:style>
  <w:style w:type="numbering" w:customStyle="1" w:styleId="NoList941">
    <w:name w:val="No List941"/>
    <w:next w:val="a5"/>
    <w:uiPriority w:val="99"/>
    <w:semiHidden/>
    <w:unhideWhenUsed/>
    <w:rsid w:val="006C095F"/>
  </w:style>
  <w:style w:type="numbering" w:customStyle="1" w:styleId="NoList8141">
    <w:name w:val="No List8141"/>
    <w:next w:val="a5"/>
    <w:uiPriority w:val="99"/>
    <w:semiHidden/>
    <w:unhideWhenUsed/>
    <w:rsid w:val="006C095F"/>
  </w:style>
  <w:style w:type="numbering" w:customStyle="1" w:styleId="NoList9131">
    <w:name w:val="No List9131"/>
    <w:next w:val="a5"/>
    <w:uiPriority w:val="99"/>
    <w:semiHidden/>
    <w:unhideWhenUsed/>
    <w:rsid w:val="006C095F"/>
  </w:style>
  <w:style w:type="numbering" w:customStyle="1" w:styleId="LFO1941">
    <w:name w:val="LFO1941"/>
    <w:basedOn w:val="a5"/>
    <w:rsid w:val="006C095F"/>
  </w:style>
  <w:style w:type="numbering" w:customStyle="1" w:styleId="NoList1031">
    <w:name w:val="No List1031"/>
    <w:next w:val="a5"/>
    <w:uiPriority w:val="99"/>
    <w:semiHidden/>
    <w:unhideWhenUsed/>
    <w:rsid w:val="006C095F"/>
  </w:style>
  <w:style w:type="numbering" w:customStyle="1" w:styleId="LFO19131">
    <w:name w:val="LFO19131"/>
    <w:basedOn w:val="a5"/>
    <w:rsid w:val="006C095F"/>
  </w:style>
  <w:style w:type="numbering" w:customStyle="1" w:styleId="12110">
    <w:name w:val="无列表1211"/>
    <w:next w:val="a5"/>
    <w:semiHidden/>
    <w:rsid w:val="006C095F"/>
  </w:style>
  <w:style w:type="numbering" w:customStyle="1" w:styleId="12111">
    <w:name w:val="リストなし1211"/>
    <w:next w:val="a5"/>
    <w:uiPriority w:val="99"/>
    <w:semiHidden/>
    <w:unhideWhenUsed/>
    <w:rsid w:val="006C095F"/>
  </w:style>
  <w:style w:type="numbering" w:customStyle="1" w:styleId="111112">
    <w:name w:val="リストなし11111"/>
    <w:next w:val="a5"/>
    <w:uiPriority w:val="99"/>
    <w:semiHidden/>
    <w:unhideWhenUsed/>
    <w:rsid w:val="006C095F"/>
  </w:style>
  <w:style w:type="numbering" w:customStyle="1" w:styleId="NoList1311">
    <w:name w:val="No List1311"/>
    <w:next w:val="a5"/>
    <w:uiPriority w:val="99"/>
    <w:semiHidden/>
    <w:unhideWhenUsed/>
    <w:rsid w:val="006C095F"/>
  </w:style>
  <w:style w:type="numbering" w:customStyle="1" w:styleId="NoList2311">
    <w:name w:val="No List2311"/>
    <w:next w:val="a5"/>
    <w:uiPriority w:val="99"/>
    <w:semiHidden/>
    <w:unhideWhenUsed/>
    <w:rsid w:val="006C095F"/>
  </w:style>
  <w:style w:type="numbering" w:customStyle="1" w:styleId="NoList3311">
    <w:name w:val="No List3311"/>
    <w:next w:val="a5"/>
    <w:uiPriority w:val="99"/>
    <w:semiHidden/>
    <w:unhideWhenUsed/>
    <w:rsid w:val="006C095F"/>
  </w:style>
  <w:style w:type="numbering" w:customStyle="1" w:styleId="NoList4311">
    <w:name w:val="No List4311"/>
    <w:next w:val="a5"/>
    <w:uiPriority w:val="99"/>
    <w:semiHidden/>
    <w:unhideWhenUsed/>
    <w:rsid w:val="006C095F"/>
  </w:style>
  <w:style w:type="numbering" w:customStyle="1" w:styleId="NoList5211">
    <w:name w:val="No List5211"/>
    <w:next w:val="a5"/>
    <w:uiPriority w:val="99"/>
    <w:semiHidden/>
    <w:unhideWhenUsed/>
    <w:rsid w:val="006C095F"/>
  </w:style>
  <w:style w:type="numbering" w:customStyle="1" w:styleId="NoList6211">
    <w:name w:val="No List6211"/>
    <w:next w:val="a5"/>
    <w:uiPriority w:val="99"/>
    <w:semiHidden/>
    <w:unhideWhenUsed/>
    <w:rsid w:val="006C095F"/>
  </w:style>
  <w:style w:type="numbering" w:customStyle="1" w:styleId="NoList7211">
    <w:name w:val="No List7211"/>
    <w:next w:val="a5"/>
    <w:uiPriority w:val="99"/>
    <w:semiHidden/>
    <w:unhideWhenUsed/>
    <w:rsid w:val="006C095F"/>
  </w:style>
  <w:style w:type="numbering" w:customStyle="1" w:styleId="NoList11211">
    <w:name w:val="No List11211"/>
    <w:next w:val="a5"/>
    <w:uiPriority w:val="99"/>
    <w:semiHidden/>
    <w:unhideWhenUsed/>
    <w:rsid w:val="006C095F"/>
  </w:style>
  <w:style w:type="numbering" w:customStyle="1" w:styleId="NoList21211">
    <w:name w:val="No List21211"/>
    <w:next w:val="a5"/>
    <w:uiPriority w:val="99"/>
    <w:semiHidden/>
    <w:unhideWhenUsed/>
    <w:rsid w:val="006C095F"/>
  </w:style>
  <w:style w:type="numbering" w:customStyle="1" w:styleId="NoList31211">
    <w:name w:val="No List31211"/>
    <w:next w:val="a5"/>
    <w:uiPriority w:val="99"/>
    <w:semiHidden/>
    <w:unhideWhenUsed/>
    <w:rsid w:val="006C095F"/>
  </w:style>
  <w:style w:type="numbering" w:customStyle="1" w:styleId="NoList41211">
    <w:name w:val="No List41211"/>
    <w:next w:val="a5"/>
    <w:uiPriority w:val="99"/>
    <w:semiHidden/>
    <w:unhideWhenUsed/>
    <w:rsid w:val="006C095F"/>
  </w:style>
  <w:style w:type="numbering" w:customStyle="1" w:styleId="NoList51111">
    <w:name w:val="No List51111"/>
    <w:next w:val="a5"/>
    <w:uiPriority w:val="99"/>
    <w:semiHidden/>
    <w:unhideWhenUsed/>
    <w:rsid w:val="006C095F"/>
  </w:style>
  <w:style w:type="numbering" w:customStyle="1" w:styleId="NoList61111">
    <w:name w:val="No List61111"/>
    <w:next w:val="a5"/>
    <w:uiPriority w:val="99"/>
    <w:semiHidden/>
    <w:unhideWhenUsed/>
    <w:rsid w:val="006C095F"/>
  </w:style>
  <w:style w:type="numbering" w:customStyle="1" w:styleId="NoList71111">
    <w:name w:val="No List71111"/>
    <w:next w:val="a5"/>
    <w:uiPriority w:val="99"/>
    <w:semiHidden/>
    <w:unhideWhenUsed/>
    <w:rsid w:val="006C095F"/>
  </w:style>
  <w:style w:type="numbering" w:customStyle="1" w:styleId="NoList81111">
    <w:name w:val="No List81111"/>
    <w:next w:val="a5"/>
    <w:uiPriority w:val="99"/>
    <w:semiHidden/>
    <w:unhideWhenUsed/>
    <w:rsid w:val="006C095F"/>
  </w:style>
  <w:style w:type="numbering" w:customStyle="1" w:styleId="NoList12211">
    <w:name w:val="No List12211"/>
    <w:next w:val="a5"/>
    <w:uiPriority w:val="99"/>
    <w:semiHidden/>
    <w:rsid w:val="006C095F"/>
  </w:style>
  <w:style w:type="numbering" w:customStyle="1" w:styleId="NoList111211">
    <w:name w:val="No List111211"/>
    <w:next w:val="a5"/>
    <w:uiPriority w:val="99"/>
    <w:semiHidden/>
    <w:unhideWhenUsed/>
    <w:rsid w:val="006C095F"/>
  </w:style>
  <w:style w:type="numbering" w:customStyle="1" w:styleId="112110">
    <w:name w:val="无列表11211"/>
    <w:next w:val="a5"/>
    <w:semiHidden/>
    <w:rsid w:val="006C095F"/>
  </w:style>
  <w:style w:type="numbering" w:customStyle="1" w:styleId="NoList22211">
    <w:name w:val="No List22211"/>
    <w:next w:val="a5"/>
    <w:uiPriority w:val="99"/>
    <w:semiHidden/>
    <w:unhideWhenUsed/>
    <w:rsid w:val="006C095F"/>
  </w:style>
  <w:style w:type="numbering" w:customStyle="1" w:styleId="NoList32211">
    <w:name w:val="No List32211"/>
    <w:next w:val="a5"/>
    <w:uiPriority w:val="99"/>
    <w:semiHidden/>
    <w:unhideWhenUsed/>
    <w:rsid w:val="006C095F"/>
  </w:style>
  <w:style w:type="numbering" w:customStyle="1" w:styleId="NoList42111">
    <w:name w:val="No List42111"/>
    <w:next w:val="a5"/>
    <w:uiPriority w:val="99"/>
    <w:semiHidden/>
    <w:unhideWhenUsed/>
    <w:rsid w:val="006C095F"/>
  </w:style>
  <w:style w:type="numbering" w:customStyle="1" w:styleId="NoList211111">
    <w:name w:val="No List211111"/>
    <w:next w:val="a5"/>
    <w:uiPriority w:val="99"/>
    <w:semiHidden/>
    <w:unhideWhenUsed/>
    <w:rsid w:val="006C095F"/>
  </w:style>
  <w:style w:type="numbering" w:customStyle="1" w:styleId="NoList311111">
    <w:name w:val="No List311111"/>
    <w:next w:val="a5"/>
    <w:uiPriority w:val="99"/>
    <w:semiHidden/>
    <w:unhideWhenUsed/>
    <w:rsid w:val="006C095F"/>
  </w:style>
  <w:style w:type="numbering" w:customStyle="1" w:styleId="NoList411111">
    <w:name w:val="No List411111"/>
    <w:next w:val="a5"/>
    <w:uiPriority w:val="99"/>
    <w:semiHidden/>
    <w:unhideWhenUsed/>
    <w:rsid w:val="006C095F"/>
  </w:style>
  <w:style w:type="numbering" w:customStyle="1" w:styleId="1111111">
    <w:name w:val="无列表1111111"/>
    <w:next w:val="a5"/>
    <w:semiHidden/>
    <w:rsid w:val="006C095F"/>
  </w:style>
  <w:style w:type="numbering" w:customStyle="1" w:styleId="NoList1111111">
    <w:name w:val="No List1111111"/>
    <w:next w:val="a5"/>
    <w:uiPriority w:val="99"/>
    <w:semiHidden/>
    <w:unhideWhenUsed/>
    <w:rsid w:val="006C095F"/>
  </w:style>
  <w:style w:type="numbering" w:customStyle="1" w:styleId="NoList121111">
    <w:name w:val="No List121111"/>
    <w:next w:val="a5"/>
    <w:uiPriority w:val="99"/>
    <w:semiHidden/>
    <w:unhideWhenUsed/>
    <w:rsid w:val="006C095F"/>
  </w:style>
  <w:style w:type="numbering" w:customStyle="1" w:styleId="NoList221111">
    <w:name w:val="No List221111"/>
    <w:next w:val="a5"/>
    <w:uiPriority w:val="99"/>
    <w:semiHidden/>
    <w:unhideWhenUsed/>
    <w:rsid w:val="006C095F"/>
  </w:style>
  <w:style w:type="numbering" w:customStyle="1" w:styleId="NoList321111">
    <w:name w:val="No List321111"/>
    <w:next w:val="a5"/>
    <w:uiPriority w:val="99"/>
    <w:semiHidden/>
    <w:unhideWhenUsed/>
    <w:rsid w:val="006C095F"/>
  </w:style>
  <w:style w:type="numbering" w:customStyle="1" w:styleId="NoList1411">
    <w:name w:val="No List1411"/>
    <w:next w:val="a5"/>
    <w:uiPriority w:val="99"/>
    <w:semiHidden/>
    <w:unhideWhenUsed/>
    <w:rsid w:val="006C095F"/>
  </w:style>
  <w:style w:type="numbering" w:customStyle="1" w:styleId="NoList1511">
    <w:name w:val="No List1511"/>
    <w:next w:val="a5"/>
    <w:uiPriority w:val="99"/>
    <w:semiHidden/>
    <w:unhideWhenUsed/>
    <w:rsid w:val="006C095F"/>
  </w:style>
  <w:style w:type="numbering" w:customStyle="1" w:styleId="NoList2411">
    <w:name w:val="No List2411"/>
    <w:next w:val="a5"/>
    <w:uiPriority w:val="99"/>
    <w:semiHidden/>
    <w:unhideWhenUsed/>
    <w:rsid w:val="006C095F"/>
  </w:style>
  <w:style w:type="numbering" w:customStyle="1" w:styleId="NoList3411">
    <w:name w:val="No List3411"/>
    <w:next w:val="a5"/>
    <w:uiPriority w:val="99"/>
    <w:semiHidden/>
    <w:unhideWhenUsed/>
    <w:rsid w:val="006C095F"/>
  </w:style>
  <w:style w:type="numbering" w:customStyle="1" w:styleId="NoList4411">
    <w:name w:val="No List4411"/>
    <w:next w:val="a5"/>
    <w:uiPriority w:val="99"/>
    <w:semiHidden/>
    <w:unhideWhenUsed/>
    <w:rsid w:val="006C095F"/>
  </w:style>
  <w:style w:type="numbering" w:customStyle="1" w:styleId="NoList5311">
    <w:name w:val="No List5311"/>
    <w:next w:val="a5"/>
    <w:uiPriority w:val="99"/>
    <w:semiHidden/>
    <w:unhideWhenUsed/>
    <w:rsid w:val="006C095F"/>
  </w:style>
  <w:style w:type="numbering" w:customStyle="1" w:styleId="NoList6311">
    <w:name w:val="No List6311"/>
    <w:next w:val="a5"/>
    <w:uiPriority w:val="99"/>
    <w:semiHidden/>
    <w:unhideWhenUsed/>
    <w:rsid w:val="006C095F"/>
  </w:style>
  <w:style w:type="numbering" w:customStyle="1" w:styleId="NoList7311">
    <w:name w:val="No List7311"/>
    <w:next w:val="a5"/>
    <w:uiPriority w:val="99"/>
    <w:semiHidden/>
    <w:unhideWhenUsed/>
    <w:rsid w:val="006C095F"/>
  </w:style>
  <w:style w:type="numbering" w:customStyle="1" w:styleId="NoList8211">
    <w:name w:val="No List8211"/>
    <w:next w:val="a5"/>
    <w:uiPriority w:val="99"/>
    <w:semiHidden/>
    <w:unhideWhenUsed/>
    <w:rsid w:val="006C095F"/>
  </w:style>
  <w:style w:type="numbering" w:customStyle="1" w:styleId="NoList9211">
    <w:name w:val="No List9211"/>
    <w:next w:val="a5"/>
    <w:uiPriority w:val="99"/>
    <w:semiHidden/>
    <w:unhideWhenUsed/>
    <w:rsid w:val="006C095F"/>
  </w:style>
  <w:style w:type="numbering" w:customStyle="1" w:styleId="NoList11311">
    <w:name w:val="No List11311"/>
    <w:next w:val="a5"/>
    <w:uiPriority w:val="99"/>
    <w:semiHidden/>
    <w:unhideWhenUsed/>
    <w:rsid w:val="006C095F"/>
  </w:style>
  <w:style w:type="numbering" w:customStyle="1" w:styleId="NoList21311">
    <w:name w:val="No List21311"/>
    <w:next w:val="a5"/>
    <w:uiPriority w:val="99"/>
    <w:semiHidden/>
    <w:unhideWhenUsed/>
    <w:rsid w:val="006C095F"/>
  </w:style>
  <w:style w:type="numbering" w:customStyle="1" w:styleId="NoList31311">
    <w:name w:val="No List31311"/>
    <w:next w:val="a5"/>
    <w:uiPriority w:val="99"/>
    <w:semiHidden/>
    <w:unhideWhenUsed/>
    <w:rsid w:val="006C095F"/>
  </w:style>
  <w:style w:type="numbering" w:customStyle="1" w:styleId="NoList41311">
    <w:name w:val="No List41311"/>
    <w:next w:val="a5"/>
    <w:uiPriority w:val="99"/>
    <w:semiHidden/>
    <w:unhideWhenUsed/>
    <w:rsid w:val="006C095F"/>
  </w:style>
  <w:style w:type="numbering" w:customStyle="1" w:styleId="NoList51211">
    <w:name w:val="No List51211"/>
    <w:next w:val="a5"/>
    <w:uiPriority w:val="99"/>
    <w:semiHidden/>
    <w:unhideWhenUsed/>
    <w:rsid w:val="006C095F"/>
  </w:style>
  <w:style w:type="numbering" w:customStyle="1" w:styleId="NoList61211">
    <w:name w:val="No List61211"/>
    <w:next w:val="a5"/>
    <w:uiPriority w:val="99"/>
    <w:semiHidden/>
    <w:unhideWhenUsed/>
    <w:rsid w:val="006C095F"/>
  </w:style>
  <w:style w:type="numbering" w:customStyle="1" w:styleId="NoList71211">
    <w:name w:val="No List71211"/>
    <w:next w:val="a5"/>
    <w:uiPriority w:val="99"/>
    <w:semiHidden/>
    <w:unhideWhenUsed/>
    <w:rsid w:val="006C095F"/>
  </w:style>
  <w:style w:type="numbering" w:customStyle="1" w:styleId="NoList81211">
    <w:name w:val="No List81211"/>
    <w:next w:val="a5"/>
    <w:uiPriority w:val="99"/>
    <w:semiHidden/>
    <w:unhideWhenUsed/>
    <w:rsid w:val="006C095F"/>
  </w:style>
  <w:style w:type="numbering" w:customStyle="1" w:styleId="NoList91111">
    <w:name w:val="No List91111"/>
    <w:next w:val="a5"/>
    <w:uiPriority w:val="99"/>
    <w:semiHidden/>
    <w:unhideWhenUsed/>
    <w:rsid w:val="006C095F"/>
  </w:style>
  <w:style w:type="numbering" w:customStyle="1" w:styleId="LFO19211">
    <w:name w:val="LFO19211"/>
    <w:basedOn w:val="a5"/>
    <w:rsid w:val="006C095F"/>
  </w:style>
  <w:style w:type="numbering" w:customStyle="1" w:styleId="NoList10111">
    <w:name w:val="No List10111"/>
    <w:next w:val="a5"/>
    <w:uiPriority w:val="99"/>
    <w:semiHidden/>
    <w:unhideWhenUsed/>
    <w:rsid w:val="006C095F"/>
  </w:style>
  <w:style w:type="numbering" w:customStyle="1" w:styleId="LFO191111">
    <w:name w:val="LFO191111"/>
    <w:basedOn w:val="a5"/>
    <w:rsid w:val="006C095F"/>
  </w:style>
  <w:style w:type="numbering" w:customStyle="1" w:styleId="NoList12311">
    <w:name w:val="No List12311"/>
    <w:next w:val="a5"/>
    <w:uiPriority w:val="99"/>
    <w:semiHidden/>
    <w:rsid w:val="006C095F"/>
  </w:style>
  <w:style w:type="numbering" w:customStyle="1" w:styleId="NoList111311">
    <w:name w:val="No List111311"/>
    <w:next w:val="a5"/>
    <w:uiPriority w:val="99"/>
    <w:semiHidden/>
    <w:unhideWhenUsed/>
    <w:rsid w:val="006C095F"/>
  </w:style>
  <w:style w:type="numbering" w:customStyle="1" w:styleId="13110">
    <w:name w:val="无列表1311"/>
    <w:next w:val="a5"/>
    <w:semiHidden/>
    <w:rsid w:val="006C095F"/>
  </w:style>
  <w:style w:type="numbering" w:customStyle="1" w:styleId="13111">
    <w:name w:val="リストなし1311"/>
    <w:next w:val="a5"/>
    <w:uiPriority w:val="99"/>
    <w:semiHidden/>
    <w:unhideWhenUsed/>
    <w:rsid w:val="006C095F"/>
  </w:style>
  <w:style w:type="numbering" w:customStyle="1" w:styleId="113110">
    <w:name w:val="无列表11311"/>
    <w:next w:val="a5"/>
    <w:semiHidden/>
    <w:rsid w:val="006C095F"/>
  </w:style>
  <w:style w:type="numbering" w:customStyle="1" w:styleId="112111">
    <w:name w:val="リストなし11211"/>
    <w:next w:val="a5"/>
    <w:uiPriority w:val="99"/>
    <w:semiHidden/>
    <w:unhideWhenUsed/>
    <w:rsid w:val="006C095F"/>
  </w:style>
  <w:style w:type="numbering" w:customStyle="1" w:styleId="NoList22311">
    <w:name w:val="No List22311"/>
    <w:next w:val="a5"/>
    <w:uiPriority w:val="99"/>
    <w:semiHidden/>
    <w:unhideWhenUsed/>
    <w:rsid w:val="006C095F"/>
  </w:style>
  <w:style w:type="numbering" w:customStyle="1" w:styleId="NoList32311">
    <w:name w:val="No List32311"/>
    <w:next w:val="a5"/>
    <w:uiPriority w:val="99"/>
    <w:semiHidden/>
    <w:unhideWhenUsed/>
    <w:rsid w:val="006C095F"/>
  </w:style>
  <w:style w:type="numbering" w:customStyle="1" w:styleId="NoList42211">
    <w:name w:val="No List42211"/>
    <w:next w:val="a5"/>
    <w:uiPriority w:val="99"/>
    <w:semiHidden/>
    <w:unhideWhenUsed/>
    <w:rsid w:val="006C095F"/>
  </w:style>
  <w:style w:type="numbering" w:customStyle="1" w:styleId="NoList211211">
    <w:name w:val="No List211211"/>
    <w:next w:val="a5"/>
    <w:uiPriority w:val="99"/>
    <w:semiHidden/>
    <w:unhideWhenUsed/>
    <w:rsid w:val="006C095F"/>
  </w:style>
  <w:style w:type="numbering" w:customStyle="1" w:styleId="NoList311211">
    <w:name w:val="No List311211"/>
    <w:next w:val="a5"/>
    <w:uiPriority w:val="99"/>
    <w:semiHidden/>
    <w:unhideWhenUsed/>
    <w:rsid w:val="006C095F"/>
  </w:style>
  <w:style w:type="numbering" w:customStyle="1" w:styleId="NoList411211">
    <w:name w:val="No List411211"/>
    <w:next w:val="a5"/>
    <w:uiPriority w:val="99"/>
    <w:semiHidden/>
    <w:unhideWhenUsed/>
    <w:rsid w:val="006C095F"/>
  </w:style>
  <w:style w:type="numbering" w:customStyle="1" w:styleId="111211">
    <w:name w:val="无列表111211"/>
    <w:next w:val="a5"/>
    <w:semiHidden/>
    <w:rsid w:val="006C095F"/>
  </w:style>
  <w:style w:type="numbering" w:customStyle="1" w:styleId="NoList1111211">
    <w:name w:val="No List1111211"/>
    <w:next w:val="a5"/>
    <w:uiPriority w:val="99"/>
    <w:semiHidden/>
    <w:unhideWhenUsed/>
    <w:rsid w:val="006C095F"/>
  </w:style>
  <w:style w:type="numbering" w:customStyle="1" w:styleId="NoList121211">
    <w:name w:val="No List121211"/>
    <w:next w:val="a5"/>
    <w:uiPriority w:val="99"/>
    <w:semiHidden/>
    <w:unhideWhenUsed/>
    <w:rsid w:val="006C095F"/>
  </w:style>
  <w:style w:type="numbering" w:customStyle="1" w:styleId="NoList221211">
    <w:name w:val="No List221211"/>
    <w:next w:val="a5"/>
    <w:uiPriority w:val="99"/>
    <w:semiHidden/>
    <w:unhideWhenUsed/>
    <w:rsid w:val="006C095F"/>
  </w:style>
  <w:style w:type="numbering" w:customStyle="1" w:styleId="NoList321211">
    <w:name w:val="No List321211"/>
    <w:next w:val="a5"/>
    <w:uiPriority w:val="99"/>
    <w:semiHidden/>
    <w:unhideWhenUsed/>
    <w:rsid w:val="006C095F"/>
  </w:style>
  <w:style w:type="numbering" w:customStyle="1" w:styleId="NoList1611">
    <w:name w:val="No List1611"/>
    <w:next w:val="a5"/>
    <w:uiPriority w:val="99"/>
    <w:semiHidden/>
    <w:unhideWhenUsed/>
    <w:rsid w:val="006C095F"/>
  </w:style>
  <w:style w:type="numbering" w:customStyle="1" w:styleId="NoList1711">
    <w:name w:val="No List1711"/>
    <w:next w:val="a5"/>
    <w:uiPriority w:val="99"/>
    <w:semiHidden/>
    <w:unhideWhenUsed/>
    <w:rsid w:val="006C095F"/>
  </w:style>
  <w:style w:type="numbering" w:customStyle="1" w:styleId="NoList2511">
    <w:name w:val="No List2511"/>
    <w:next w:val="a5"/>
    <w:uiPriority w:val="99"/>
    <w:semiHidden/>
    <w:unhideWhenUsed/>
    <w:rsid w:val="006C095F"/>
  </w:style>
  <w:style w:type="numbering" w:customStyle="1" w:styleId="NoList3511">
    <w:name w:val="No List3511"/>
    <w:next w:val="a5"/>
    <w:uiPriority w:val="99"/>
    <w:semiHidden/>
    <w:unhideWhenUsed/>
    <w:rsid w:val="006C095F"/>
  </w:style>
  <w:style w:type="numbering" w:customStyle="1" w:styleId="NoList4511">
    <w:name w:val="No List4511"/>
    <w:next w:val="a5"/>
    <w:uiPriority w:val="99"/>
    <w:semiHidden/>
    <w:unhideWhenUsed/>
    <w:rsid w:val="006C095F"/>
  </w:style>
  <w:style w:type="numbering" w:customStyle="1" w:styleId="NoList5411">
    <w:name w:val="No List5411"/>
    <w:next w:val="a5"/>
    <w:uiPriority w:val="99"/>
    <w:semiHidden/>
    <w:unhideWhenUsed/>
    <w:rsid w:val="006C095F"/>
  </w:style>
  <w:style w:type="numbering" w:customStyle="1" w:styleId="NoList6411">
    <w:name w:val="No List6411"/>
    <w:next w:val="a5"/>
    <w:uiPriority w:val="99"/>
    <w:semiHidden/>
    <w:unhideWhenUsed/>
    <w:rsid w:val="006C095F"/>
  </w:style>
  <w:style w:type="numbering" w:customStyle="1" w:styleId="NoList7411">
    <w:name w:val="No List7411"/>
    <w:next w:val="a5"/>
    <w:uiPriority w:val="99"/>
    <w:semiHidden/>
    <w:unhideWhenUsed/>
    <w:rsid w:val="006C095F"/>
  </w:style>
  <w:style w:type="numbering" w:customStyle="1" w:styleId="NoList8311">
    <w:name w:val="No List8311"/>
    <w:next w:val="a5"/>
    <w:uiPriority w:val="99"/>
    <w:semiHidden/>
    <w:unhideWhenUsed/>
    <w:rsid w:val="006C095F"/>
  </w:style>
  <w:style w:type="numbering" w:customStyle="1" w:styleId="NoList9311">
    <w:name w:val="No List9311"/>
    <w:next w:val="a5"/>
    <w:uiPriority w:val="99"/>
    <w:semiHidden/>
    <w:unhideWhenUsed/>
    <w:rsid w:val="006C095F"/>
  </w:style>
  <w:style w:type="numbering" w:customStyle="1" w:styleId="NoList11411">
    <w:name w:val="No List11411"/>
    <w:next w:val="a5"/>
    <w:uiPriority w:val="99"/>
    <w:semiHidden/>
    <w:unhideWhenUsed/>
    <w:rsid w:val="006C095F"/>
  </w:style>
  <w:style w:type="numbering" w:customStyle="1" w:styleId="NoList21411">
    <w:name w:val="No List21411"/>
    <w:next w:val="a5"/>
    <w:uiPriority w:val="99"/>
    <w:semiHidden/>
    <w:unhideWhenUsed/>
    <w:rsid w:val="006C095F"/>
  </w:style>
  <w:style w:type="numbering" w:customStyle="1" w:styleId="NoList31411">
    <w:name w:val="No List31411"/>
    <w:next w:val="a5"/>
    <w:uiPriority w:val="99"/>
    <w:semiHidden/>
    <w:unhideWhenUsed/>
    <w:rsid w:val="006C095F"/>
  </w:style>
  <w:style w:type="numbering" w:customStyle="1" w:styleId="NoList41411">
    <w:name w:val="No List41411"/>
    <w:next w:val="a5"/>
    <w:uiPriority w:val="99"/>
    <w:semiHidden/>
    <w:unhideWhenUsed/>
    <w:rsid w:val="006C095F"/>
  </w:style>
  <w:style w:type="numbering" w:customStyle="1" w:styleId="NoList51311">
    <w:name w:val="No List51311"/>
    <w:next w:val="a5"/>
    <w:uiPriority w:val="99"/>
    <w:semiHidden/>
    <w:unhideWhenUsed/>
    <w:rsid w:val="006C095F"/>
  </w:style>
  <w:style w:type="numbering" w:customStyle="1" w:styleId="NoList61311">
    <w:name w:val="No List61311"/>
    <w:next w:val="a5"/>
    <w:uiPriority w:val="99"/>
    <w:semiHidden/>
    <w:unhideWhenUsed/>
    <w:rsid w:val="006C095F"/>
  </w:style>
  <w:style w:type="numbering" w:customStyle="1" w:styleId="NoList71311">
    <w:name w:val="No List71311"/>
    <w:next w:val="a5"/>
    <w:uiPriority w:val="99"/>
    <w:semiHidden/>
    <w:unhideWhenUsed/>
    <w:rsid w:val="006C095F"/>
  </w:style>
  <w:style w:type="numbering" w:customStyle="1" w:styleId="NoList81311">
    <w:name w:val="No List81311"/>
    <w:next w:val="a5"/>
    <w:uiPriority w:val="99"/>
    <w:semiHidden/>
    <w:unhideWhenUsed/>
    <w:rsid w:val="006C095F"/>
  </w:style>
  <w:style w:type="numbering" w:customStyle="1" w:styleId="NoList91211">
    <w:name w:val="No List91211"/>
    <w:next w:val="a5"/>
    <w:uiPriority w:val="99"/>
    <w:semiHidden/>
    <w:unhideWhenUsed/>
    <w:rsid w:val="006C095F"/>
  </w:style>
  <w:style w:type="numbering" w:customStyle="1" w:styleId="LFO19311">
    <w:name w:val="LFO19311"/>
    <w:basedOn w:val="a5"/>
    <w:rsid w:val="006C095F"/>
  </w:style>
  <w:style w:type="numbering" w:customStyle="1" w:styleId="NoList10211">
    <w:name w:val="No List10211"/>
    <w:next w:val="a5"/>
    <w:uiPriority w:val="99"/>
    <w:semiHidden/>
    <w:unhideWhenUsed/>
    <w:rsid w:val="006C095F"/>
  </w:style>
  <w:style w:type="numbering" w:customStyle="1" w:styleId="LFO191211">
    <w:name w:val="LFO191211"/>
    <w:basedOn w:val="a5"/>
    <w:rsid w:val="006C095F"/>
  </w:style>
  <w:style w:type="numbering" w:customStyle="1" w:styleId="NoList12411">
    <w:name w:val="No List12411"/>
    <w:next w:val="a5"/>
    <w:uiPriority w:val="99"/>
    <w:semiHidden/>
    <w:rsid w:val="006C095F"/>
  </w:style>
  <w:style w:type="numbering" w:customStyle="1" w:styleId="NoList111411">
    <w:name w:val="No List111411"/>
    <w:next w:val="a5"/>
    <w:uiPriority w:val="99"/>
    <w:semiHidden/>
    <w:unhideWhenUsed/>
    <w:rsid w:val="006C095F"/>
  </w:style>
  <w:style w:type="numbering" w:customStyle="1" w:styleId="14110">
    <w:name w:val="无列表1411"/>
    <w:next w:val="a5"/>
    <w:semiHidden/>
    <w:rsid w:val="006C095F"/>
  </w:style>
  <w:style w:type="numbering" w:customStyle="1" w:styleId="14111">
    <w:name w:val="リストなし1411"/>
    <w:next w:val="a5"/>
    <w:uiPriority w:val="99"/>
    <w:semiHidden/>
    <w:unhideWhenUsed/>
    <w:rsid w:val="006C095F"/>
  </w:style>
  <w:style w:type="numbering" w:customStyle="1" w:styleId="114110">
    <w:name w:val="无列表11411"/>
    <w:next w:val="a5"/>
    <w:semiHidden/>
    <w:rsid w:val="006C095F"/>
  </w:style>
  <w:style w:type="numbering" w:customStyle="1" w:styleId="113111">
    <w:name w:val="リストなし11311"/>
    <w:next w:val="a5"/>
    <w:uiPriority w:val="99"/>
    <w:semiHidden/>
    <w:unhideWhenUsed/>
    <w:rsid w:val="006C095F"/>
  </w:style>
  <w:style w:type="numbering" w:customStyle="1" w:styleId="NoList22411">
    <w:name w:val="No List22411"/>
    <w:next w:val="a5"/>
    <w:uiPriority w:val="99"/>
    <w:semiHidden/>
    <w:unhideWhenUsed/>
    <w:rsid w:val="006C095F"/>
  </w:style>
  <w:style w:type="numbering" w:customStyle="1" w:styleId="NoList32411">
    <w:name w:val="No List32411"/>
    <w:next w:val="a5"/>
    <w:uiPriority w:val="99"/>
    <w:semiHidden/>
    <w:unhideWhenUsed/>
    <w:rsid w:val="006C095F"/>
  </w:style>
  <w:style w:type="numbering" w:customStyle="1" w:styleId="NoList42311">
    <w:name w:val="No List42311"/>
    <w:next w:val="a5"/>
    <w:uiPriority w:val="99"/>
    <w:semiHidden/>
    <w:unhideWhenUsed/>
    <w:rsid w:val="006C095F"/>
  </w:style>
  <w:style w:type="numbering" w:customStyle="1" w:styleId="NoList211311">
    <w:name w:val="No List211311"/>
    <w:next w:val="a5"/>
    <w:uiPriority w:val="99"/>
    <w:semiHidden/>
    <w:unhideWhenUsed/>
    <w:rsid w:val="006C095F"/>
  </w:style>
  <w:style w:type="numbering" w:customStyle="1" w:styleId="NoList311311">
    <w:name w:val="No List311311"/>
    <w:next w:val="a5"/>
    <w:uiPriority w:val="99"/>
    <w:semiHidden/>
    <w:unhideWhenUsed/>
    <w:rsid w:val="006C095F"/>
  </w:style>
  <w:style w:type="numbering" w:customStyle="1" w:styleId="NoList411311">
    <w:name w:val="No List411311"/>
    <w:next w:val="a5"/>
    <w:uiPriority w:val="99"/>
    <w:semiHidden/>
    <w:unhideWhenUsed/>
    <w:rsid w:val="006C095F"/>
  </w:style>
  <w:style w:type="numbering" w:customStyle="1" w:styleId="111311">
    <w:name w:val="无列表111311"/>
    <w:next w:val="a5"/>
    <w:semiHidden/>
    <w:rsid w:val="006C095F"/>
  </w:style>
  <w:style w:type="numbering" w:customStyle="1" w:styleId="NoList1111311">
    <w:name w:val="No List1111311"/>
    <w:next w:val="a5"/>
    <w:uiPriority w:val="99"/>
    <w:semiHidden/>
    <w:unhideWhenUsed/>
    <w:rsid w:val="006C095F"/>
  </w:style>
  <w:style w:type="numbering" w:customStyle="1" w:styleId="NoList121311">
    <w:name w:val="No List121311"/>
    <w:next w:val="a5"/>
    <w:uiPriority w:val="99"/>
    <w:semiHidden/>
    <w:unhideWhenUsed/>
    <w:rsid w:val="006C095F"/>
  </w:style>
  <w:style w:type="numbering" w:customStyle="1" w:styleId="NoList221311">
    <w:name w:val="No List221311"/>
    <w:next w:val="a5"/>
    <w:uiPriority w:val="99"/>
    <w:semiHidden/>
    <w:unhideWhenUsed/>
    <w:rsid w:val="006C095F"/>
  </w:style>
  <w:style w:type="numbering" w:customStyle="1" w:styleId="NoList321311">
    <w:name w:val="No List321311"/>
    <w:next w:val="a5"/>
    <w:uiPriority w:val="99"/>
    <w:semiHidden/>
    <w:unhideWhenUsed/>
    <w:rsid w:val="006C095F"/>
  </w:style>
  <w:style w:type="table" w:customStyle="1" w:styleId="222">
    <w:name w:val="网格型22"/>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6C095F"/>
    <w:rPr>
      <w:rFonts w:ascii="Times New Roman" w:eastAsia="MS Mincho" w:hAnsi="Times New Roman"/>
      <w:lang w:val="en-US" w:eastAsia="en-US"/>
    </w:rPr>
    <w:tblPr/>
  </w:style>
  <w:style w:type="table" w:customStyle="1" w:styleId="Tabellengitternetz11121">
    <w:name w:val="Tabellengitternetz1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4"/>
    <w:qFormat/>
    <w:rsid w:val="006C095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
    <w:name w:val="无列表3"/>
    <w:next w:val="a5"/>
    <w:uiPriority w:val="99"/>
    <w:semiHidden/>
    <w:unhideWhenUsed/>
    <w:rsid w:val="006C095F"/>
  </w:style>
  <w:style w:type="table" w:customStyle="1" w:styleId="93">
    <w:name w:val="网格型9"/>
    <w:basedOn w:val="a4"/>
    <w:next w:val="aff"/>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6C095F"/>
  </w:style>
  <w:style w:type="table" w:customStyle="1" w:styleId="390">
    <w:name w:val="网格型39"/>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6C095F"/>
  </w:style>
  <w:style w:type="table" w:customStyle="1" w:styleId="280">
    <w:name w:val="古典型 28"/>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6C095F"/>
  </w:style>
  <w:style w:type="table" w:customStyle="1" w:styleId="TableGrid47">
    <w:name w:val="Table Grid47"/>
    <w:basedOn w:val="a4"/>
    <w:next w:val="aff"/>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6C095F"/>
  </w:style>
  <w:style w:type="table" w:customStyle="1" w:styleId="318">
    <w:name w:val="网格型318"/>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6C095F"/>
  </w:style>
  <w:style w:type="table" w:customStyle="1" w:styleId="TableClassic218">
    <w:name w:val="Table Classic 218"/>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6C095F"/>
  </w:style>
  <w:style w:type="numbering" w:customStyle="1" w:styleId="NoList37">
    <w:name w:val="No List37"/>
    <w:next w:val="a5"/>
    <w:uiPriority w:val="99"/>
    <w:semiHidden/>
    <w:unhideWhenUsed/>
    <w:rsid w:val="006C095F"/>
  </w:style>
  <w:style w:type="numbering" w:customStyle="1" w:styleId="NoList116">
    <w:name w:val="No List116"/>
    <w:next w:val="a5"/>
    <w:uiPriority w:val="99"/>
    <w:semiHidden/>
    <w:unhideWhenUsed/>
    <w:rsid w:val="006C095F"/>
  </w:style>
  <w:style w:type="numbering" w:customStyle="1" w:styleId="NoList47">
    <w:name w:val="No List47"/>
    <w:next w:val="a5"/>
    <w:uiPriority w:val="99"/>
    <w:semiHidden/>
    <w:unhideWhenUsed/>
    <w:rsid w:val="006C095F"/>
  </w:style>
  <w:style w:type="numbering" w:customStyle="1" w:styleId="NoList56">
    <w:name w:val="No List56"/>
    <w:next w:val="a5"/>
    <w:uiPriority w:val="99"/>
    <w:semiHidden/>
    <w:unhideWhenUsed/>
    <w:rsid w:val="006C095F"/>
  </w:style>
  <w:style w:type="numbering" w:customStyle="1" w:styleId="NoList1116">
    <w:name w:val="No List1116"/>
    <w:next w:val="a5"/>
    <w:uiPriority w:val="99"/>
    <w:semiHidden/>
    <w:unhideWhenUsed/>
    <w:rsid w:val="006C095F"/>
  </w:style>
  <w:style w:type="numbering" w:customStyle="1" w:styleId="NoList216">
    <w:name w:val="No List216"/>
    <w:next w:val="a5"/>
    <w:uiPriority w:val="99"/>
    <w:semiHidden/>
    <w:unhideWhenUsed/>
    <w:rsid w:val="006C095F"/>
  </w:style>
  <w:style w:type="numbering" w:customStyle="1" w:styleId="NoList316">
    <w:name w:val="No List316"/>
    <w:next w:val="a5"/>
    <w:uiPriority w:val="99"/>
    <w:semiHidden/>
    <w:unhideWhenUsed/>
    <w:rsid w:val="006C095F"/>
  </w:style>
  <w:style w:type="numbering" w:customStyle="1" w:styleId="NoList416">
    <w:name w:val="No List416"/>
    <w:next w:val="a5"/>
    <w:uiPriority w:val="99"/>
    <w:semiHidden/>
    <w:unhideWhenUsed/>
    <w:rsid w:val="006C095F"/>
  </w:style>
  <w:style w:type="numbering" w:customStyle="1" w:styleId="NoList66">
    <w:name w:val="No List66"/>
    <w:next w:val="a5"/>
    <w:uiPriority w:val="99"/>
    <w:semiHidden/>
    <w:unhideWhenUsed/>
    <w:rsid w:val="006C095F"/>
  </w:style>
  <w:style w:type="numbering" w:customStyle="1" w:styleId="NoList76">
    <w:name w:val="No List76"/>
    <w:next w:val="a5"/>
    <w:uiPriority w:val="99"/>
    <w:semiHidden/>
    <w:unhideWhenUsed/>
    <w:rsid w:val="006C095F"/>
  </w:style>
  <w:style w:type="table" w:customStyle="1" w:styleId="TableGrid127">
    <w:name w:val="Table Grid12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6C095F"/>
  </w:style>
  <w:style w:type="table" w:customStyle="1" w:styleId="TableGrid1117">
    <w:name w:val="Table Grid11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6C095F"/>
  </w:style>
  <w:style w:type="numbering" w:customStyle="1" w:styleId="NoList326">
    <w:name w:val="No List326"/>
    <w:next w:val="a5"/>
    <w:uiPriority w:val="99"/>
    <w:semiHidden/>
    <w:unhideWhenUsed/>
    <w:rsid w:val="006C095F"/>
  </w:style>
  <w:style w:type="table" w:customStyle="1" w:styleId="TableStyle14">
    <w:name w:val="Table Style14"/>
    <w:basedOn w:val="a4"/>
    <w:qFormat/>
    <w:rsid w:val="006C095F"/>
    <w:rPr>
      <w:rFonts w:ascii="Times New Roman" w:eastAsia="MS Mincho" w:hAnsi="Times New Roman"/>
      <w:lang w:val="en-US" w:eastAsia="en-US"/>
    </w:rPr>
    <w:tblPr/>
  </w:style>
  <w:style w:type="table" w:customStyle="1" w:styleId="TableGrid59">
    <w:name w:val="Table Grid59"/>
    <w:basedOn w:val="a4"/>
    <w:uiPriority w:val="39"/>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6C095F"/>
  </w:style>
  <w:style w:type="numbering" w:customStyle="1" w:styleId="NoList515">
    <w:name w:val="No List515"/>
    <w:next w:val="a5"/>
    <w:uiPriority w:val="99"/>
    <w:semiHidden/>
    <w:unhideWhenUsed/>
    <w:rsid w:val="006C095F"/>
  </w:style>
  <w:style w:type="numbering" w:customStyle="1" w:styleId="NoList2115">
    <w:name w:val="No List2115"/>
    <w:next w:val="a5"/>
    <w:uiPriority w:val="99"/>
    <w:semiHidden/>
    <w:unhideWhenUsed/>
    <w:rsid w:val="006C095F"/>
  </w:style>
  <w:style w:type="numbering" w:customStyle="1" w:styleId="NoList3115">
    <w:name w:val="No List3115"/>
    <w:next w:val="a5"/>
    <w:uiPriority w:val="99"/>
    <w:semiHidden/>
    <w:unhideWhenUsed/>
    <w:rsid w:val="006C095F"/>
  </w:style>
  <w:style w:type="numbering" w:customStyle="1" w:styleId="NoList4115">
    <w:name w:val="No List4115"/>
    <w:next w:val="a5"/>
    <w:uiPriority w:val="99"/>
    <w:semiHidden/>
    <w:unhideWhenUsed/>
    <w:rsid w:val="006C095F"/>
  </w:style>
  <w:style w:type="numbering" w:customStyle="1" w:styleId="NoList615">
    <w:name w:val="No List615"/>
    <w:next w:val="a5"/>
    <w:uiPriority w:val="99"/>
    <w:semiHidden/>
    <w:unhideWhenUsed/>
    <w:rsid w:val="006C095F"/>
  </w:style>
  <w:style w:type="table" w:customStyle="1" w:styleId="TableGrid416">
    <w:name w:val="Table Grid416"/>
    <w:basedOn w:val="a4"/>
    <w:next w:val="aff"/>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6C095F"/>
  </w:style>
  <w:style w:type="numbering" w:customStyle="1" w:styleId="NoList11115">
    <w:name w:val="No List11115"/>
    <w:next w:val="a5"/>
    <w:uiPriority w:val="99"/>
    <w:semiHidden/>
    <w:unhideWhenUsed/>
    <w:rsid w:val="006C095F"/>
  </w:style>
  <w:style w:type="numbering" w:customStyle="1" w:styleId="NoList715">
    <w:name w:val="No List715"/>
    <w:next w:val="a5"/>
    <w:uiPriority w:val="99"/>
    <w:semiHidden/>
    <w:unhideWhenUsed/>
    <w:rsid w:val="006C095F"/>
  </w:style>
  <w:style w:type="table" w:customStyle="1" w:styleId="TableGrid1214">
    <w:name w:val="Table Grid12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6C095F"/>
  </w:style>
  <w:style w:type="table" w:customStyle="1" w:styleId="TableGrid11114">
    <w:name w:val="Table Grid111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6C095F"/>
  </w:style>
  <w:style w:type="numbering" w:customStyle="1" w:styleId="NoList3215">
    <w:name w:val="No List3215"/>
    <w:next w:val="a5"/>
    <w:uiPriority w:val="99"/>
    <w:semiHidden/>
    <w:unhideWhenUsed/>
    <w:rsid w:val="006C095F"/>
  </w:style>
  <w:style w:type="numbering" w:customStyle="1" w:styleId="NoList85">
    <w:name w:val="No List85"/>
    <w:next w:val="a5"/>
    <w:uiPriority w:val="99"/>
    <w:semiHidden/>
    <w:unhideWhenUsed/>
    <w:rsid w:val="006C095F"/>
  </w:style>
  <w:style w:type="table" w:customStyle="1" w:styleId="TableGrid718">
    <w:name w:val="Table Grid718"/>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6C095F"/>
  </w:style>
  <w:style w:type="table" w:customStyle="1" w:styleId="TableGrid86">
    <w:name w:val="Table Grid86"/>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6C095F"/>
    <w:rPr>
      <w:rFonts w:ascii="Times New Roman" w:eastAsia="MS Mincho" w:hAnsi="Times New Roman"/>
      <w:lang w:val="en-US" w:eastAsia="en-US"/>
    </w:rPr>
    <w:tblPr/>
  </w:style>
  <w:style w:type="table" w:customStyle="1" w:styleId="TableGrid516">
    <w:name w:val="Table Grid516"/>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6C095F"/>
  </w:style>
  <w:style w:type="numbering" w:customStyle="1" w:styleId="NoList914">
    <w:name w:val="No List914"/>
    <w:next w:val="a5"/>
    <w:uiPriority w:val="99"/>
    <w:semiHidden/>
    <w:unhideWhenUsed/>
    <w:rsid w:val="006C095F"/>
  </w:style>
  <w:style w:type="table" w:customStyle="1" w:styleId="TableGrid766">
    <w:name w:val="Table Grid766"/>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6C095F"/>
  </w:style>
  <w:style w:type="numbering" w:customStyle="1" w:styleId="NoList104">
    <w:name w:val="No List104"/>
    <w:next w:val="a5"/>
    <w:uiPriority w:val="99"/>
    <w:semiHidden/>
    <w:unhideWhenUsed/>
    <w:rsid w:val="006C095F"/>
  </w:style>
  <w:style w:type="numbering" w:customStyle="1" w:styleId="LFO1914">
    <w:name w:val="LFO1914"/>
    <w:basedOn w:val="a5"/>
    <w:rsid w:val="006C095F"/>
  </w:style>
  <w:style w:type="table" w:customStyle="1" w:styleId="TableGrid229">
    <w:name w:val="Table Grid229"/>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6C095F"/>
  </w:style>
  <w:style w:type="table" w:customStyle="1" w:styleId="322">
    <w:name w:val="网格型322"/>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6C095F"/>
  </w:style>
  <w:style w:type="table" w:customStyle="1" w:styleId="TableClassic222">
    <w:name w:val="Table Classic 222"/>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6C095F"/>
  </w:style>
  <w:style w:type="table" w:customStyle="1" w:styleId="TableClassic2116">
    <w:name w:val="Table Classic 2116"/>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6C095F"/>
  </w:style>
  <w:style w:type="numbering" w:customStyle="1" w:styleId="NoList232">
    <w:name w:val="No List232"/>
    <w:next w:val="a5"/>
    <w:uiPriority w:val="99"/>
    <w:semiHidden/>
    <w:unhideWhenUsed/>
    <w:rsid w:val="006C095F"/>
  </w:style>
  <w:style w:type="table" w:customStyle="1" w:styleId="TableGrid426">
    <w:name w:val="Table Grid426"/>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6C095F"/>
  </w:style>
  <w:style w:type="numbering" w:customStyle="1" w:styleId="NoList432">
    <w:name w:val="No List432"/>
    <w:next w:val="a5"/>
    <w:uiPriority w:val="99"/>
    <w:semiHidden/>
    <w:unhideWhenUsed/>
    <w:rsid w:val="006C095F"/>
  </w:style>
  <w:style w:type="numbering" w:customStyle="1" w:styleId="NoList522">
    <w:name w:val="No List522"/>
    <w:next w:val="a5"/>
    <w:uiPriority w:val="99"/>
    <w:semiHidden/>
    <w:unhideWhenUsed/>
    <w:rsid w:val="006C095F"/>
  </w:style>
  <w:style w:type="numbering" w:customStyle="1" w:styleId="NoList622">
    <w:name w:val="No List622"/>
    <w:next w:val="a5"/>
    <w:uiPriority w:val="99"/>
    <w:semiHidden/>
    <w:unhideWhenUsed/>
    <w:rsid w:val="006C095F"/>
  </w:style>
  <w:style w:type="numbering" w:customStyle="1" w:styleId="NoList722">
    <w:name w:val="No List722"/>
    <w:next w:val="a5"/>
    <w:uiPriority w:val="99"/>
    <w:semiHidden/>
    <w:unhideWhenUsed/>
    <w:rsid w:val="006C095F"/>
  </w:style>
  <w:style w:type="table" w:customStyle="1" w:styleId="TableGrid813">
    <w:name w:val="Table Grid813"/>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6C095F"/>
  </w:style>
  <w:style w:type="numbering" w:customStyle="1" w:styleId="NoList2122">
    <w:name w:val="No List2122"/>
    <w:next w:val="a5"/>
    <w:uiPriority w:val="99"/>
    <w:semiHidden/>
    <w:unhideWhenUsed/>
    <w:rsid w:val="006C095F"/>
  </w:style>
  <w:style w:type="table" w:customStyle="1" w:styleId="TableGrid4116">
    <w:name w:val="Table Grid4116"/>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6C095F"/>
  </w:style>
  <w:style w:type="numbering" w:customStyle="1" w:styleId="NoList4122">
    <w:name w:val="No List4122"/>
    <w:next w:val="a5"/>
    <w:uiPriority w:val="99"/>
    <w:semiHidden/>
    <w:unhideWhenUsed/>
    <w:rsid w:val="006C095F"/>
  </w:style>
  <w:style w:type="numbering" w:customStyle="1" w:styleId="NoList5112">
    <w:name w:val="No List5112"/>
    <w:next w:val="a5"/>
    <w:uiPriority w:val="99"/>
    <w:semiHidden/>
    <w:unhideWhenUsed/>
    <w:rsid w:val="006C095F"/>
  </w:style>
  <w:style w:type="numbering" w:customStyle="1" w:styleId="NoList6112">
    <w:name w:val="No List6112"/>
    <w:next w:val="a5"/>
    <w:uiPriority w:val="99"/>
    <w:semiHidden/>
    <w:unhideWhenUsed/>
    <w:rsid w:val="006C095F"/>
  </w:style>
  <w:style w:type="numbering" w:customStyle="1" w:styleId="NoList7112">
    <w:name w:val="No List7112"/>
    <w:next w:val="a5"/>
    <w:uiPriority w:val="99"/>
    <w:semiHidden/>
    <w:unhideWhenUsed/>
    <w:rsid w:val="006C095F"/>
  </w:style>
  <w:style w:type="numbering" w:customStyle="1" w:styleId="NoList8112">
    <w:name w:val="No List8112"/>
    <w:next w:val="a5"/>
    <w:uiPriority w:val="99"/>
    <w:semiHidden/>
    <w:unhideWhenUsed/>
    <w:rsid w:val="006C095F"/>
  </w:style>
  <w:style w:type="table" w:customStyle="1" w:styleId="TableGrid1223">
    <w:name w:val="Table Grid1223"/>
    <w:basedOn w:val="a4"/>
    <w:next w:val="aff"/>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6C095F"/>
  </w:style>
  <w:style w:type="numbering" w:customStyle="1" w:styleId="NoList11122">
    <w:name w:val="No List11122"/>
    <w:next w:val="a5"/>
    <w:uiPriority w:val="99"/>
    <w:semiHidden/>
    <w:unhideWhenUsed/>
    <w:rsid w:val="006C095F"/>
  </w:style>
  <w:style w:type="table" w:customStyle="1" w:styleId="TableGrid2216">
    <w:name w:val="Table Grid2216"/>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6C095F"/>
  </w:style>
  <w:style w:type="numbering" w:customStyle="1" w:styleId="NoList2222">
    <w:name w:val="No List2222"/>
    <w:next w:val="a5"/>
    <w:uiPriority w:val="99"/>
    <w:semiHidden/>
    <w:unhideWhenUsed/>
    <w:rsid w:val="006C095F"/>
  </w:style>
  <w:style w:type="numbering" w:customStyle="1" w:styleId="NoList3222">
    <w:name w:val="No List3222"/>
    <w:next w:val="a5"/>
    <w:uiPriority w:val="99"/>
    <w:semiHidden/>
    <w:unhideWhenUsed/>
    <w:rsid w:val="006C095F"/>
  </w:style>
  <w:style w:type="numbering" w:customStyle="1" w:styleId="NoList4212">
    <w:name w:val="No List4212"/>
    <w:next w:val="a5"/>
    <w:uiPriority w:val="99"/>
    <w:semiHidden/>
    <w:unhideWhenUsed/>
    <w:rsid w:val="006C095F"/>
  </w:style>
  <w:style w:type="numbering" w:customStyle="1" w:styleId="NoList21112">
    <w:name w:val="No List21112"/>
    <w:next w:val="a5"/>
    <w:uiPriority w:val="99"/>
    <w:semiHidden/>
    <w:unhideWhenUsed/>
    <w:rsid w:val="006C095F"/>
  </w:style>
  <w:style w:type="numbering" w:customStyle="1" w:styleId="NoList31112">
    <w:name w:val="No List31112"/>
    <w:next w:val="a5"/>
    <w:uiPriority w:val="99"/>
    <w:semiHidden/>
    <w:unhideWhenUsed/>
    <w:rsid w:val="006C095F"/>
  </w:style>
  <w:style w:type="numbering" w:customStyle="1" w:styleId="NoList41112">
    <w:name w:val="No List41112"/>
    <w:next w:val="a5"/>
    <w:uiPriority w:val="99"/>
    <w:semiHidden/>
    <w:unhideWhenUsed/>
    <w:rsid w:val="006C095F"/>
  </w:style>
  <w:style w:type="numbering" w:customStyle="1" w:styleId="111120">
    <w:name w:val="无列表11112"/>
    <w:next w:val="a5"/>
    <w:semiHidden/>
    <w:rsid w:val="006C095F"/>
  </w:style>
  <w:style w:type="numbering" w:customStyle="1" w:styleId="NoList111112">
    <w:name w:val="No List111112"/>
    <w:next w:val="a5"/>
    <w:uiPriority w:val="99"/>
    <w:semiHidden/>
    <w:unhideWhenUsed/>
    <w:rsid w:val="006C095F"/>
  </w:style>
  <w:style w:type="numbering" w:customStyle="1" w:styleId="NoList12112">
    <w:name w:val="No List12112"/>
    <w:next w:val="a5"/>
    <w:uiPriority w:val="99"/>
    <w:semiHidden/>
    <w:unhideWhenUsed/>
    <w:rsid w:val="006C095F"/>
  </w:style>
  <w:style w:type="numbering" w:customStyle="1" w:styleId="NoList22112">
    <w:name w:val="No List22112"/>
    <w:next w:val="a5"/>
    <w:uiPriority w:val="99"/>
    <w:semiHidden/>
    <w:unhideWhenUsed/>
    <w:rsid w:val="006C095F"/>
  </w:style>
  <w:style w:type="numbering" w:customStyle="1" w:styleId="NoList32112">
    <w:name w:val="No List32112"/>
    <w:next w:val="a5"/>
    <w:uiPriority w:val="99"/>
    <w:semiHidden/>
    <w:unhideWhenUsed/>
    <w:rsid w:val="006C095F"/>
  </w:style>
  <w:style w:type="numbering" w:customStyle="1" w:styleId="NoList142">
    <w:name w:val="No List142"/>
    <w:next w:val="a5"/>
    <w:uiPriority w:val="99"/>
    <w:semiHidden/>
    <w:unhideWhenUsed/>
    <w:rsid w:val="006C095F"/>
  </w:style>
  <w:style w:type="table" w:customStyle="1" w:styleId="TableGrid106">
    <w:name w:val="Table Grid106"/>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6C095F"/>
  </w:style>
  <w:style w:type="numbering" w:customStyle="1" w:styleId="NoList242">
    <w:name w:val="No List242"/>
    <w:next w:val="a5"/>
    <w:uiPriority w:val="99"/>
    <w:semiHidden/>
    <w:unhideWhenUsed/>
    <w:rsid w:val="006C095F"/>
  </w:style>
  <w:style w:type="table" w:customStyle="1" w:styleId="TableGrid436">
    <w:name w:val="Table Grid436"/>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6C095F"/>
  </w:style>
  <w:style w:type="table" w:customStyle="1" w:styleId="TableGrid526">
    <w:name w:val="Table Grid526"/>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6C095F"/>
  </w:style>
  <w:style w:type="table" w:customStyle="1" w:styleId="TableGrid626">
    <w:name w:val="Table Grid626"/>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6C095F"/>
  </w:style>
  <w:style w:type="numbering" w:customStyle="1" w:styleId="NoList632">
    <w:name w:val="No List632"/>
    <w:next w:val="a5"/>
    <w:uiPriority w:val="99"/>
    <w:semiHidden/>
    <w:unhideWhenUsed/>
    <w:rsid w:val="006C095F"/>
  </w:style>
  <w:style w:type="numbering" w:customStyle="1" w:styleId="NoList732">
    <w:name w:val="No List732"/>
    <w:next w:val="a5"/>
    <w:uiPriority w:val="99"/>
    <w:semiHidden/>
    <w:unhideWhenUsed/>
    <w:rsid w:val="006C095F"/>
  </w:style>
  <w:style w:type="numbering" w:customStyle="1" w:styleId="NoList822">
    <w:name w:val="No List822"/>
    <w:next w:val="a5"/>
    <w:uiPriority w:val="99"/>
    <w:semiHidden/>
    <w:unhideWhenUsed/>
    <w:rsid w:val="006C095F"/>
  </w:style>
  <w:style w:type="numbering" w:customStyle="1" w:styleId="NoList922">
    <w:name w:val="No List922"/>
    <w:next w:val="a5"/>
    <w:uiPriority w:val="99"/>
    <w:semiHidden/>
    <w:unhideWhenUsed/>
    <w:rsid w:val="006C095F"/>
  </w:style>
  <w:style w:type="table" w:customStyle="1" w:styleId="TableGrid823">
    <w:name w:val="Table Grid823"/>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6C095F"/>
  </w:style>
  <w:style w:type="numbering" w:customStyle="1" w:styleId="NoList2132">
    <w:name w:val="No List2132"/>
    <w:next w:val="a5"/>
    <w:uiPriority w:val="99"/>
    <w:semiHidden/>
    <w:unhideWhenUsed/>
    <w:rsid w:val="006C095F"/>
  </w:style>
  <w:style w:type="table" w:customStyle="1" w:styleId="TableGrid4126">
    <w:name w:val="Table Grid4126"/>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6C095F"/>
  </w:style>
  <w:style w:type="numbering" w:customStyle="1" w:styleId="NoList4132">
    <w:name w:val="No List4132"/>
    <w:next w:val="a5"/>
    <w:uiPriority w:val="99"/>
    <w:semiHidden/>
    <w:unhideWhenUsed/>
    <w:rsid w:val="006C095F"/>
  </w:style>
  <w:style w:type="numbering" w:customStyle="1" w:styleId="NoList5122">
    <w:name w:val="No List5122"/>
    <w:next w:val="a5"/>
    <w:uiPriority w:val="99"/>
    <w:semiHidden/>
    <w:unhideWhenUsed/>
    <w:rsid w:val="006C095F"/>
  </w:style>
  <w:style w:type="numbering" w:customStyle="1" w:styleId="NoList6122">
    <w:name w:val="No List6122"/>
    <w:next w:val="a5"/>
    <w:uiPriority w:val="99"/>
    <w:semiHidden/>
    <w:unhideWhenUsed/>
    <w:rsid w:val="006C095F"/>
  </w:style>
  <w:style w:type="numbering" w:customStyle="1" w:styleId="NoList7122">
    <w:name w:val="No List7122"/>
    <w:next w:val="a5"/>
    <w:uiPriority w:val="99"/>
    <w:semiHidden/>
    <w:unhideWhenUsed/>
    <w:rsid w:val="006C095F"/>
  </w:style>
  <w:style w:type="numbering" w:customStyle="1" w:styleId="NoList8122">
    <w:name w:val="No List8122"/>
    <w:next w:val="a5"/>
    <w:uiPriority w:val="99"/>
    <w:semiHidden/>
    <w:unhideWhenUsed/>
    <w:rsid w:val="006C095F"/>
  </w:style>
  <w:style w:type="numbering" w:customStyle="1" w:styleId="NoList9112">
    <w:name w:val="No List9112"/>
    <w:next w:val="a5"/>
    <w:uiPriority w:val="99"/>
    <w:semiHidden/>
    <w:unhideWhenUsed/>
    <w:rsid w:val="006C095F"/>
  </w:style>
  <w:style w:type="numbering" w:customStyle="1" w:styleId="LFO1922">
    <w:name w:val="LFO1922"/>
    <w:basedOn w:val="a5"/>
    <w:rsid w:val="006C095F"/>
  </w:style>
  <w:style w:type="numbering" w:customStyle="1" w:styleId="NoList1012">
    <w:name w:val="No List1012"/>
    <w:next w:val="a5"/>
    <w:uiPriority w:val="99"/>
    <w:semiHidden/>
    <w:unhideWhenUsed/>
    <w:rsid w:val="006C095F"/>
  </w:style>
  <w:style w:type="numbering" w:customStyle="1" w:styleId="LFO19112">
    <w:name w:val="LFO19112"/>
    <w:basedOn w:val="a5"/>
    <w:rsid w:val="006C095F"/>
  </w:style>
  <w:style w:type="table" w:customStyle="1" w:styleId="TableGrid1233">
    <w:name w:val="Table Grid1233"/>
    <w:basedOn w:val="a4"/>
    <w:next w:val="aff"/>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6C095F"/>
  </w:style>
  <w:style w:type="numbering" w:customStyle="1" w:styleId="NoList11132">
    <w:name w:val="No List11132"/>
    <w:next w:val="a5"/>
    <w:uiPriority w:val="99"/>
    <w:semiHidden/>
    <w:unhideWhenUsed/>
    <w:rsid w:val="006C095F"/>
  </w:style>
  <w:style w:type="table" w:customStyle="1" w:styleId="TableGrid2226">
    <w:name w:val="Table Grid2226"/>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6C095F"/>
  </w:style>
  <w:style w:type="numbering" w:customStyle="1" w:styleId="1321">
    <w:name w:val="リストなし132"/>
    <w:next w:val="a5"/>
    <w:uiPriority w:val="99"/>
    <w:semiHidden/>
    <w:unhideWhenUsed/>
    <w:rsid w:val="006C095F"/>
  </w:style>
  <w:style w:type="numbering" w:customStyle="1" w:styleId="1132">
    <w:name w:val="无列表1132"/>
    <w:next w:val="a5"/>
    <w:semiHidden/>
    <w:rsid w:val="006C095F"/>
  </w:style>
  <w:style w:type="numbering" w:customStyle="1" w:styleId="11220">
    <w:name w:val="リストなし1122"/>
    <w:next w:val="a5"/>
    <w:uiPriority w:val="99"/>
    <w:semiHidden/>
    <w:unhideWhenUsed/>
    <w:rsid w:val="006C095F"/>
  </w:style>
  <w:style w:type="numbering" w:customStyle="1" w:styleId="NoList2232">
    <w:name w:val="No List2232"/>
    <w:next w:val="a5"/>
    <w:uiPriority w:val="99"/>
    <w:semiHidden/>
    <w:unhideWhenUsed/>
    <w:rsid w:val="006C095F"/>
  </w:style>
  <w:style w:type="numbering" w:customStyle="1" w:styleId="NoList3232">
    <w:name w:val="No List3232"/>
    <w:next w:val="a5"/>
    <w:uiPriority w:val="99"/>
    <w:semiHidden/>
    <w:unhideWhenUsed/>
    <w:rsid w:val="006C095F"/>
  </w:style>
  <w:style w:type="numbering" w:customStyle="1" w:styleId="NoList4222">
    <w:name w:val="No List4222"/>
    <w:next w:val="a5"/>
    <w:uiPriority w:val="99"/>
    <w:semiHidden/>
    <w:unhideWhenUsed/>
    <w:rsid w:val="006C095F"/>
  </w:style>
  <w:style w:type="numbering" w:customStyle="1" w:styleId="NoList21122">
    <w:name w:val="No List21122"/>
    <w:next w:val="a5"/>
    <w:uiPriority w:val="99"/>
    <w:semiHidden/>
    <w:unhideWhenUsed/>
    <w:rsid w:val="006C095F"/>
  </w:style>
  <w:style w:type="numbering" w:customStyle="1" w:styleId="NoList31122">
    <w:name w:val="No List31122"/>
    <w:next w:val="a5"/>
    <w:uiPriority w:val="99"/>
    <w:semiHidden/>
    <w:unhideWhenUsed/>
    <w:rsid w:val="006C095F"/>
  </w:style>
  <w:style w:type="numbering" w:customStyle="1" w:styleId="NoList41122">
    <w:name w:val="No List41122"/>
    <w:next w:val="a5"/>
    <w:uiPriority w:val="99"/>
    <w:semiHidden/>
    <w:unhideWhenUsed/>
    <w:rsid w:val="006C095F"/>
  </w:style>
  <w:style w:type="numbering" w:customStyle="1" w:styleId="11122">
    <w:name w:val="无列表11122"/>
    <w:next w:val="a5"/>
    <w:semiHidden/>
    <w:rsid w:val="006C095F"/>
  </w:style>
  <w:style w:type="numbering" w:customStyle="1" w:styleId="NoList111122">
    <w:name w:val="No List111122"/>
    <w:next w:val="a5"/>
    <w:uiPriority w:val="99"/>
    <w:semiHidden/>
    <w:unhideWhenUsed/>
    <w:rsid w:val="006C095F"/>
  </w:style>
  <w:style w:type="numbering" w:customStyle="1" w:styleId="NoList12122">
    <w:name w:val="No List12122"/>
    <w:next w:val="a5"/>
    <w:uiPriority w:val="99"/>
    <w:semiHidden/>
    <w:unhideWhenUsed/>
    <w:rsid w:val="006C095F"/>
  </w:style>
  <w:style w:type="numbering" w:customStyle="1" w:styleId="NoList22122">
    <w:name w:val="No List22122"/>
    <w:next w:val="a5"/>
    <w:uiPriority w:val="99"/>
    <w:semiHidden/>
    <w:unhideWhenUsed/>
    <w:rsid w:val="006C095F"/>
  </w:style>
  <w:style w:type="numbering" w:customStyle="1" w:styleId="NoList32122">
    <w:name w:val="No List32122"/>
    <w:next w:val="a5"/>
    <w:uiPriority w:val="99"/>
    <w:semiHidden/>
    <w:unhideWhenUsed/>
    <w:rsid w:val="006C095F"/>
  </w:style>
  <w:style w:type="numbering" w:customStyle="1" w:styleId="NoList162">
    <w:name w:val="No List162"/>
    <w:next w:val="a5"/>
    <w:uiPriority w:val="99"/>
    <w:semiHidden/>
    <w:unhideWhenUsed/>
    <w:rsid w:val="006C095F"/>
  </w:style>
  <w:style w:type="table" w:customStyle="1" w:styleId="TableGrid156">
    <w:name w:val="Table Grid156"/>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6C095F"/>
  </w:style>
  <w:style w:type="numbering" w:customStyle="1" w:styleId="NoList252">
    <w:name w:val="No List252"/>
    <w:next w:val="a5"/>
    <w:uiPriority w:val="99"/>
    <w:semiHidden/>
    <w:unhideWhenUsed/>
    <w:rsid w:val="006C095F"/>
  </w:style>
  <w:style w:type="table" w:customStyle="1" w:styleId="TableGrid446">
    <w:name w:val="Table Grid446"/>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6C095F"/>
  </w:style>
  <w:style w:type="table" w:customStyle="1" w:styleId="TableGrid536">
    <w:name w:val="Table Grid536"/>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6C095F"/>
  </w:style>
  <w:style w:type="table" w:customStyle="1" w:styleId="TableGrid636">
    <w:name w:val="Table Grid636"/>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6C095F"/>
  </w:style>
  <w:style w:type="numbering" w:customStyle="1" w:styleId="NoList642">
    <w:name w:val="No List642"/>
    <w:next w:val="a5"/>
    <w:uiPriority w:val="99"/>
    <w:semiHidden/>
    <w:unhideWhenUsed/>
    <w:rsid w:val="006C095F"/>
  </w:style>
  <w:style w:type="numbering" w:customStyle="1" w:styleId="NoList742">
    <w:name w:val="No List742"/>
    <w:next w:val="a5"/>
    <w:uiPriority w:val="99"/>
    <w:semiHidden/>
    <w:unhideWhenUsed/>
    <w:rsid w:val="006C095F"/>
  </w:style>
  <w:style w:type="numbering" w:customStyle="1" w:styleId="NoList832">
    <w:name w:val="No List832"/>
    <w:next w:val="a5"/>
    <w:uiPriority w:val="99"/>
    <w:semiHidden/>
    <w:unhideWhenUsed/>
    <w:rsid w:val="006C095F"/>
  </w:style>
  <w:style w:type="numbering" w:customStyle="1" w:styleId="NoList932">
    <w:name w:val="No List932"/>
    <w:next w:val="a5"/>
    <w:uiPriority w:val="99"/>
    <w:semiHidden/>
    <w:unhideWhenUsed/>
    <w:rsid w:val="006C095F"/>
  </w:style>
  <w:style w:type="table" w:customStyle="1" w:styleId="TableGrid833">
    <w:name w:val="Table Grid833"/>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6C095F"/>
  </w:style>
  <w:style w:type="numbering" w:customStyle="1" w:styleId="NoList2142">
    <w:name w:val="No List2142"/>
    <w:next w:val="a5"/>
    <w:uiPriority w:val="99"/>
    <w:semiHidden/>
    <w:unhideWhenUsed/>
    <w:rsid w:val="006C095F"/>
  </w:style>
  <w:style w:type="table" w:customStyle="1" w:styleId="TableGrid4136">
    <w:name w:val="Table Grid4136"/>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6C095F"/>
  </w:style>
  <w:style w:type="numbering" w:customStyle="1" w:styleId="NoList4142">
    <w:name w:val="No List4142"/>
    <w:next w:val="a5"/>
    <w:uiPriority w:val="99"/>
    <w:semiHidden/>
    <w:unhideWhenUsed/>
    <w:rsid w:val="006C095F"/>
  </w:style>
  <w:style w:type="numbering" w:customStyle="1" w:styleId="NoList5132">
    <w:name w:val="No List5132"/>
    <w:next w:val="a5"/>
    <w:uiPriority w:val="99"/>
    <w:semiHidden/>
    <w:unhideWhenUsed/>
    <w:rsid w:val="006C095F"/>
  </w:style>
  <w:style w:type="numbering" w:customStyle="1" w:styleId="NoList6132">
    <w:name w:val="No List6132"/>
    <w:next w:val="a5"/>
    <w:uiPriority w:val="99"/>
    <w:semiHidden/>
    <w:unhideWhenUsed/>
    <w:rsid w:val="006C095F"/>
  </w:style>
  <w:style w:type="numbering" w:customStyle="1" w:styleId="NoList7132">
    <w:name w:val="No List7132"/>
    <w:next w:val="a5"/>
    <w:uiPriority w:val="99"/>
    <w:semiHidden/>
    <w:unhideWhenUsed/>
    <w:rsid w:val="006C095F"/>
  </w:style>
  <w:style w:type="numbering" w:customStyle="1" w:styleId="NoList8132">
    <w:name w:val="No List8132"/>
    <w:next w:val="a5"/>
    <w:uiPriority w:val="99"/>
    <w:semiHidden/>
    <w:unhideWhenUsed/>
    <w:rsid w:val="006C095F"/>
  </w:style>
  <w:style w:type="numbering" w:customStyle="1" w:styleId="NoList9122">
    <w:name w:val="No List9122"/>
    <w:next w:val="a5"/>
    <w:uiPriority w:val="99"/>
    <w:semiHidden/>
    <w:unhideWhenUsed/>
    <w:rsid w:val="006C095F"/>
  </w:style>
  <w:style w:type="numbering" w:customStyle="1" w:styleId="LFO1932">
    <w:name w:val="LFO1932"/>
    <w:basedOn w:val="a5"/>
    <w:rsid w:val="006C095F"/>
  </w:style>
  <w:style w:type="numbering" w:customStyle="1" w:styleId="NoList1022">
    <w:name w:val="No List1022"/>
    <w:next w:val="a5"/>
    <w:uiPriority w:val="99"/>
    <w:semiHidden/>
    <w:unhideWhenUsed/>
    <w:rsid w:val="006C095F"/>
  </w:style>
  <w:style w:type="numbering" w:customStyle="1" w:styleId="LFO19122">
    <w:name w:val="LFO19122"/>
    <w:basedOn w:val="a5"/>
    <w:rsid w:val="006C095F"/>
  </w:style>
  <w:style w:type="table" w:customStyle="1" w:styleId="TableGrid1243">
    <w:name w:val="Table Grid1243"/>
    <w:basedOn w:val="a4"/>
    <w:next w:val="aff"/>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6C095F"/>
  </w:style>
  <w:style w:type="numbering" w:customStyle="1" w:styleId="NoList11142">
    <w:name w:val="No List11142"/>
    <w:next w:val="a5"/>
    <w:uiPriority w:val="99"/>
    <w:semiHidden/>
    <w:unhideWhenUsed/>
    <w:rsid w:val="006C095F"/>
  </w:style>
  <w:style w:type="table" w:customStyle="1" w:styleId="TableGrid2236">
    <w:name w:val="Table Grid2236"/>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6C095F"/>
  </w:style>
  <w:style w:type="numbering" w:customStyle="1" w:styleId="1421">
    <w:name w:val="リストなし142"/>
    <w:next w:val="a5"/>
    <w:uiPriority w:val="99"/>
    <w:semiHidden/>
    <w:unhideWhenUsed/>
    <w:rsid w:val="006C095F"/>
  </w:style>
  <w:style w:type="numbering" w:customStyle="1" w:styleId="1142">
    <w:name w:val="无列表1142"/>
    <w:next w:val="a5"/>
    <w:semiHidden/>
    <w:rsid w:val="006C095F"/>
  </w:style>
  <w:style w:type="numbering" w:customStyle="1" w:styleId="11320">
    <w:name w:val="リストなし1132"/>
    <w:next w:val="a5"/>
    <w:uiPriority w:val="99"/>
    <w:semiHidden/>
    <w:unhideWhenUsed/>
    <w:rsid w:val="006C095F"/>
  </w:style>
  <w:style w:type="numbering" w:customStyle="1" w:styleId="NoList2242">
    <w:name w:val="No List2242"/>
    <w:next w:val="a5"/>
    <w:uiPriority w:val="99"/>
    <w:semiHidden/>
    <w:unhideWhenUsed/>
    <w:rsid w:val="006C095F"/>
  </w:style>
  <w:style w:type="numbering" w:customStyle="1" w:styleId="NoList3242">
    <w:name w:val="No List3242"/>
    <w:next w:val="a5"/>
    <w:uiPriority w:val="99"/>
    <w:semiHidden/>
    <w:unhideWhenUsed/>
    <w:rsid w:val="006C095F"/>
  </w:style>
  <w:style w:type="numbering" w:customStyle="1" w:styleId="NoList4232">
    <w:name w:val="No List4232"/>
    <w:next w:val="a5"/>
    <w:uiPriority w:val="99"/>
    <w:semiHidden/>
    <w:unhideWhenUsed/>
    <w:rsid w:val="006C095F"/>
  </w:style>
  <w:style w:type="numbering" w:customStyle="1" w:styleId="NoList21132">
    <w:name w:val="No List21132"/>
    <w:next w:val="a5"/>
    <w:uiPriority w:val="99"/>
    <w:semiHidden/>
    <w:unhideWhenUsed/>
    <w:rsid w:val="006C095F"/>
  </w:style>
  <w:style w:type="numbering" w:customStyle="1" w:styleId="NoList31132">
    <w:name w:val="No List31132"/>
    <w:next w:val="a5"/>
    <w:uiPriority w:val="99"/>
    <w:semiHidden/>
    <w:unhideWhenUsed/>
    <w:rsid w:val="006C095F"/>
  </w:style>
  <w:style w:type="numbering" w:customStyle="1" w:styleId="NoList41132">
    <w:name w:val="No List41132"/>
    <w:next w:val="a5"/>
    <w:uiPriority w:val="99"/>
    <w:semiHidden/>
    <w:unhideWhenUsed/>
    <w:rsid w:val="006C095F"/>
  </w:style>
  <w:style w:type="numbering" w:customStyle="1" w:styleId="11132">
    <w:name w:val="无列表11132"/>
    <w:next w:val="a5"/>
    <w:semiHidden/>
    <w:rsid w:val="006C095F"/>
  </w:style>
  <w:style w:type="numbering" w:customStyle="1" w:styleId="NoList111132">
    <w:name w:val="No List111132"/>
    <w:next w:val="a5"/>
    <w:uiPriority w:val="99"/>
    <w:semiHidden/>
    <w:unhideWhenUsed/>
    <w:rsid w:val="006C095F"/>
  </w:style>
  <w:style w:type="numbering" w:customStyle="1" w:styleId="NoList12132">
    <w:name w:val="No List12132"/>
    <w:next w:val="a5"/>
    <w:uiPriority w:val="99"/>
    <w:semiHidden/>
    <w:unhideWhenUsed/>
    <w:rsid w:val="006C095F"/>
  </w:style>
  <w:style w:type="numbering" w:customStyle="1" w:styleId="NoList22132">
    <w:name w:val="No List22132"/>
    <w:next w:val="a5"/>
    <w:uiPriority w:val="99"/>
    <w:semiHidden/>
    <w:unhideWhenUsed/>
    <w:rsid w:val="006C095F"/>
  </w:style>
  <w:style w:type="numbering" w:customStyle="1" w:styleId="NoList32132">
    <w:name w:val="No List32132"/>
    <w:next w:val="a5"/>
    <w:uiPriority w:val="99"/>
    <w:semiHidden/>
    <w:unhideWhenUsed/>
    <w:rsid w:val="006C095F"/>
  </w:style>
  <w:style w:type="table" w:customStyle="1" w:styleId="163">
    <w:name w:val="网格型16"/>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6C095F"/>
  </w:style>
  <w:style w:type="numbering" w:customStyle="1" w:styleId="1520">
    <w:name w:val="无列表152"/>
    <w:next w:val="a5"/>
    <w:semiHidden/>
    <w:rsid w:val="006C095F"/>
  </w:style>
  <w:style w:type="numbering" w:customStyle="1" w:styleId="1521">
    <w:name w:val="リストなし152"/>
    <w:next w:val="a5"/>
    <w:uiPriority w:val="99"/>
    <w:semiHidden/>
    <w:unhideWhenUsed/>
    <w:rsid w:val="006C095F"/>
  </w:style>
  <w:style w:type="table" w:customStyle="1" w:styleId="2220">
    <w:name w:val="古典型 222"/>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6C095F"/>
  </w:style>
  <w:style w:type="numbering" w:customStyle="1" w:styleId="11520">
    <w:name w:val="无列表1152"/>
    <w:next w:val="a5"/>
    <w:semiHidden/>
    <w:rsid w:val="006C095F"/>
  </w:style>
  <w:style w:type="numbering" w:customStyle="1" w:styleId="11420">
    <w:name w:val="リストなし1142"/>
    <w:next w:val="a5"/>
    <w:uiPriority w:val="99"/>
    <w:semiHidden/>
    <w:unhideWhenUsed/>
    <w:rsid w:val="006C095F"/>
  </w:style>
  <w:style w:type="table" w:customStyle="1" w:styleId="TableClassic2122">
    <w:name w:val="Table Classic 2122"/>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6C095F"/>
  </w:style>
  <w:style w:type="numbering" w:customStyle="1" w:styleId="NoList362">
    <w:name w:val="No List362"/>
    <w:next w:val="a5"/>
    <w:uiPriority w:val="99"/>
    <w:semiHidden/>
    <w:unhideWhenUsed/>
    <w:rsid w:val="006C095F"/>
  </w:style>
  <w:style w:type="numbering" w:customStyle="1" w:styleId="NoList1152">
    <w:name w:val="No List1152"/>
    <w:next w:val="a5"/>
    <w:uiPriority w:val="99"/>
    <w:semiHidden/>
    <w:unhideWhenUsed/>
    <w:rsid w:val="006C095F"/>
  </w:style>
  <w:style w:type="numbering" w:customStyle="1" w:styleId="NoList462">
    <w:name w:val="No List462"/>
    <w:next w:val="a5"/>
    <w:uiPriority w:val="99"/>
    <w:semiHidden/>
    <w:unhideWhenUsed/>
    <w:rsid w:val="006C095F"/>
  </w:style>
  <w:style w:type="numbering" w:customStyle="1" w:styleId="NoList552">
    <w:name w:val="No List552"/>
    <w:next w:val="a5"/>
    <w:uiPriority w:val="99"/>
    <w:semiHidden/>
    <w:unhideWhenUsed/>
    <w:rsid w:val="006C095F"/>
  </w:style>
  <w:style w:type="numbering" w:customStyle="1" w:styleId="NoList11152">
    <w:name w:val="No List11152"/>
    <w:next w:val="a5"/>
    <w:uiPriority w:val="99"/>
    <w:semiHidden/>
    <w:unhideWhenUsed/>
    <w:rsid w:val="006C095F"/>
  </w:style>
  <w:style w:type="numbering" w:customStyle="1" w:styleId="NoList2152">
    <w:name w:val="No List2152"/>
    <w:next w:val="a5"/>
    <w:uiPriority w:val="99"/>
    <w:semiHidden/>
    <w:unhideWhenUsed/>
    <w:rsid w:val="006C095F"/>
  </w:style>
  <w:style w:type="numbering" w:customStyle="1" w:styleId="NoList3152">
    <w:name w:val="No List3152"/>
    <w:next w:val="a5"/>
    <w:uiPriority w:val="99"/>
    <w:semiHidden/>
    <w:unhideWhenUsed/>
    <w:rsid w:val="006C095F"/>
  </w:style>
  <w:style w:type="numbering" w:customStyle="1" w:styleId="NoList4152">
    <w:name w:val="No List4152"/>
    <w:next w:val="a5"/>
    <w:uiPriority w:val="99"/>
    <w:semiHidden/>
    <w:unhideWhenUsed/>
    <w:rsid w:val="006C095F"/>
  </w:style>
  <w:style w:type="numbering" w:customStyle="1" w:styleId="NoList652">
    <w:name w:val="No List652"/>
    <w:next w:val="a5"/>
    <w:uiPriority w:val="99"/>
    <w:semiHidden/>
    <w:unhideWhenUsed/>
    <w:rsid w:val="006C095F"/>
  </w:style>
  <w:style w:type="numbering" w:customStyle="1" w:styleId="NoList752">
    <w:name w:val="No List752"/>
    <w:next w:val="a5"/>
    <w:uiPriority w:val="99"/>
    <w:semiHidden/>
    <w:unhideWhenUsed/>
    <w:rsid w:val="006C095F"/>
  </w:style>
  <w:style w:type="numbering" w:customStyle="1" w:styleId="NoList1252">
    <w:name w:val="No List1252"/>
    <w:next w:val="a5"/>
    <w:uiPriority w:val="99"/>
    <w:semiHidden/>
    <w:unhideWhenUsed/>
    <w:rsid w:val="006C095F"/>
  </w:style>
  <w:style w:type="numbering" w:customStyle="1" w:styleId="NoList2252">
    <w:name w:val="No List2252"/>
    <w:next w:val="a5"/>
    <w:uiPriority w:val="99"/>
    <w:semiHidden/>
    <w:unhideWhenUsed/>
    <w:rsid w:val="006C095F"/>
  </w:style>
  <w:style w:type="numbering" w:customStyle="1" w:styleId="NoList3252">
    <w:name w:val="No List3252"/>
    <w:next w:val="a5"/>
    <w:uiPriority w:val="99"/>
    <w:semiHidden/>
    <w:unhideWhenUsed/>
    <w:rsid w:val="006C095F"/>
  </w:style>
  <w:style w:type="numbering" w:customStyle="1" w:styleId="NoList4242">
    <w:name w:val="No List4242"/>
    <w:next w:val="a5"/>
    <w:uiPriority w:val="99"/>
    <w:semiHidden/>
    <w:unhideWhenUsed/>
    <w:rsid w:val="006C095F"/>
  </w:style>
  <w:style w:type="numbering" w:customStyle="1" w:styleId="NoList5142">
    <w:name w:val="No List5142"/>
    <w:next w:val="a5"/>
    <w:uiPriority w:val="99"/>
    <w:semiHidden/>
    <w:unhideWhenUsed/>
    <w:rsid w:val="006C095F"/>
  </w:style>
  <w:style w:type="numbering" w:customStyle="1" w:styleId="NoList21142">
    <w:name w:val="No List21142"/>
    <w:next w:val="a5"/>
    <w:uiPriority w:val="99"/>
    <w:semiHidden/>
    <w:unhideWhenUsed/>
    <w:rsid w:val="006C095F"/>
  </w:style>
  <w:style w:type="numbering" w:customStyle="1" w:styleId="NoList31142">
    <w:name w:val="No List31142"/>
    <w:next w:val="a5"/>
    <w:uiPriority w:val="99"/>
    <w:semiHidden/>
    <w:unhideWhenUsed/>
    <w:rsid w:val="006C095F"/>
  </w:style>
  <w:style w:type="numbering" w:customStyle="1" w:styleId="NoList41142">
    <w:name w:val="No List41142"/>
    <w:next w:val="a5"/>
    <w:uiPriority w:val="99"/>
    <w:semiHidden/>
    <w:unhideWhenUsed/>
    <w:rsid w:val="006C095F"/>
  </w:style>
  <w:style w:type="numbering" w:customStyle="1" w:styleId="NoList6142">
    <w:name w:val="No List6142"/>
    <w:next w:val="a5"/>
    <w:uiPriority w:val="99"/>
    <w:semiHidden/>
    <w:unhideWhenUsed/>
    <w:rsid w:val="006C095F"/>
  </w:style>
  <w:style w:type="numbering" w:customStyle="1" w:styleId="11142">
    <w:name w:val="无列表11142"/>
    <w:next w:val="a5"/>
    <w:semiHidden/>
    <w:rsid w:val="006C095F"/>
  </w:style>
  <w:style w:type="numbering" w:customStyle="1" w:styleId="NoList111142">
    <w:name w:val="No List111142"/>
    <w:next w:val="a5"/>
    <w:uiPriority w:val="99"/>
    <w:semiHidden/>
    <w:unhideWhenUsed/>
    <w:rsid w:val="006C095F"/>
  </w:style>
  <w:style w:type="numbering" w:customStyle="1" w:styleId="NoList7142">
    <w:name w:val="No List7142"/>
    <w:next w:val="a5"/>
    <w:uiPriority w:val="99"/>
    <w:semiHidden/>
    <w:unhideWhenUsed/>
    <w:rsid w:val="006C095F"/>
  </w:style>
  <w:style w:type="numbering" w:customStyle="1" w:styleId="NoList12142">
    <w:name w:val="No List12142"/>
    <w:next w:val="a5"/>
    <w:uiPriority w:val="99"/>
    <w:semiHidden/>
    <w:unhideWhenUsed/>
    <w:rsid w:val="006C095F"/>
  </w:style>
  <w:style w:type="numbering" w:customStyle="1" w:styleId="NoList22142">
    <w:name w:val="No List22142"/>
    <w:next w:val="a5"/>
    <w:uiPriority w:val="99"/>
    <w:semiHidden/>
    <w:unhideWhenUsed/>
    <w:rsid w:val="006C095F"/>
  </w:style>
  <w:style w:type="numbering" w:customStyle="1" w:styleId="NoList32142">
    <w:name w:val="No List32142"/>
    <w:next w:val="a5"/>
    <w:uiPriority w:val="99"/>
    <w:semiHidden/>
    <w:unhideWhenUsed/>
    <w:rsid w:val="006C095F"/>
  </w:style>
  <w:style w:type="numbering" w:customStyle="1" w:styleId="NoList842">
    <w:name w:val="No List842"/>
    <w:next w:val="a5"/>
    <w:uiPriority w:val="99"/>
    <w:semiHidden/>
    <w:unhideWhenUsed/>
    <w:rsid w:val="006C095F"/>
  </w:style>
  <w:style w:type="numbering" w:customStyle="1" w:styleId="NoList942">
    <w:name w:val="No List942"/>
    <w:next w:val="a5"/>
    <w:uiPriority w:val="99"/>
    <w:semiHidden/>
    <w:unhideWhenUsed/>
    <w:rsid w:val="006C095F"/>
  </w:style>
  <w:style w:type="numbering" w:customStyle="1" w:styleId="NoList8142">
    <w:name w:val="No List8142"/>
    <w:next w:val="a5"/>
    <w:uiPriority w:val="99"/>
    <w:semiHidden/>
    <w:unhideWhenUsed/>
    <w:rsid w:val="006C095F"/>
  </w:style>
  <w:style w:type="numbering" w:customStyle="1" w:styleId="NoList9132">
    <w:name w:val="No List9132"/>
    <w:next w:val="a5"/>
    <w:uiPriority w:val="99"/>
    <w:semiHidden/>
    <w:unhideWhenUsed/>
    <w:rsid w:val="006C095F"/>
  </w:style>
  <w:style w:type="numbering" w:customStyle="1" w:styleId="LFO1942">
    <w:name w:val="LFO1942"/>
    <w:basedOn w:val="a5"/>
    <w:rsid w:val="006C095F"/>
  </w:style>
  <w:style w:type="numbering" w:customStyle="1" w:styleId="NoList1032">
    <w:name w:val="No List1032"/>
    <w:next w:val="a5"/>
    <w:uiPriority w:val="99"/>
    <w:semiHidden/>
    <w:unhideWhenUsed/>
    <w:rsid w:val="006C095F"/>
  </w:style>
  <w:style w:type="numbering" w:customStyle="1" w:styleId="LFO19132">
    <w:name w:val="LFO19132"/>
    <w:basedOn w:val="a5"/>
    <w:rsid w:val="006C095F"/>
  </w:style>
  <w:style w:type="numbering" w:customStyle="1" w:styleId="1212">
    <w:name w:val="无列表1212"/>
    <w:next w:val="a5"/>
    <w:semiHidden/>
    <w:rsid w:val="006C095F"/>
  </w:style>
  <w:style w:type="numbering" w:customStyle="1" w:styleId="12120">
    <w:name w:val="リストなし1212"/>
    <w:next w:val="a5"/>
    <w:uiPriority w:val="99"/>
    <w:semiHidden/>
    <w:unhideWhenUsed/>
    <w:rsid w:val="006C095F"/>
  </w:style>
  <w:style w:type="numbering" w:customStyle="1" w:styleId="111121">
    <w:name w:val="リストなし11112"/>
    <w:next w:val="a5"/>
    <w:uiPriority w:val="99"/>
    <w:semiHidden/>
    <w:unhideWhenUsed/>
    <w:rsid w:val="006C095F"/>
  </w:style>
  <w:style w:type="numbering" w:customStyle="1" w:styleId="NoList1312">
    <w:name w:val="No List1312"/>
    <w:next w:val="a5"/>
    <w:uiPriority w:val="99"/>
    <w:semiHidden/>
    <w:unhideWhenUsed/>
    <w:rsid w:val="006C095F"/>
  </w:style>
  <w:style w:type="numbering" w:customStyle="1" w:styleId="NoList2312">
    <w:name w:val="No List2312"/>
    <w:next w:val="a5"/>
    <w:uiPriority w:val="99"/>
    <w:semiHidden/>
    <w:unhideWhenUsed/>
    <w:rsid w:val="006C095F"/>
  </w:style>
  <w:style w:type="numbering" w:customStyle="1" w:styleId="NoList3312">
    <w:name w:val="No List3312"/>
    <w:next w:val="a5"/>
    <w:uiPriority w:val="99"/>
    <w:semiHidden/>
    <w:unhideWhenUsed/>
    <w:rsid w:val="006C095F"/>
  </w:style>
  <w:style w:type="numbering" w:customStyle="1" w:styleId="NoList4312">
    <w:name w:val="No List4312"/>
    <w:next w:val="a5"/>
    <w:uiPriority w:val="99"/>
    <w:semiHidden/>
    <w:unhideWhenUsed/>
    <w:rsid w:val="006C095F"/>
  </w:style>
  <w:style w:type="numbering" w:customStyle="1" w:styleId="NoList5212">
    <w:name w:val="No List5212"/>
    <w:next w:val="a5"/>
    <w:uiPriority w:val="99"/>
    <w:semiHidden/>
    <w:unhideWhenUsed/>
    <w:rsid w:val="006C095F"/>
  </w:style>
  <w:style w:type="numbering" w:customStyle="1" w:styleId="NoList6212">
    <w:name w:val="No List6212"/>
    <w:next w:val="a5"/>
    <w:uiPriority w:val="99"/>
    <w:semiHidden/>
    <w:unhideWhenUsed/>
    <w:rsid w:val="006C095F"/>
  </w:style>
  <w:style w:type="numbering" w:customStyle="1" w:styleId="NoList7212">
    <w:name w:val="No List7212"/>
    <w:next w:val="a5"/>
    <w:uiPriority w:val="99"/>
    <w:semiHidden/>
    <w:unhideWhenUsed/>
    <w:rsid w:val="006C095F"/>
  </w:style>
  <w:style w:type="numbering" w:customStyle="1" w:styleId="NoList11212">
    <w:name w:val="No List11212"/>
    <w:next w:val="a5"/>
    <w:uiPriority w:val="99"/>
    <w:semiHidden/>
    <w:unhideWhenUsed/>
    <w:rsid w:val="006C095F"/>
  </w:style>
  <w:style w:type="numbering" w:customStyle="1" w:styleId="NoList21212">
    <w:name w:val="No List21212"/>
    <w:next w:val="a5"/>
    <w:uiPriority w:val="99"/>
    <w:semiHidden/>
    <w:unhideWhenUsed/>
    <w:rsid w:val="006C095F"/>
  </w:style>
  <w:style w:type="numbering" w:customStyle="1" w:styleId="NoList31212">
    <w:name w:val="No List31212"/>
    <w:next w:val="a5"/>
    <w:uiPriority w:val="99"/>
    <w:semiHidden/>
    <w:unhideWhenUsed/>
    <w:rsid w:val="006C095F"/>
  </w:style>
  <w:style w:type="numbering" w:customStyle="1" w:styleId="NoList41212">
    <w:name w:val="No List41212"/>
    <w:next w:val="a5"/>
    <w:uiPriority w:val="99"/>
    <w:semiHidden/>
    <w:unhideWhenUsed/>
    <w:rsid w:val="006C095F"/>
  </w:style>
  <w:style w:type="numbering" w:customStyle="1" w:styleId="NoList51112">
    <w:name w:val="No List51112"/>
    <w:next w:val="a5"/>
    <w:uiPriority w:val="99"/>
    <w:semiHidden/>
    <w:unhideWhenUsed/>
    <w:rsid w:val="006C095F"/>
  </w:style>
  <w:style w:type="numbering" w:customStyle="1" w:styleId="NoList61112">
    <w:name w:val="No List61112"/>
    <w:next w:val="a5"/>
    <w:uiPriority w:val="99"/>
    <w:semiHidden/>
    <w:unhideWhenUsed/>
    <w:rsid w:val="006C095F"/>
  </w:style>
  <w:style w:type="numbering" w:customStyle="1" w:styleId="NoList71112">
    <w:name w:val="No List71112"/>
    <w:next w:val="a5"/>
    <w:uiPriority w:val="99"/>
    <w:semiHidden/>
    <w:unhideWhenUsed/>
    <w:rsid w:val="006C095F"/>
  </w:style>
  <w:style w:type="numbering" w:customStyle="1" w:styleId="NoList81112">
    <w:name w:val="No List81112"/>
    <w:next w:val="a5"/>
    <w:uiPriority w:val="99"/>
    <w:semiHidden/>
    <w:unhideWhenUsed/>
    <w:rsid w:val="006C095F"/>
  </w:style>
  <w:style w:type="numbering" w:customStyle="1" w:styleId="NoList12212">
    <w:name w:val="No List12212"/>
    <w:next w:val="a5"/>
    <w:uiPriority w:val="99"/>
    <w:semiHidden/>
    <w:rsid w:val="006C095F"/>
  </w:style>
  <w:style w:type="numbering" w:customStyle="1" w:styleId="NoList111212">
    <w:name w:val="No List111212"/>
    <w:next w:val="a5"/>
    <w:uiPriority w:val="99"/>
    <w:semiHidden/>
    <w:unhideWhenUsed/>
    <w:rsid w:val="006C095F"/>
  </w:style>
  <w:style w:type="numbering" w:customStyle="1" w:styleId="11212">
    <w:name w:val="无列表11212"/>
    <w:next w:val="a5"/>
    <w:semiHidden/>
    <w:rsid w:val="006C095F"/>
  </w:style>
  <w:style w:type="numbering" w:customStyle="1" w:styleId="NoList22212">
    <w:name w:val="No List22212"/>
    <w:next w:val="a5"/>
    <w:uiPriority w:val="99"/>
    <w:semiHidden/>
    <w:unhideWhenUsed/>
    <w:rsid w:val="006C095F"/>
  </w:style>
  <w:style w:type="numbering" w:customStyle="1" w:styleId="NoList32212">
    <w:name w:val="No List32212"/>
    <w:next w:val="a5"/>
    <w:uiPriority w:val="99"/>
    <w:semiHidden/>
    <w:unhideWhenUsed/>
    <w:rsid w:val="006C095F"/>
  </w:style>
  <w:style w:type="numbering" w:customStyle="1" w:styleId="NoList42112">
    <w:name w:val="No List42112"/>
    <w:next w:val="a5"/>
    <w:uiPriority w:val="99"/>
    <w:semiHidden/>
    <w:unhideWhenUsed/>
    <w:rsid w:val="006C095F"/>
  </w:style>
  <w:style w:type="numbering" w:customStyle="1" w:styleId="NoList211112">
    <w:name w:val="No List211112"/>
    <w:next w:val="a5"/>
    <w:uiPriority w:val="99"/>
    <w:semiHidden/>
    <w:unhideWhenUsed/>
    <w:rsid w:val="006C095F"/>
  </w:style>
  <w:style w:type="numbering" w:customStyle="1" w:styleId="NoList311112">
    <w:name w:val="No List311112"/>
    <w:next w:val="a5"/>
    <w:uiPriority w:val="99"/>
    <w:semiHidden/>
    <w:unhideWhenUsed/>
    <w:rsid w:val="006C095F"/>
  </w:style>
  <w:style w:type="numbering" w:customStyle="1" w:styleId="NoList411112">
    <w:name w:val="No List411112"/>
    <w:next w:val="a5"/>
    <w:uiPriority w:val="99"/>
    <w:semiHidden/>
    <w:unhideWhenUsed/>
    <w:rsid w:val="006C095F"/>
  </w:style>
  <w:style w:type="numbering" w:customStyle="1" w:styleId="1111120">
    <w:name w:val="无列表111112"/>
    <w:next w:val="a5"/>
    <w:semiHidden/>
    <w:rsid w:val="006C095F"/>
  </w:style>
  <w:style w:type="numbering" w:customStyle="1" w:styleId="NoList1111112">
    <w:name w:val="No List1111112"/>
    <w:next w:val="a5"/>
    <w:uiPriority w:val="99"/>
    <w:semiHidden/>
    <w:unhideWhenUsed/>
    <w:rsid w:val="006C095F"/>
  </w:style>
  <w:style w:type="numbering" w:customStyle="1" w:styleId="NoList121112">
    <w:name w:val="No List121112"/>
    <w:next w:val="a5"/>
    <w:uiPriority w:val="99"/>
    <w:semiHidden/>
    <w:unhideWhenUsed/>
    <w:rsid w:val="006C095F"/>
  </w:style>
  <w:style w:type="numbering" w:customStyle="1" w:styleId="NoList221112">
    <w:name w:val="No List221112"/>
    <w:next w:val="a5"/>
    <w:uiPriority w:val="99"/>
    <w:semiHidden/>
    <w:unhideWhenUsed/>
    <w:rsid w:val="006C095F"/>
  </w:style>
  <w:style w:type="numbering" w:customStyle="1" w:styleId="NoList321112">
    <w:name w:val="No List321112"/>
    <w:next w:val="a5"/>
    <w:uiPriority w:val="99"/>
    <w:semiHidden/>
    <w:unhideWhenUsed/>
    <w:rsid w:val="006C095F"/>
  </w:style>
  <w:style w:type="numbering" w:customStyle="1" w:styleId="NoList1412">
    <w:name w:val="No List1412"/>
    <w:next w:val="a5"/>
    <w:uiPriority w:val="99"/>
    <w:semiHidden/>
    <w:unhideWhenUsed/>
    <w:rsid w:val="006C095F"/>
  </w:style>
  <w:style w:type="numbering" w:customStyle="1" w:styleId="NoList1512">
    <w:name w:val="No List1512"/>
    <w:next w:val="a5"/>
    <w:uiPriority w:val="99"/>
    <w:semiHidden/>
    <w:unhideWhenUsed/>
    <w:rsid w:val="006C095F"/>
  </w:style>
  <w:style w:type="numbering" w:customStyle="1" w:styleId="NoList2412">
    <w:name w:val="No List2412"/>
    <w:next w:val="a5"/>
    <w:uiPriority w:val="99"/>
    <w:semiHidden/>
    <w:unhideWhenUsed/>
    <w:rsid w:val="006C095F"/>
  </w:style>
  <w:style w:type="numbering" w:customStyle="1" w:styleId="NoList3412">
    <w:name w:val="No List3412"/>
    <w:next w:val="a5"/>
    <w:uiPriority w:val="99"/>
    <w:semiHidden/>
    <w:unhideWhenUsed/>
    <w:rsid w:val="006C095F"/>
  </w:style>
  <w:style w:type="numbering" w:customStyle="1" w:styleId="NoList4412">
    <w:name w:val="No List4412"/>
    <w:next w:val="a5"/>
    <w:uiPriority w:val="99"/>
    <w:semiHidden/>
    <w:unhideWhenUsed/>
    <w:rsid w:val="006C095F"/>
  </w:style>
  <w:style w:type="numbering" w:customStyle="1" w:styleId="NoList5312">
    <w:name w:val="No List5312"/>
    <w:next w:val="a5"/>
    <w:uiPriority w:val="99"/>
    <w:semiHidden/>
    <w:unhideWhenUsed/>
    <w:rsid w:val="006C095F"/>
  </w:style>
  <w:style w:type="numbering" w:customStyle="1" w:styleId="NoList6312">
    <w:name w:val="No List6312"/>
    <w:next w:val="a5"/>
    <w:uiPriority w:val="99"/>
    <w:semiHidden/>
    <w:unhideWhenUsed/>
    <w:rsid w:val="006C095F"/>
  </w:style>
  <w:style w:type="numbering" w:customStyle="1" w:styleId="NoList7312">
    <w:name w:val="No List7312"/>
    <w:next w:val="a5"/>
    <w:uiPriority w:val="99"/>
    <w:semiHidden/>
    <w:unhideWhenUsed/>
    <w:rsid w:val="006C095F"/>
  </w:style>
  <w:style w:type="numbering" w:customStyle="1" w:styleId="NoList8212">
    <w:name w:val="No List8212"/>
    <w:next w:val="a5"/>
    <w:uiPriority w:val="99"/>
    <w:semiHidden/>
    <w:unhideWhenUsed/>
    <w:rsid w:val="006C095F"/>
  </w:style>
  <w:style w:type="numbering" w:customStyle="1" w:styleId="NoList9212">
    <w:name w:val="No List9212"/>
    <w:next w:val="a5"/>
    <w:uiPriority w:val="99"/>
    <w:semiHidden/>
    <w:unhideWhenUsed/>
    <w:rsid w:val="006C095F"/>
  </w:style>
  <w:style w:type="numbering" w:customStyle="1" w:styleId="NoList11312">
    <w:name w:val="No List11312"/>
    <w:next w:val="a5"/>
    <w:uiPriority w:val="99"/>
    <w:semiHidden/>
    <w:unhideWhenUsed/>
    <w:rsid w:val="006C095F"/>
  </w:style>
  <w:style w:type="numbering" w:customStyle="1" w:styleId="NoList21312">
    <w:name w:val="No List21312"/>
    <w:next w:val="a5"/>
    <w:uiPriority w:val="99"/>
    <w:semiHidden/>
    <w:unhideWhenUsed/>
    <w:rsid w:val="006C095F"/>
  </w:style>
  <w:style w:type="numbering" w:customStyle="1" w:styleId="NoList31312">
    <w:name w:val="No List31312"/>
    <w:next w:val="a5"/>
    <w:uiPriority w:val="99"/>
    <w:semiHidden/>
    <w:unhideWhenUsed/>
    <w:rsid w:val="006C095F"/>
  </w:style>
  <w:style w:type="numbering" w:customStyle="1" w:styleId="NoList41312">
    <w:name w:val="No List41312"/>
    <w:next w:val="a5"/>
    <w:uiPriority w:val="99"/>
    <w:semiHidden/>
    <w:unhideWhenUsed/>
    <w:rsid w:val="006C095F"/>
  </w:style>
  <w:style w:type="numbering" w:customStyle="1" w:styleId="NoList51212">
    <w:name w:val="No List51212"/>
    <w:next w:val="a5"/>
    <w:uiPriority w:val="99"/>
    <w:semiHidden/>
    <w:unhideWhenUsed/>
    <w:rsid w:val="006C095F"/>
  </w:style>
  <w:style w:type="numbering" w:customStyle="1" w:styleId="NoList61212">
    <w:name w:val="No List61212"/>
    <w:next w:val="a5"/>
    <w:uiPriority w:val="99"/>
    <w:semiHidden/>
    <w:unhideWhenUsed/>
    <w:rsid w:val="006C095F"/>
  </w:style>
  <w:style w:type="numbering" w:customStyle="1" w:styleId="NoList71212">
    <w:name w:val="No List71212"/>
    <w:next w:val="a5"/>
    <w:uiPriority w:val="99"/>
    <w:semiHidden/>
    <w:unhideWhenUsed/>
    <w:rsid w:val="006C095F"/>
  </w:style>
  <w:style w:type="numbering" w:customStyle="1" w:styleId="NoList81212">
    <w:name w:val="No List81212"/>
    <w:next w:val="a5"/>
    <w:uiPriority w:val="99"/>
    <w:semiHidden/>
    <w:unhideWhenUsed/>
    <w:rsid w:val="006C095F"/>
  </w:style>
  <w:style w:type="numbering" w:customStyle="1" w:styleId="NoList91112">
    <w:name w:val="No List91112"/>
    <w:next w:val="a5"/>
    <w:uiPriority w:val="99"/>
    <w:semiHidden/>
    <w:unhideWhenUsed/>
    <w:rsid w:val="006C095F"/>
  </w:style>
  <w:style w:type="numbering" w:customStyle="1" w:styleId="LFO19212">
    <w:name w:val="LFO19212"/>
    <w:basedOn w:val="a5"/>
    <w:rsid w:val="006C095F"/>
  </w:style>
  <w:style w:type="numbering" w:customStyle="1" w:styleId="NoList10112">
    <w:name w:val="No List10112"/>
    <w:next w:val="a5"/>
    <w:uiPriority w:val="99"/>
    <w:semiHidden/>
    <w:unhideWhenUsed/>
    <w:rsid w:val="006C095F"/>
  </w:style>
  <w:style w:type="numbering" w:customStyle="1" w:styleId="LFO191112">
    <w:name w:val="LFO191112"/>
    <w:basedOn w:val="a5"/>
    <w:rsid w:val="006C095F"/>
  </w:style>
  <w:style w:type="numbering" w:customStyle="1" w:styleId="NoList12312">
    <w:name w:val="No List12312"/>
    <w:next w:val="a5"/>
    <w:uiPriority w:val="99"/>
    <w:semiHidden/>
    <w:rsid w:val="006C095F"/>
  </w:style>
  <w:style w:type="numbering" w:customStyle="1" w:styleId="NoList111312">
    <w:name w:val="No List111312"/>
    <w:next w:val="a5"/>
    <w:uiPriority w:val="99"/>
    <w:semiHidden/>
    <w:unhideWhenUsed/>
    <w:rsid w:val="006C095F"/>
  </w:style>
  <w:style w:type="numbering" w:customStyle="1" w:styleId="1312">
    <w:name w:val="无列表1312"/>
    <w:next w:val="a5"/>
    <w:semiHidden/>
    <w:rsid w:val="006C095F"/>
  </w:style>
  <w:style w:type="numbering" w:customStyle="1" w:styleId="13120">
    <w:name w:val="リストなし1312"/>
    <w:next w:val="a5"/>
    <w:uiPriority w:val="99"/>
    <w:semiHidden/>
    <w:unhideWhenUsed/>
    <w:rsid w:val="006C095F"/>
  </w:style>
  <w:style w:type="numbering" w:customStyle="1" w:styleId="11312">
    <w:name w:val="无列表11312"/>
    <w:next w:val="a5"/>
    <w:semiHidden/>
    <w:rsid w:val="006C095F"/>
  </w:style>
  <w:style w:type="numbering" w:customStyle="1" w:styleId="112120">
    <w:name w:val="リストなし11212"/>
    <w:next w:val="a5"/>
    <w:uiPriority w:val="99"/>
    <w:semiHidden/>
    <w:unhideWhenUsed/>
    <w:rsid w:val="006C095F"/>
  </w:style>
  <w:style w:type="numbering" w:customStyle="1" w:styleId="NoList22312">
    <w:name w:val="No List22312"/>
    <w:next w:val="a5"/>
    <w:uiPriority w:val="99"/>
    <w:semiHidden/>
    <w:unhideWhenUsed/>
    <w:rsid w:val="006C095F"/>
  </w:style>
  <w:style w:type="numbering" w:customStyle="1" w:styleId="NoList32312">
    <w:name w:val="No List32312"/>
    <w:next w:val="a5"/>
    <w:uiPriority w:val="99"/>
    <w:semiHidden/>
    <w:unhideWhenUsed/>
    <w:rsid w:val="006C095F"/>
  </w:style>
  <w:style w:type="numbering" w:customStyle="1" w:styleId="NoList42212">
    <w:name w:val="No List42212"/>
    <w:next w:val="a5"/>
    <w:uiPriority w:val="99"/>
    <w:semiHidden/>
    <w:unhideWhenUsed/>
    <w:rsid w:val="006C095F"/>
  </w:style>
  <w:style w:type="numbering" w:customStyle="1" w:styleId="NoList211212">
    <w:name w:val="No List211212"/>
    <w:next w:val="a5"/>
    <w:uiPriority w:val="99"/>
    <w:semiHidden/>
    <w:unhideWhenUsed/>
    <w:rsid w:val="006C095F"/>
  </w:style>
  <w:style w:type="numbering" w:customStyle="1" w:styleId="NoList311212">
    <w:name w:val="No List311212"/>
    <w:next w:val="a5"/>
    <w:uiPriority w:val="99"/>
    <w:semiHidden/>
    <w:unhideWhenUsed/>
    <w:rsid w:val="006C095F"/>
  </w:style>
  <w:style w:type="numbering" w:customStyle="1" w:styleId="NoList411212">
    <w:name w:val="No List411212"/>
    <w:next w:val="a5"/>
    <w:uiPriority w:val="99"/>
    <w:semiHidden/>
    <w:unhideWhenUsed/>
    <w:rsid w:val="006C095F"/>
  </w:style>
  <w:style w:type="numbering" w:customStyle="1" w:styleId="111212">
    <w:name w:val="无列表111212"/>
    <w:next w:val="a5"/>
    <w:semiHidden/>
    <w:rsid w:val="006C095F"/>
  </w:style>
  <w:style w:type="numbering" w:customStyle="1" w:styleId="NoList1111212">
    <w:name w:val="No List1111212"/>
    <w:next w:val="a5"/>
    <w:uiPriority w:val="99"/>
    <w:semiHidden/>
    <w:unhideWhenUsed/>
    <w:rsid w:val="006C095F"/>
  </w:style>
  <w:style w:type="numbering" w:customStyle="1" w:styleId="NoList121212">
    <w:name w:val="No List121212"/>
    <w:next w:val="a5"/>
    <w:uiPriority w:val="99"/>
    <w:semiHidden/>
    <w:unhideWhenUsed/>
    <w:rsid w:val="006C095F"/>
  </w:style>
  <w:style w:type="numbering" w:customStyle="1" w:styleId="NoList221212">
    <w:name w:val="No List221212"/>
    <w:next w:val="a5"/>
    <w:uiPriority w:val="99"/>
    <w:semiHidden/>
    <w:unhideWhenUsed/>
    <w:rsid w:val="006C095F"/>
  </w:style>
  <w:style w:type="numbering" w:customStyle="1" w:styleId="NoList321212">
    <w:name w:val="No List321212"/>
    <w:next w:val="a5"/>
    <w:uiPriority w:val="99"/>
    <w:semiHidden/>
    <w:unhideWhenUsed/>
    <w:rsid w:val="006C095F"/>
  </w:style>
  <w:style w:type="numbering" w:customStyle="1" w:styleId="NoList1612">
    <w:name w:val="No List1612"/>
    <w:next w:val="a5"/>
    <w:uiPriority w:val="99"/>
    <w:semiHidden/>
    <w:unhideWhenUsed/>
    <w:rsid w:val="006C095F"/>
  </w:style>
  <w:style w:type="numbering" w:customStyle="1" w:styleId="NoList1712">
    <w:name w:val="No List1712"/>
    <w:next w:val="a5"/>
    <w:uiPriority w:val="99"/>
    <w:semiHidden/>
    <w:unhideWhenUsed/>
    <w:rsid w:val="006C095F"/>
  </w:style>
  <w:style w:type="numbering" w:customStyle="1" w:styleId="NoList2512">
    <w:name w:val="No List2512"/>
    <w:next w:val="a5"/>
    <w:uiPriority w:val="99"/>
    <w:semiHidden/>
    <w:unhideWhenUsed/>
    <w:rsid w:val="006C095F"/>
  </w:style>
  <w:style w:type="numbering" w:customStyle="1" w:styleId="NoList3512">
    <w:name w:val="No List3512"/>
    <w:next w:val="a5"/>
    <w:uiPriority w:val="99"/>
    <w:semiHidden/>
    <w:unhideWhenUsed/>
    <w:rsid w:val="006C095F"/>
  </w:style>
  <w:style w:type="numbering" w:customStyle="1" w:styleId="NoList4512">
    <w:name w:val="No List4512"/>
    <w:next w:val="a5"/>
    <w:uiPriority w:val="99"/>
    <w:semiHidden/>
    <w:unhideWhenUsed/>
    <w:rsid w:val="006C095F"/>
  </w:style>
  <w:style w:type="numbering" w:customStyle="1" w:styleId="NoList5412">
    <w:name w:val="No List5412"/>
    <w:next w:val="a5"/>
    <w:uiPriority w:val="99"/>
    <w:semiHidden/>
    <w:unhideWhenUsed/>
    <w:rsid w:val="006C095F"/>
  </w:style>
  <w:style w:type="numbering" w:customStyle="1" w:styleId="NoList6412">
    <w:name w:val="No List6412"/>
    <w:next w:val="a5"/>
    <w:uiPriority w:val="99"/>
    <w:semiHidden/>
    <w:unhideWhenUsed/>
    <w:rsid w:val="006C095F"/>
  </w:style>
  <w:style w:type="numbering" w:customStyle="1" w:styleId="NoList7412">
    <w:name w:val="No List7412"/>
    <w:next w:val="a5"/>
    <w:uiPriority w:val="99"/>
    <w:semiHidden/>
    <w:unhideWhenUsed/>
    <w:rsid w:val="006C095F"/>
  </w:style>
  <w:style w:type="numbering" w:customStyle="1" w:styleId="NoList8312">
    <w:name w:val="No List8312"/>
    <w:next w:val="a5"/>
    <w:uiPriority w:val="99"/>
    <w:semiHidden/>
    <w:unhideWhenUsed/>
    <w:rsid w:val="006C095F"/>
  </w:style>
  <w:style w:type="numbering" w:customStyle="1" w:styleId="NoList9312">
    <w:name w:val="No List9312"/>
    <w:next w:val="a5"/>
    <w:uiPriority w:val="99"/>
    <w:semiHidden/>
    <w:unhideWhenUsed/>
    <w:rsid w:val="006C095F"/>
  </w:style>
  <w:style w:type="numbering" w:customStyle="1" w:styleId="NoList11412">
    <w:name w:val="No List11412"/>
    <w:next w:val="a5"/>
    <w:uiPriority w:val="99"/>
    <w:semiHidden/>
    <w:unhideWhenUsed/>
    <w:rsid w:val="006C095F"/>
  </w:style>
  <w:style w:type="numbering" w:customStyle="1" w:styleId="NoList21412">
    <w:name w:val="No List21412"/>
    <w:next w:val="a5"/>
    <w:uiPriority w:val="99"/>
    <w:semiHidden/>
    <w:unhideWhenUsed/>
    <w:rsid w:val="006C095F"/>
  </w:style>
  <w:style w:type="numbering" w:customStyle="1" w:styleId="NoList31412">
    <w:name w:val="No List31412"/>
    <w:next w:val="a5"/>
    <w:uiPriority w:val="99"/>
    <w:semiHidden/>
    <w:unhideWhenUsed/>
    <w:rsid w:val="006C095F"/>
  </w:style>
  <w:style w:type="numbering" w:customStyle="1" w:styleId="NoList41412">
    <w:name w:val="No List41412"/>
    <w:next w:val="a5"/>
    <w:uiPriority w:val="99"/>
    <w:semiHidden/>
    <w:unhideWhenUsed/>
    <w:rsid w:val="006C095F"/>
  </w:style>
  <w:style w:type="numbering" w:customStyle="1" w:styleId="NoList51312">
    <w:name w:val="No List51312"/>
    <w:next w:val="a5"/>
    <w:uiPriority w:val="99"/>
    <w:semiHidden/>
    <w:unhideWhenUsed/>
    <w:rsid w:val="006C095F"/>
  </w:style>
  <w:style w:type="numbering" w:customStyle="1" w:styleId="NoList61312">
    <w:name w:val="No List61312"/>
    <w:next w:val="a5"/>
    <w:uiPriority w:val="99"/>
    <w:semiHidden/>
    <w:unhideWhenUsed/>
    <w:rsid w:val="006C095F"/>
  </w:style>
  <w:style w:type="numbering" w:customStyle="1" w:styleId="NoList71312">
    <w:name w:val="No List71312"/>
    <w:next w:val="a5"/>
    <w:uiPriority w:val="99"/>
    <w:semiHidden/>
    <w:unhideWhenUsed/>
    <w:rsid w:val="006C095F"/>
  </w:style>
  <w:style w:type="numbering" w:customStyle="1" w:styleId="NoList81312">
    <w:name w:val="No List81312"/>
    <w:next w:val="a5"/>
    <w:uiPriority w:val="99"/>
    <w:semiHidden/>
    <w:unhideWhenUsed/>
    <w:rsid w:val="006C095F"/>
  </w:style>
  <w:style w:type="numbering" w:customStyle="1" w:styleId="NoList91212">
    <w:name w:val="No List91212"/>
    <w:next w:val="a5"/>
    <w:uiPriority w:val="99"/>
    <w:semiHidden/>
    <w:unhideWhenUsed/>
    <w:rsid w:val="006C095F"/>
  </w:style>
  <w:style w:type="numbering" w:customStyle="1" w:styleId="LFO19312">
    <w:name w:val="LFO19312"/>
    <w:basedOn w:val="a5"/>
    <w:rsid w:val="006C095F"/>
  </w:style>
  <w:style w:type="numbering" w:customStyle="1" w:styleId="NoList10212">
    <w:name w:val="No List10212"/>
    <w:next w:val="a5"/>
    <w:uiPriority w:val="99"/>
    <w:semiHidden/>
    <w:unhideWhenUsed/>
    <w:rsid w:val="006C095F"/>
  </w:style>
  <w:style w:type="numbering" w:customStyle="1" w:styleId="LFO191212">
    <w:name w:val="LFO191212"/>
    <w:basedOn w:val="a5"/>
    <w:rsid w:val="006C095F"/>
  </w:style>
  <w:style w:type="numbering" w:customStyle="1" w:styleId="NoList12412">
    <w:name w:val="No List12412"/>
    <w:next w:val="a5"/>
    <w:uiPriority w:val="99"/>
    <w:semiHidden/>
    <w:rsid w:val="006C095F"/>
  </w:style>
  <w:style w:type="numbering" w:customStyle="1" w:styleId="NoList111412">
    <w:name w:val="No List111412"/>
    <w:next w:val="a5"/>
    <w:uiPriority w:val="99"/>
    <w:semiHidden/>
    <w:unhideWhenUsed/>
    <w:rsid w:val="006C095F"/>
  </w:style>
  <w:style w:type="numbering" w:customStyle="1" w:styleId="1412">
    <w:name w:val="无列表1412"/>
    <w:next w:val="a5"/>
    <w:semiHidden/>
    <w:rsid w:val="006C095F"/>
  </w:style>
  <w:style w:type="numbering" w:customStyle="1" w:styleId="14120">
    <w:name w:val="リストなし1412"/>
    <w:next w:val="a5"/>
    <w:uiPriority w:val="99"/>
    <w:semiHidden/>
    <w:unhideWhenUsed/>
    <w:rsid w:val="006C095F"/>
  </w:style>
  <w:style w:type="numbering" w:customStyle="1" w:styleId="11412">
    <w:name w:val="无列表11412"/>
    <w:next w:val="a5"/>
    <w:semiHidden/>
    <w:rsid w:val="006C095F"/>
  </w:style>
  <w:style w:type="numbering" w:customStyle="1" w:styleId="113120">
    <w:name w:val="リストなし11312"/>
    <w:next w:val="a5"/>
    <w:uiPriority w:val="99"/>
    <w:semiHidden/>
    <w:unhideWhenUsed/>
    <w:rsid w:val="006C095F"/>
  </w:style>
  <w:style w:type="numbering" w:customStyle="1" w:styleId="NoList22412">
    <w:name w:val="No List22412"/>
    <w:next w:val="a5"/>
    <w:uiPriority w:val="99"/>
    <w:semiHidden/>
    <w:unhideWhenUsed/>
    <w:rsid w:val="006C095F"/>
  </w:style>
  <w:style w:type="numbering" w:customStyle="1" w:styleId="NoList32412">
    <w:name w:val="No List32412"/>
    <w:next w:val="a5"/>
    <w:uiPriority w:val="99"/>
    <w:semiHidden/>
    <w:unhideWhenUsed/>
    <w:rsid w:val="006C095F"/>
  </w:style>
  <w:style w:type="numbering" w:customStyle="1" w:styleId="NoList42312">
    <w:name w:val="No List42312"/>
    <w:next w:val="a5"/>
    <w:uiPriority w:val="99"/>
    <w:semiHidden/>
    <w:unhideWhenUsed/>
    <w:rsid w:val="006C095F"/>
  </w:style>
  <w:style w:type="numbering" w:customStyle="1" w:styleId="NoList211312">
    <w:name w:val="No List211312"/>
    <w:next w:val="a5"/>
    <w:uiPriority w:val="99"/>
    <w:semiHidden/>
    <w:unhideWhenUsed/>
    <w:rsid w:val="006C095F"/>
  </w:style>
  <w:style w:type="numbering" w:customStyle="1" w:styleId="NoList311312">
    <w:name w:val="No List311312"/>
    <w:next w:val="a5"/>
    <w:uiPriority w:val="99"/>
    <w:semiHidden/>
    <w:unhideWhenUsed/>
    <w:rsid w:val="006C095F"/>
  </w:style>
  <w:style w:type="numbering" w:customStyle="1" w:styleId="NoList411312">
    <w:name w:val="No List411312"/>
    <w:next w:val="a5"/>
    <w:uiPriority w:val="99"/>
    <w:semiHidden/>
    <w:unhideWhenUsed/>
    <w:rsid w:val="006C095F"/>
  </w:style>
  <w:style w:type="numbering" w:customStyle="1" w:styleId="111312">
    <w:name w:val="无列表111312"/>
    <w:next w:val="a5"/>
    <w:semiHidden/>
    <w:rsid w:val="006C095F"/>
  </w:style>
  <w:style w:type="numbering" w:customStyle="1" w:styleId="NoList1111312">
    <w:name w:val="No List1111312"/>
    <w:next w:val="a5"/>
    <w:uiPriority w:val="99"/>
    <w:semiHidden/>
    <w:unhideWhenUsed/>
    <w:rsid w:val="006C095F"/>
  </w:style>
  <w:style w:type="numbering" w:customStyle="1" w:styleId="NoList121312">
    <w:name w:val="No List121312"/>
    <w:next w:val="a5"/>
    <w:uiPriority w:val="99"/>
    <w:semiHidden/>
    <w:unhideWhenUsed/>
    <w:rsid w:val="006C095F"/>
  </w:style>
  <w:style w:type="numbering" w:customStyle="1" w:styleId="NoList221312">
    <w:name w:val="No List221312"/>
    <w:next w:val="a5"/>
    <w:uiPriority w:val="99"/>
    <w:semiHidden/>
    <w:unhideWhenUsed/>
    <w:rsid w:val="006C095F"/>
  </w:style>
  <w:style w:type="numbering" w:customStyle="1" w:styleId="NoList321312">
    <w:name w:val="No List321312"/>
    <w:next w:val="a5"/>
    <w:uiPriority w:val="99"/>
    <w:semiHidden/>
    <w:unhideWhenUsed/>
    <w:rsid w:val="006C095F"/>
  </w:style>
  <w:style w:type="table" w:customStyle="1" w:styleId="1123">
    <w:name w:val="网格型112"/>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6C095F"/>
    <w:rPr>
      <w:rFonts w:ascii="Times New Roman" w:eastAsia="MS Mincho" w:hAnsi="Times New Roman"/>
      <w:lang w:val="en-US" w:eastAsia="en-US"/>
    </w:rPr>
    <w:tblPr/>
  </w:style>
  <w:style w:type="table" w:customStyle="1" w:styleId="Tabellengitternetz11122">
    <w:name w:val="Tabellengitternetz1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6C095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1"/>
    <w:qFormat/>
    <w:rsid w:val="006C095F"/>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6C095F"/>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6C095F"/>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6C095F"/>
  </w:style>
  <w:style w:type="table" w:customStyle="1" w:styleId="Tabellenraster1">
    <w:name w:val="Tabellenraster1"/>
    <w:basedOn w:val="a4"/>
    <w:next w:val="aff"/>
    <w:qFormat/>
    <w:rsid w:val="006C095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
    <w:qFormat/>
    <w:rsid w:val="006C095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6C095F"/>
    <w:rPr>
      <w:color w:val="605E5C"/>
      <w:shd w:val="clear" w:color="auto" w:fill="E1DFDD"/>
    </w:rPr>
  </w:style>
  <w:style w:type="table" w:customStyle="1" w:styleId="117">
    <w:name w:val="网格型 11"/>
    <w:basedOn w:val="a4"/>
    <w:next w:val="1f3"/>
    <w:unhideWhenUsed/>
    <w:qFormat/>
    <w:rsid w:val="006C095F"/>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3"/>
    <w:semiHidden/>
    <w:unhideWhenUsed/>
    <w:qFormat/>
    <w:rsid w:val="006C095F"/>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
    <w:uiPriority w:val="39"/>
    <w:qFormat/>
    <w:rsid w:val="006C095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3"/>
    <w:qFormat/>
    <w:rsid w:val="006C095F"/>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6C095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6C095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6C095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6C095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6C095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6C095F"/>
    <w:rPr>
      <w:rFonts w:ascii="Times New Roman" w:eastAsia="MS Mincho" w:hAnsi="Times New Roman"/>
      <w:lang w:val="en-US" w:eastAsia="zh-CN"/>
    </w:rPr>
    <w:tblPr/>
  </w:style>
  <w:style w:type="table" w:customStyle="1" w:styleId="TableGrid7113">
    <w:name w:val="Table Grid7113"/>
    <w:basedOn w:val="a4"/>
    <w:uiPriority w:val="39"/>
    <w:qFormat/>
    <w:rsid w:val="006C095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6C095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6C095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6C095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6C095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6C095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6C095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6C095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6C095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6C095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6C095F"/>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6C095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6C095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6C095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6C095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6C095F"/>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6C095F"/>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6C095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fc"/>
    <w:uiPriority w:val="99"/>
    <w:qFormat/>
    <w:rsid w:val="006C095F"/>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6C095F"/>
    <w:pPr>
      <w:keepLines/>
      <w:numPr>
        <w:numId w:val="22"/>
      </w:numPr>
      <w:autoSpaceDN w:val="0"/>
      <w:spacing w:after="0"/>
    </w:pPr>
    <w:rPr>
      <w:rFonts w:eastAsia="MS Mincho"/>
    </w:rPr>
  </w:style>
  <w:style w:type="character" w:customStyle="1" w:styleId="3GPPChar">
    <w:name w:val="3GPP 正文 Char"/>
    <w:link w:val="3GPP"/>
    <w:locked/>
    <w:rsid w:val="006C095F"/>
    <w:rPr>
      <w:rFonts w:ascii="Times New Roman" w:hAnsi="Times New Roman"/>
      <w:lang w:val="en-GB" w:eastAsia="ja-JP"/>
    </w:rPr>
  </w:style>
  <w:style w:type="paragraph" w:customStyle="1" w:styleId="3GPP">
    <w:name w:val="3GPP 正文"/>
    <w:basedOn w:val="a2"/>
    <w:link w:val="3GPPChar"/>
    <w:qFormat/>
    <w:rsid w:val="006C095F"/>
    <w:pPr>
      <w:autoSpaceDN w:val="0"/>
    </w:pPr>
    <w:rPr>
      <w:lang w:eastAsia="ja-JP"/>
    </w:rPr>
  </w:style>
  <w:style w:type="paragraph" w:customStyle="1" w:styleId="00BodyText">
    <w:name w:val="00 BodyText"/>
    <w:basedOn w:val="a2"/>
    <w:uiPriority w:val="99"/>
    <w:qFormat/>
    <w:rsid w:val="006C095F"/>
    <w:pPr>
      <w:autoSpaceDN w:val="0"/>
      <w:spacing w:after="220"/>
    </w:pPr>
    <w:rPr>
      <w:rFonts w:ascii="Arial" w:eastAsia="Malgun Gothic" w:hAnsi="Arial"/>
      <w:sz w:val="22"/>
      <w:lang w:val="en-US"/>
    </w:rPr>
  </w:style>
  <w:style w:type="paragraph" w:customStyle="1" w:styleId="affffe">
    <w:name w:val="??"/>
    <w:uiPriority w:val="99"/>
    <w:qFormat/>
    <w:rsid w:val="006C095F"/>
    <w:pPr>
      <w:widowControl w:val="0"/>
      <w:autoSpaceDN w:val="0"/>
    </w:pPr>
    <w:rPr>
      <w:rFonts w:ascii="Times New Roman" w:eastAsia="Malgun Gothic" w:hAnsi="Times New Roman"/>
      <w:lang w:val="en-US" w:eastAsia="en-US"/>
    </w:rPr>
  </w:style>
  <w:style w:type="paragraph" w:customStyle="1" w:styleId="2f5">
    <w:name w:val="??? 2"/>
    <w:basedOn w:val="affffe"/>
    <w:next w:val="affffe"/>
    <w:uiPriority w:val="99"/>
    <w:qFormat/>
    <w:rsid w:val="006C095F"/>
    <w:pPr>
      <w:keepNext/>
    </w:pPr>
    <w:rPr>
      <w:rFonts w:ascii="Arial" w:hAnsi="Arial"/>
      <w:b/>
      <w:sz w:val="24"/>
    </w:rPr>
  </w:style>
  <w:style w:type="paragraph" w:customStyle="1" w:styleId="Norma">
    <w:name w:val="Norma"/>
    <w:basedOn w:val="11"/>
    <w:uiPriority w:val="99"/>
    <w:qFormat/>
    <w:rsid w:val="006C095F"/>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6C095F"/>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6C095F"/>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locked/>
    <w:rsid w:val="006C095F"/>
    <w:rPr>
      <w:rFonts w:ascii="Arial" w:eastAsia="MS Mincho" w:hAnsi="Arial" w:cs="Arial"/>
    </w:rPr>
  </w:style>
  <w:style w:type="paragraph" w:customStyle="1" w:styleId="BodyBest">
    <w:name w:val="BodyBest"/>
    <w:basedOn w:val="a2"/>
    <w:link w:val="BodyBestChar"/>
    <w:qFormat/>
    <w:rsid w:val="006C095F"/>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6C095F"/>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6C095F"/>
    <w:rPr>
      <w:rFonts w:ascii="Arial" w:eastAsia="Malgun Gothic" w:hAnsi="Arial" w:cs="Arial"/>
      <w:i/>
      <w:color w:val="7F7F7F"/>
      <w:spacing w:val="2"/>
      <w:sz w:val="18"/>
      <w:szCs w:val="18"/>
    </w:rPr>
  </w:style>
  <w:style w:type="paragraph" w:customStyle="1" w:styleId="IvDInstructiontext">
    <w:name w:val="IvD Instructiontext"/>
    <w:basedOn w:val="affc"/>
    <w:link w:val="IvDInstructiontextChar"/>
    <w:uiPriority w:val="99"/>
    <w:qFormat/>
    <w:rsid w:val="006C095F"/>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6C095F"/>
    <w:rPr>
      <w:rFonts w:ascii="Arial" w:eastAsia="Malgun Gothic" w:hAnsi="Arial" w:cs="Arial"/>
      <w:spacing w:val="2"/>
    </w:rPr>
  </w:style>
  <w:style w:type="paragraph" w:customStyle="1" w:styleId="IvDbodytext">
    <w:name w:val="IvD bodytext"/>
    <w:basedOn w:val="affc"/>
    <w:link w:val="IvDbodytextChar"/>
    <w:qFormat/>
    <w:rsid w:val="006C095F"/>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6C095F"/>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6C095F"/>
    <w:rPr>
      <w:lang w:val="en-GB" w:eastAsia="ja-JP" w:bidi="ar-SA"/>
    </w:rPr>
  </w:style>
  <w:style w:type="character" w:customStyle="1" w:styleId="tgc">
    <w:name w:val="_tgc"/>
    <w:rsid w:val="006C095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C095F"/>
    <w:rPr>
      <w:rFonts w:ascii="Arial" w:hAnsi="Arial" w:cs="Arial" w:hint="default"/>
      <w:sz w:val="28"/>
      <w:lang w:val="en-GB" w:eastAsia="en-US"/>
    </w:rPr>
  </w:style>
  <w:style w:type="table" w:customStyle="1" w:styleId="TableClassic23">
    <w:name w:val="Table Classic 23"/>
    <w:basedOn w:val="a4"/>
    <w:semiHidden/>
    <w:qFormat/>
    <w:rsid w:val="006C095F"/>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6C095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6C095F"/>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6C095F"/>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6C095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6C095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6C095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6C095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6C095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6C095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6C095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6C095F"/>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6C095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6C095F"/>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6C095F"/>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6C095F"/>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6C095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6C095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6C095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6C095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6C095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6C095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6C095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6C095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6C095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6C095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6C095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6C095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6C095F"/>
    <w:rPr>
      <w:rFonts w:ascii="Times New Roman" w:eastAsia="MS Mincho" w:hAnsi="Times New Roman"/>
      <w:lang w:val="en-US" w:eastAsia="en-US"/>
    </w:rPr>
    <w:tblPr/>
  </w:style>
  <w:style w:type="table" w:customStyle="1" w:styleId="TableGrid67">
    <w:name w:val="Table Grid67"/>
    <w:basedOn w:val="a4"/>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6C095F"/>
    <w:rPr>
      <w:rFonts w:ascii="Times New Roman" w:eastAsia="MS Mincho" w:hAnsi="Times New Roman"/>
      <w:lang w:val="en-US" w:eastAsia="en-US"/>
    </w:rPr>
    <w:tblPr/>
  </w:style>
  <w:style w:type="table" w:customStyle="1" w:styleId="Tabellengitternetz123">
    <w:name w:val="Tabellengitternetz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6C095F"/>
    <w:rPr>
      <w:rFonts w:ascii="Times New Roman" w:eastAsia="MS Mincho" w:hAnsi="Times New Roman"/>
      <w:lang w:val="en-US" w:eastAsia="en-US"/>
    </w:rPr>
    <w:tblPr/>
  </w:style>
  <w:style w:type="table" w:customStyle="1" w:styleId="Tabellengitternetz11123">
    <w:name w:val="Tabellengitternetz1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6C095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典雅型1"/>
    <w:basedOn w:val="a4"/>
    <w:semiHidden/>
    <w:qFormat/>
    <w:rsid w:val="006C095F"/>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6C095F"/>
    <w:rPr>
      <w:rFonts w:ascii="Times New Roman" w:eastAsia="MS Mincho" w:hAnsi="Times New Roman"/>
      <w:lang w:val="en-US" w:eastAsia="en-US"/>
    </w:rPr>
    <w:tblPr/>
  </w:style>
  <w:style w:type="table" w:customStyle="1" w:styleId="TableGrid581">
    <w:name w:val="Table Grid581"/>
    <w:basedOn w:val="a4"/>
    <w:uiPriority w:val="39"/>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6C095F"/>
    <w:rPr>
      <w:rFonts w:ascii="Times New Roman" w:eastAsia="MS Mincho" w:hAnsi="Times New Roman"/>
      <w:lang w:val="en-US" w:eastAsia="en-US"/>
    </w:rPr>
    <w:tblPr/>
  </w:style>
  <w:style w:type="table" w:customStyle="1" w:styleId="TableGrid5151">
    <w:name w:val="Table Grid51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6C095F"/>
    <w:rPr>
      <w:rFonts w:ascii="Times New Roman" w:eastAsia="MS Mincho" w:hAnsi="Times New Roman"/>
      <w:lang w:val="en-US" w:eastAsia="en-US"/>
    </w:rPr>
    <w:tblPr/>
  </w:style>
  <w:style w:type="table" w:customStyle="1" w:styleId="Tabellengitternetz111211">
    <w:name w:val="Tabellengitternetz1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6C095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6C095F"/>
    <w:rPr>
      <w:rFonts w:ascii="Times New Roman" w:eastAsia="MS Mincho" w:hAnsi="Times New Roman"/>
      <w:lang w:val="en-US" w:eastAsia="en-US"/>
    </w:rPr>
    <w:tblPr/>
  </w:style>
  <w:style w:type="table" w:customStyle="1" w:styleId="TableGrid591">
    <w:name w:val="Table Grid591"/>
    <w:basedOn w:val="a4"/>
    <w:uiPriority w:val="39"/>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6C095F"/>
    <w:rPr>
      <w:rFonts w:ascii="Times New Roman" w:eastAsia="MS Mincho" w:hAnsi="Times New Roman"/>
      <w:lang w:val="en-US" w:eastAsia="en-US"/>
    </w:rPr>
    <w:tblPr/>
  </w:style>
  <w:style w:type="table" w:customStyle="1" w:styleId="TableGrid5161">
    <w:name w:val="Table Grid51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6C095F"/>
    <w:rPr>
      <w:rFonts w:ascii="Times New Roman" w:eastAsia="Batang" w:hAnsi="Times New Roman"/>
      <w:lang w:val="en-GB" w:eastAsia="en-US"/>
    </w:rPr>
  </w:style>
  <w:style w:type="numbering" w:customStyle="1" w:styleId="NoList2111111">
    <w:name w:val="No List2111111"/>
    <w:next w:val="a5"/>
    <w:uiPriority w:val="99"/>
    <w:semiHidden/>
    <w:unhideWhenUsed/>
    <w:rsid w:val="006C095F"/>
  </w:style>
  <w:style w:type="numbering" w:customStyle="1" w:styleId="NoList3111111">
    <w:name w:val="No List3111111"/>
    <w:next w:val="a5"/>
    <w:uiPriority w:val="99"/>
    <w:semiHidden/>
    <w:unhideWhenUsed/>
    <w:rsid w:val="006C095F"/>
  </w:style>
  <w:style w:type="numbering" w:customStyle="1" w:styleId="NoList4111111">
    <w:name w:val="No List4111111"/>
    <w:next w:val="a5"/>
    <w:uiPriority w:val="99"/>
    <w:semiHidden/>
    <w:unhideWhenUsed/>
    <w:rsid w:val="006C095F"/>
  </w:style>
  <w:style w:type="numbering" w:customStyle="1" w:styleId="NoList11111111">
    <w:name w:val="No List11111111"/>
    <w:next w:val="a5"/>
    <w:uiPriority w:val="99"/>
    <w:semiHidden/>
    <w:unhideWhenUsed/>
    <w:rsid w:val="006C095F"/>
  </w:style>
  <w:style w:type="numbering" w:customStyle="1" w:styleId="NoList1211111">
    <w:name w:val="No List1211111"/>
    <w:next w:val="a5"/>
    <w:uiPriority w:val="99"/>
    <w:semiHidden/>
    <w:unhideWhenUsed/>
    <w:rsid w:val="006C095F"/>
  </w:style>
  <w:style w:type="numbering" w:customStyle="1" w:styleId="LFO1911111">
    <w:name w:val="LFO1911111"/>
    <w:basedOn w:val="a5"/>
    <w:rsid w:val="006C095F"/>
  </w:style>
  <w:style w:type="table" w:styleId="4-6">
    <w:name w:val="Grid Table 4 Accent 6"/>
    <w:basedOn w:val="a4"/>
    <w:uiPriority w:val="49"/>
    <w:rsid w:val="006C095F"/>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6C095F"/>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6C095F"/>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6C095F"/>
    <w:rPr>
      <w:color w:val="808080"/>
    </w:rPr>
  </w:style>
  <w:style w:type="paragraph" w:customStyle="1" w:styleId="DunkleListe-Akzent31">
    <w:name w:val="Dunkle Liste - Akzent 31"/>
    <w:hidden/>
    <w:uiPriority w:val="99"/>
    <w:semiHidden/>
    <w:rsid w:val="006C095F"/>
    <w:rPr>
      <w:rFonts w:ascii="Calibri" w:eastAsia="宋体" w:hAnsi="Calibri"/>
      <w:sz w:val="22"/>
      <w:szCs w:val="22"/>
      <w:lang w:val="en-US" w:eastAsia="zh-CN"/>
    </w:rPr>
  </w:style>
  <w:style w:type="paragraph" w:customStyle="1" w:styleId="afffff">
    <w:name w:val="段"/>
    <w:uiPriority w:val="99"/>
    <w:rsid w:val="006C095F"/>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rsid w:val="006C095F"/>
    <w:rPr>
      <w:rFonts w:ascii="Arial" w:eastAsia="宋体" w:hAnsi="Arial" w:cs="Arial"/>
      <w:sz w:val="22"/>
      <w:szCs w:val="22"/>
      <w:lang w:val="en-US" w:eastAsia="zh-CN"/>
    </w:rPr>
  </w:style>
  <w:style w:type="character" w:customStyle="1" w:styleId="c-phonebook-results-content">
    <w:name w:val="c-phonebook-results-content"/>
    <w:basedOn w:val="a3"/>
    <w:rsid w:val="006C095F"/>
  </w:style>
  <w:style w:type="character" w:styleId="HTML4">
    <w:name w:val="HTML Acronym"/>
    <w:basedOn w:val="a3"/>
    <w:uiPriority w:val="99"/>
    <w:unhideWhenUsed/>
    <w:rsid w:val="006C095F"/>
  </w:style>
  <w:style w:type="table" w:styleId="afffff0">
    <w:name w:val="Light List"/>
    <w:basedOn w:val="a4"/>
    <w:uiPriority w:val="61"/>
    <w:rsid w:val="006C095F"/>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6">
    <w:name w:val="Plain Table 2"/>
    <w:basedOn w:val="a4"/>
    <w:uiPriority w:val="42"/>
    <w:rsid w:val="006C095F"/>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6">
    <w:name w:val="Grid Table 1 Light"/>
    <w:basedOn w:val="a4"/>
    <w:uiPriority w:val="46"/>
    <w:rsid w:val="006C095F"/>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b">
    <w:name w:val="Grid Table 4"/>
    <w:basedOn w:val="a4"/>
    <w:uiPriority w:val="49"/>
    <w:rsid w:val="006C095F"/>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6C095F"/>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7">
    <w:name w:val="Grid Table 2"/>
    <w:basedOn w:val="a4"/>
    <w:uiPriority w:val="47"/>
    <w:rsid w:val="006C095F"/>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0">
    <w:name w:val="Grid Table 3"/>
    <w:basedOn w:val="a4"/>
    <w:uiPriority w:val="48"/>
    <w:rsid w:val="006C095F"/>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6">
    <w:name w:val="Grid Table 6 Colorful"/>
    <w:basedOn w:val="a4"/>
    <w:uiPriority w:val="51"/>
    <w:rsid w:val="006C095F"/>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6C095F"/>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6C095F"/>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6C095F"/>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rsid w:val="006C095F"/>
    <w:rPr>
      <w:rFonts w:ascii="Times New Roman" w:hAnsi="Times New Roman" w:cs="Times New Roman" w:hint="default"/>
    </w:rPr>
  </w:style>
  <w:style w:type="numbering" w:customStyle="1" w:styleId="LFO196">
    <w:name w:val="LFO196"/>
    <w:basedOn w:val="a5"/>
    <w:rsid w:val="006C095F"/>
  </w:style>
  <w:style w:type="table" w:customStyle="1" w:styleId="TableClassic224">
    <w:name w:val="Table Classic 224"/>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1"/>
    <w:rsid w:val="006C095F"/>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7">
    <w:name w:val="题注1"/>
    <w:basedOn w:val="a2"/>
    <w:next w:val="a2"/>
    <w:rsid w:val="006C095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8">
    <w:name w:val="图表目录1"/>
    <w:basedOn w:val="a2"/>
    <w:next w:val="a2"/>
    <w:rsid w:val="006C095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
    <w:name w:val="Char5"/>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6C095F"/>
    <w:rPr>
      <w:lang w:val="en-GB" w:eastAsia="ja-JP" w:bidi="ar-SA"/>
    </w:rPr>
  </w:style>
  <w:style w:type="paragraph" w:customStyle="1" w:styleId="1Char5">
    <w:name w:val="(文字) (文字)1 Char (文字) (文字)5"/>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rsid w:val="006C095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6C095F"/>
    <w:rPr>
      <w:rFonts w:ascii="Calibri Light" w:hAnsi="Calibri Light"/>
      <w:lang w:val="nb-NO" w:eastAsia="ja-JP" w:bidi="ar-SA"/>
    </w:rPr>
  </w:style>
  <w:style w:type="paragraph" w:customStyle="1" w:styleId="CharCharCharCharCharChar5">
    <w:name w:val="Char Char Char Char Char Char5"/>
    <w:semiHidden/>
    <w:rsid w:val="006C095F"/>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4">
    <w:name w:val="(文字) (文字)9"/>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6C095F"/>
    <w:rPr>
      <w:rFonts w:ascii="Intel Clear" w:hAnsi="Intel Clear" w:cs="Intel Clear"/>
      <w:shd w:val="clear" w:color="auto" w:fill="000080"/>
      <w:lang w:val="en-GB" w:eastAsia="en-US"/>
    </w:rPr>
  </w:style>
  <w:style w:type="character" w:customStyle="1" w:styleId="ZchnZchn55">
    <w:name w:val="Zchn Zchn55"/>
    <w:rsid w:val="006C095F"/>
    <w:rPr>
      <w:rFonts w:ascii="Calibri Light" w:eastAsia="Calibri Light" w:hAnsi="Calibri Light"/>
      <w:lang w:val="nb-NO" w:eastAsia="en-US" w:bidi="ar-SA"/>
    </w:rPr>
  </w:style>
  <w:style w:type="character" w:customStyle="1" w:styleId="CharChar105">
    <w:name w:val="Char Char105"/>
    <w:semiHidden/>
    <w:rsid w:val="006C095F"/>
    <w:rPr>
      <w:rFonts w:ascii="Intel Clear" w:hAnsi="Intel Clear"/>
      <w:lang w:val="en-GB" w:eastAsia="en-US"/>
    </w:rPr>
  </w:style>
  <w:style w:type="character" w:customStyle="1" w:styleId="CharChar95">
    <w:name w:val="Char Char95"/>
    <w:semiHidden/>
    <w:rsid w:val="006C095F"/>
    <w:rPr>
      <w:rFonts w:ascii="Intel Clear" w:hAnsi="Intel Clear" w:cs="Intel Clear"/>
      <w:sz w:val="16"/>
      <w:szCs w:val="16"/>
      <w:lang w:val="en-GB" w:eastAsia="en-US"/>
    </w:rPr>
  </w:style>
  <w:style w:type="character" w:customStyle="1" w:styleId="CharChar85">
    <w:name w:val="Char Char85"/>
    <w:semiHidden/>
    <w:rsid w:val="006C095F"/>
    <w:rPr>
      <w:rFonts w:ascii="Intel Clear" w:hAnsi="Intel Clear"/>
      <w:b/>
      <w:bCs/>
      <w:lang w:val="en-GB" w:eastAsia="en-US"/>
    </w:rPr>
  </w:style>
  <w:style w:type="paragraph" w:customStyle="1" w:styleId="1CharChar1Char5">
    <w:name w:val="(文字) (文字)1 Char (文字) (文字) Char (文字) (文字)1 Char (文字) (文字)5"/>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1"/>
    <w:rsid w:val="006C095F"/>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8">
    <w:name w:val="题注2"/>
    <w:basedOn w:val="a2"/>
    <w:next w:val="a2"/>
    <w:rsid w:val="006C095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9">
    <w:name w:val="图表目录2"/>
    <w:basedOn w:val="a2"/>
    <w:next w:val="a2"/>
    <w:rsid w:val="006C095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6C095F"/>
    <w:rPr>
      <w:rFonts w:ascii="Intel Clear" w:hAnsi="Intel Clear"/>
      <w:sz w:val="36"/>
      <w:lang w:val="en-GB" w:eastAsia="en-US" w:bidi="ar-SA"/>
    </w:rPr>
  </w:style>
  <w:style w:type="character" w:customStyle="1" w:styleId="CharChar285">
    <w:name w:val="Char Char285"/>
    <w:rsid w:val="006C095F"/>
    <w:rPr>
      <w:rFonts w:ascii="Intel Clear" w:hAnsi="Intel Clear"/>
      <w:sz w:val="32"/>
      <w:lang w:val="en-GB"/>
    </w:rPr>
  </w:style>
  <w:style w:type="paragraph" w:customStyle="1" w:styleId="CharCharCharCharChar4">
    <w:name w:val="Char Char Char Char Char4"/>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
    <w:name w:val="Char4"/>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6C095F"/>
    <w:rPr>
      <w:lang w:val="en-GB" w:eastAsia="ja-JP" w:bidi="ar-SA"/>
    </w:rPr>
  </w:style>
  <w:style w:type="paragraph" w:customStyle="1" w:styleId="1Char4">
    <w:name w:val="(文字) (文字)1 Char (文字) (文字)4"/>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rsid w:val="006C095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6C095F"/>
    <w:rPr>
      <w:rFonts w:ascii="Calibri Light" w:hAnsi="Calibri Light"/>
      <w:lang w:val="nb-NO" w:eastAsia="ja-JP" w:bidi="ar-SA"/>
    </w:rPr>
  </w:style>
  <w:style w:type="paragraph" w:customStyle="1" w:styleId="CharCharCharCharCharChar4">
    <w:name w:val="Char Char Char Char Char Char4"/>
    <w:semiHidden/>
    <w:rsid w:val="006C095F"/>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6C095F"/>
    <w:rPr>
      <w:rFonts w:ascii="Intel Clear" w:hAnsi="Intel Clear" w:cs="Intel Clear"/>
      <w:shd w:val="clear" w:color="auto" w:fill="000080"/>
      <w:lang w:val="en-GB" w:eastAsia="en-US"/>
    </w:rPr>
  </w:style>
  <w:style w:type="character" w:customStyle="1" w:styleId="ZchnZchn54">
    <w:name w:val="Zchn Zchn54"/>
    <w:rsid w:val="006C095F"/>
    <w:rPr>
      <w:rFonts w:ascii="Calibri Light" w:eastAsia="Calibri Light" w:hAnsi="Calibri Light"/>
      <w:lang w:val="nb-NO" w:eastAsia="en-US" w:bidi="ar-SA"/>
    </w:rPr>
  </w:style>
  <w:style w:type="character" w:customStyle="1" w:styleId="CharChar104">
    <w:name w:val="Char Char104"/>
    <w:semiHidden/>
    <w:rsid w:val="006C095F"/>
    <w:rPr>
      <w:rFonts w:ascii="Intel Clear" w:hAnsi="Intel Clear"/>
      <w:lang w:val="en-GB" w:eastAsia="en-US"/>
    </w:rPr>
  </w:style>
  <w:style w:type="character" w:customStyle="1" w:styleId="CharChar94">
    <w:name w:val="Char Char94"/>
    <w:semiHidden/>
    <w:rsid w:val="006C095F"/>
    <w:rPr>
      <w:rFonts w:ascii="Intel Clear" w:hAnsi="Intel Clear" w:cs="Intel Clear"/>
      <w:sz w:val="16"/>
      <w:szCs w:val="16"/>
      <w:lang w:val="en-GB" w:eastAsia="en-US"/>
    </w:rPr>
  </w:style>
  <w:style w:type="character" w:customStyle="1" w:styleId="CharChar84">
    <w:name w:val="Char Char84"/>
    <w:semiHidden/>
    <w:rsid w:val="006C095F"/>
    <w:rPr>
      <w:rFonts w:ascii="Intel Clear" w:hAnsi="Intel Clear"/>
      <w:b/>
      <w:bCs/>
      <w:lang w:val="en-GB" w:eastAsia="en-US"/>
    </w:rPr>
  </w:style>
  <w:style w:type="paragraph" w:customStyle="1" w:styleId="1CharChar1Char4">
    <w:name w:val="(文字) (文字)1 Char (文字) (文字) Char (文字) (文字)1 Char (文字) (文字)4"/>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1"/>
    <w:rsid w:val="006C095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1">
    <w:name w:val="题注3"/>
    <w:basedOn w:val="a2"/>
    <w:next w:val="a2"/>
    <w:rsid w:val="006C095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2">
    <w:name w:val="图表目录3"/>
    <w:basedOn w:val="a2"/>
    <w:next w:val="a2"/>
    <w:rsid w:val="006C095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6C095F"/>
    <w:rPr>
      <w:rFonts w:ascii="Intel Clear" w:hAnsi="Intel Clear"/>
      <w:sz w:val="36"/>
      <w:lang w:val="en-GB" w:eastAsia="en-US" w:bidi="ar-SA"/>
    </w:rPr>
  </w:style>
  <w:style w:type="character" w:customStyle="1" w:styleId="CharChar284">
    <w:name w:val="Char Char284"/>
    <w:rsid w:val="006C095F"/>
    <w:rPr>
      <w:rFonts w:ascii="Intel Clear" w:hAnsi="Intel Clear"/>
      <w:sz w:val="32"/>
      <w:lang w:val="en-GB"/>
    </w:rPr>
  </w:style>
  <w:style w:type="paragraph" w:customStyle="1" w:styleId="CharCharCharCharChar3">
    <w:name w:val="Char Char Char Char Char3"/>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rsid w:val="006C095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6C095F"/>
    <w:rPr>
      <w:rFonts w:ascii="Calibri Light" w:hAnsi="Calibri Light"/>
      <w:lang w:val="nb-NO" w:eastAsia="ja-JP" w:bidi="ar-SA"/>
    </w:rPr>
  </w:style>
  <w:style w:type="paragraph" w:customStyle="1" w:styleId="CharCharCharCharCharChar3">
    <w:name w:val="Char Char Char Char Char Char3"/>
    <w:semiHidden/>
    <w:rsid w:val="006C095F"/>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5">
    <w:name w:val="(文字) (文字)7"/>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6C095F"/>
    <w:rPr>
      <w:rFonts w:ascii="Intel Clear" w:hAnsi="Intel Clear" w:cs="Intel Clear"/>
      <w:shd w:val="clear" w:color="auto" w:fill="000080"/>
      <w:lang w:val="en-GB" w:eastAsia="en-US"/>
    </w:rPr>
  </w:style>
  <w:style w:type="character" w:customStyle="1" w:styleId="ZchnZchn53">
    <w:name w:val="Zchn Zchn53"/>
    <w:rsid w:val="006C095F"/>
    <w:rPr>
      <w:rFonts w:ascii="Calibri Light" w:eastAsia="Calibri Light" w:hAnsi="Calibri Light"/>
      <w:lang w:val="nb-NO" w:eastAsia="en-US" w:bidi="ar-SA"/>
    </w:rPr>
  </w:style>
  <w:style w:type="character" w:customStyle="1" w:styleId="CharChar103">
    <w:name w:val="Char Char103"/>
    <w:semiHidden/>
    <w:rsid w:val="006C095F"/>
    <w:rPr>
      <w:rFonts w:ascii="Intel Clear" w:hAnsi="Intel Clear"/>
      <w:lang w:val="en-GB" w:eastAsia="en-US"/>
    </w:rPr>
  </w:style>
  <w:style w:type="character" w:customStyle="1" w:styleId="CharChar93">
    <w:name w:val="Char Char93"/>
    <w:semiHidden/>
    <w:rsid w:val="006C095F"/>
    <w:rPr>
      <w:rFonts w:ascii="Intel Clear" w:hAnsi="Intel Clear" w:cs="Intel Clear"/>
      <w:sz w:val="16"/>
      <w:szCs w:val="16"/>
      <w:lang w:val="en-GB" w:eastAsia="en-US"/>
    </w:rPr>
  </w:style>
  <w:style w:type="character" w:customStyle="1" w:styleId="CharChar83">
    <w:name w:val="Char Char83"/>
    <w:semiHidden/>
    <w:rsid w:val="006C095F"/>
    <w:rPr>
      <w:rFonts w:ascii="Intel Clear" w:hAnsi="Intel Clear"/>
      <w:b/>
      <w:bCs/>
      <w:lang w:val="en-GB" w:eastAsia="en-US"/>
    </w:rPr>
  </w:style>
  <w:style w:type="paragraph" w:customStyle="1" w:styleId="1CharChar1Char3">
    <w:name w:val="(文字) (文字)1 Char (文字) (文字) Char (文字) (文字)1 Char (文字) (文字)3"/>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0">
    <w:name w:val="目录 94"/>
    <w:basedOn w:val="81"/>
    <w:rsid w:val="006C095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c">
    <w:name w:val="题注4"/>
    <w:basedOn w:val="a2"/>
    <w:next w:val="a2"/>
    <w:rsid w:val="006C095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d">
    <w:name w:val="图表目录4"/>
    <w:basedOn w:val="a2"/>
    <w:next w:val="a2"/>
    <w:rsid w:val="006C095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6C095F"/>
    <w:rPr>
      <w:rFonts w:ascii="Intel Clear" w:hAnsi="Intel Clear"/>
      <w:sz w:val="36"/>
      <w:lang w:val="en-GB" w:eastAsia="en-US" w:bidi="ar-SA"/>
    </w:rPr>
  </w:style>
  <w:style w:type="character" w:customStyle="1" w:styleId="CharChar283">
    <w:name w:val="Char Char283"/>
    <w:rsid w:val="006C095F"/>
    <w:rPr>
      <w:rFonts w:ascii="Intel Clear" w:hAnsi="Intel Clear"/>
      <w:sz w:val="32"/>
      <w:lang w:val="en-GB"/>
    </w:rPr>
  </w:style>
  <w:style w:type="paragraph" w:customStyle="1" w:styleId="95">
    <w:name w:val="目录 95"/>
    <w:basedOn w:val="81"/>
    <w:rsid w:val="006C095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rsid w:val="006C095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rsid w:val="006C095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81"/>
    <w:rsid w:val="006C095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7">
    <w:name w:val="题注6"/>
    <w:basedOn w:val="a2"/>
    <w:next w:val="a2"/>
    <w:rsid w:val="006C095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8">
    <w:name w:val="图表目录6"/>
    <w:basedOn w:val="a2"/>
    <w:next w:val="a2"/>
    <w:rsid w:val="006C095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f"/>
    <w:qFormat/>
    <w:rsid w:val="006C095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f"/>
    <w:qFormat/>
    <w:rsid w:val="006C095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6C095F"/>
    <w:pPr>
      <w:overflowPunct w:val="0"/>
      <w:autoSpaceDE w:val="0"/>
      <w:autoSpaceDN w:val="0"/>
      <w:adjustRightInd w:val="0"/>
      <w:textAlignment w:val="baseline"/>
    </w:pPr>
    <w:rPr>
      <w:lang w:eastAsia="en-GB"/>
    </w:rPr>
  </w:style>
  <w:style w:type="paragraph" w:customStyle="1" w:styleId="Header7">
    <w:name w:val="Header 7"/>
    <w:basedOn w:val="H6"/>
    <w:rsid w:val="006C095F"/>
    <w:pPr>
      <w:overflowPunct w:val="0"/>
      <w:autoSpaceDE w:val="0"/>
      <w:autoSpaceDN w:val="0"/>
      <w:adjustRightInd w:val="0"/>
      <w:textAlignment w:val="baseline"/>
    </w:pPr>
    <w:rPr>
      <w:lang w:eastAsia="en-GB"/>
    </w:rPr>
  </w:style>
  <w:style w:type="table" w:customStyle="1" w:styleId="TableGrid20">
    <w:name w:val="Table Grid20"/>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6C095F"/>
  </w:style>
  <w:style w:type="table" w:customStyle="1" w:styleId="TableGrid542">
    <w:name w:val="Table Grid542"/>
    <w:basedOn w:val="a4"/>
    <w:uiPriority w:val="39"/>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6C095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6C095F"/>
  </w:style>
  <w:style w:type="numbering" w:customStyle="1" w:styleId="NoList20">
    <w:name w:val="No List20"/>
    <w:next w:val="a5"/>
    <w:uiPriority w:val="99"/>
    <w:semiHidden/>
    <w:unhideWhenUsed/>
    <w:rsid w:val="006C095F"/>
  </w:style>
  <w:style w:type="numbering" w:customStyle="1" w:styleId="NoList117">
    <w:name w:val="No List117"/>
    <w:next w:val="a5"/>
    <w:uiPriority w:val="99"/>
    <w:semiHidden/>
    <w:unhideWhenUsed/>
    <w:rsid w:val="006C095F"/>
  </w:style>
  <w:style w:type="numbering" w:customStyle="1" w:styleId="NoList28">
    <w:name w:val="No List28"/>
    <w:next w:val="a5"/>
    <w:uiPriority w:val="99"/>
    <w:semiHidden/>
    <w:unhideWhenUsed/>
    <w:rsid w:val="006C095F"/>
  </w:style>
  <w:style w:type="numbering" w:customStyle="1" w:styleId="NoList38">
    <w:name w:val="No List38"/>
    <w:next w:val="a5"/>
    <w:uiPriority w:val="99"/>
    <w:semiHidden/>
    <w:unhideWhenUsed/>
    <w:rsid w:val="006C095F"/>
  </w:style>
  <w:style w:type="numbering" w:customStyle="1" w:styleId="NoList48">
    <w:name w:val="No List48"/>
    <w:next w:val="a5"/>
    <w:uiPriority w:val="99"/>
    <w:semiHidden/>
    <w:unhideWhenUsed/>
    <w:rsid w:val="006C095F"/>
  </w:style>
  <w:style w:type="numbering" w:customStyle="1" w:styleId="NoList57">
    <w:name w:val="No List57"/>
    <w:next w:val="a5"/>
    <w:uiPriority w:val="99"/>
    <w:semiHidden/>
    <w:unhideWhenUsed/>
    <w:rsid w:val="006C095F"/>
  </w:style>
  <w:style w:type="numbering" w:customStyle="1" w:styleId="NoList118">
    <w:name w:val="No List118"/>
    <w:next w:val="a5"/>
    <w:uiPriority w:val="99"/>
    <w:semiHidden/>
    <w:unhideWhenUsed/>
    <w:rsid w:val="006C095F"/>
  </w:style>
  <w:style w:type="numbering" w:customStyle="1" w:styleId="NoList217">
    <w:name w:val="No List217"/>
    <w:next w:val="a5"/>
    <w:uiPriority w:val="99"/>
    <w:semiHidden/>
    <w:unhideWhenUsed/>
    <w:rsid w:val="006C095F"/>
  </w:style>
  <w:style w:type="numbering" w:customStyle="1" w:styleId="NoList317">
    <w:name w:val="No List317"/>
    <w:next w:val="a5"/>
    <w:uiPriority w:val="99"/>
    <w:semiHidden/>
    <w:unhideWhenUsed/>
    <w:rsid w:val="006C095F"/>
  </w:style>
  <w:style w:type="numbering" w:customStyle="1" w:styleId="NoList417">
    <w:name w:val="No List417"/>
    <w:next w:val="a5"/>
    <w:uiPriority w:val="99"/>
    <w:semiHidden/>
    <w:unhideWhenUsed/>
    <w:rsid w:val="006C095F"/>
  </w:style>
  <w:style w:type="numbering" w:customStyle="1" w:styleId="NoList67">
    <w:name w:val="No List67"/>
    <w:next w:val="a5"/>
    <w:uiPriority w:val="99"/>
    <w:semiHidden/>
    <w:unhideWhenUsed/>
    <w:rsid w:val="006C095F"/>
  </w:style>
  <w:style w:type="numbering" w:customStyle="1" w:styleId="171">
    <w:name w:val="无列表17"/>
    <w:next w:val="a5"/>
    <w:semiHidden/>
    <w:rsid w:val="006C095F"/>
  </w:style>
  <w:style w:type="numbering" w:customStyle="1" w:styleId="172">
    <w:name w:val="リストなし17"/>
    <w:next w:val="a5"/>
    <w:uiPriority w:val="99"/>
    <w:semiHidden/>
    <w:unhideWhenUsed/>
    <w:rsid w:val="006C095F"/>
  </w:style>
  <w:style w:type="numbering" w:customStyle="1" w:styleId="1170">
    <w:name w:val="无列表117"/>
    <w:next w:val="a5"/>
    <w:semiHidden/>
    <w:rsid w:val="006C095F"/>
  </w:style>
  <w:style w:type="numbering" w:customStyle="1" w:styleId="1161">
    <w:name w:val="リストなし116"/>
    <w:next w:val="a5"/>
    <w:uiPriority w:val="99"/>
    <w:semiHidden/>
    <w:unhideWhenUsed/>
    <w:rsid w:val="006C095F"/>
  </w:style>
  <w:style w:type="numbering" w:customStyle="1" w:styleId="NoList1117">
    <w:name w:val="No List1117"/>
    <w:next w:val="a5"/>
    <w:uiPriority w:val="99"/>
    <w:semiHidden/>
    <w:unhideWhenUsed/>
    <w:rsid w:val="006C095F"/>
  </w:style>
  <w:style w:type="numbering" w:customStyle="1" w:styleId="NoList77">
    <w:name w:val="No List77"/>
    <w:next w:val="a5"/>
    <w:uiPriority w:val="99"/>
    <w:semiHidden/>
    <w:unhideWhenUsed/>
    <w:rsid w:val="006C095F"/>
  </w:style>
  <w:style w:type="numbering" w:customStyle="1" w:styleId="NoList127">
    <w:name w:val="No List127"/>
    <w:next w:val="a5"/>
    <w:uiPriority w:val="99"/>
    <w:semiHidden/>
    <w:unhideWhenUsed/>
    <w:rsid w:val="006C095F"/>
  </w:style>
  <w:style w:type="numbering" w:customStyle="1" w:styleId="NoList227">
    <w:name w:val="No List227"/>
    <w:next w:val="a5"/>
    <w:uiPriority w:val="99"/>
    <w:semiHidden/>
    <w:unhideWhenUsed/>
    <w:rsid w:val="006C095F"/>
  </w:style>
  <w:style w:type="numbering" w:customStyle="1" w:styleId="NoList327">
    <w:name w:val="No List327"/>
    <w:next w:val="a5"/>
    <w:uiPriority w:val="99"/>
    <w:semiHidden/>
    <w:unhideWhenUsed/>
    <w:rsid w:val="006C095F"/>
  </w:style>
  <w:style w:type="numbering" w:customStyle="1" w:styleId="NoList426">
    <w:name w:val="No List426"/>
    <w:next w:val="a5"/>
    <w:uiPriority w:val="99"/>
    <w:semiHidden/>
    <w:unhideWhenUsed/>
    <w:rsid w:val="006C095F"/>
  </w:style>
  <w:style w:type="numbering" w:customStyle="1" w:styleId="NoList516">
    <w:name w:val="No List516"/>
    <w:next w:val="a5"/>
    <w:uiPriority w:val="99"/>
    <w:semiHidden/>
    <w:unhideWhenUsed/>
    <w:rsid w:val="006C095F"/>
  </w:style>
  <w:style w:type="numbering" w:customStyle="1" w:styleId="NoList2116">
    <w:name w:val="No List2116"/>
    <w:next w:val="a5"/>
    <w:uiPriority w:val="99"/>
    <w:semiHidden/>
    <w:unhideWhenUsed/>
    <w:rsid w:val="006C095F"/>
  </w:style>
  <w:style w:type="numbering" w:customStyle="1" w:styleId="NoList3116">
    <w:name w:val="No List3116"/>
    <w:next w:val="a5"/>
    <w:uiPriority w:val="99"/>
    <w:semiHidden/>
    <w:unhideWhenUsed/>
    <w:rsid w:val="006C095F"/>
  </w:style>
  <w:style w:type="numbering" w:customStyle="1" w:styleId="NoList4116">
    <w:name w:val="No List4116"/>
    <w:next w:val="a5"/>
    <w:uiPriority w:val="99"/>
    <w:semiHidden/>
    <w:unhideWhenUsed/>
    <w:rsid w:val="006C095F"/>
  </w:style>
  <w:style w:type="numbering" w:customStyle="1" w:styleId="NoList616">
    <w:name w:val="No List616"/>
    <w:next w:val="a5"/>
    <w:uiPriority w:val="99"/>
    <w:semiHidden/>
    <w:unhideWhenUsed/>
    <w:rsid w:val="006C095F"/>
  </w:style>
  <w:style w:type="numbering" w:customStyle="1" w:styleId="11160">
    <w:name w:val="无列表1116"/>
    <w:next w:val="a5"/>
    <w:semiHidden/>
    <w:rsid w:val="006C095F"/>
  </w:style>
  <w:style w:type="numbering" w:customStyle="1" w:styleId="NoList11116">
    <w:name w:val="No List11116"/>
    <w:next w:val="a5"/>
    <w:uiPriority w:val="99"/>
    <w:semiHidden/>
    <w:unhideWhenUsed/>
    <w:rsid w:val="006C095F"/>
  </w:style>
  <w:style w:type="numbering" w:customStyle="1" w:styleId="NoList716">
    <w:name w:val="No List716"/>
    <w:next w:val="a5"/>
    <w:uiPriority w:val="99"/>
    <w:semiHidden/>
    <w:unhideWhenUsed/>
    <w:rsid w:val="006C095F"/>
  </w:style>
  <w:style w:type="numbering" w:customStyle="1" w:styleId="NoList1216">
    <w:name w:val="No List1216"/>
    <w:next w:val="a5"/>
    <w:uiPriority w:val="99"/>
    <w:semiHidden/>
    <w:unhideWhenUsed/>
    <w:rsid w:val="006C095F"/>
  </w:style>
  <w:style w:type="numbering" w:customStyle="1" w:styleId="NoList2216">
    <w:name w:val="No List2216"/>
    <w:next w:val="a5"/>
    <w:uiPriority w:val="99"/>
    <w:semiHidden/>
    <w:unhideWhenUsed/>
    <w:rsid w:val="006C095F"/>
  </w:style>
  <w:style w:type="numbering" w:customStyle="1" w:styleId="NoList3216">
    <w:name w:val="No List3216"/>
    <w:next w:val="a5"/>
    <w:uiPriority w:val="99"/>
    <w:semiHidden/>
    <w:unhideWhenUsed/>
    <w:rsid w:val="006C095F"/>
  </w:style>
  <w:style w:type="numbering" w:customStyle="1" w:styleId="NoList86">
    <w:name w:val="No List86"/>
    <w:next w:val="a5"/>
    <w:uiPriority w:val="99"/>
    <w:semiHidden/>
    <w:unhideWhenUsed/>
    <w:rsid w:val="006C095F"/>
  </w:style>
  <w:style w:type="numbering" w:customStyle="1" w:styleId="NoList133">
    <w:name w:val="No List133"/>
    <w:next w:val="a5"/>
    <w:uiPriority w:val="99"/>
    <w:semiHidden/>
    <w:unhideWhenUsed/>
    <w:rsid w:val="006C095F"/>
  </w:style>
  <w:style w:type="numbering" w:customStyle="1" w:styleId="NoList233">
    <w:name w:val="No List233"/>
    <w:next w:val="a5"/>
    <w:uiPriority w:val="99"/>
    <w:semiHidden/>
    <w:unhideWhenUsed/>
    <w:rsid w:val="006C095F"/>
  </w:style>
  <w:style w:type="numbering" w:customStyle="1" w:styleId="NoList333">
    <w:name w:val="No List333"/>
    <w:next w:val="a5"/>
    <w:uiPriority w:val="99"/>
    <w:semiHidden/>
    <w:unhideWhenUsed/>
    <w:rsid w:val="006C095F"/>
  </w:style>
  <w:style w:type="numbering" w:customStyle="1" w:styleId="NoList433">
    <w:name w:val="No List433"/>
    <w:next w:val="a5"/>
    <w:uiPriority w:val="99"/>
    <w:semiHidden/>
    <w:unhideWhenUsed/>
    <w:rsid w:val="006C095F"/>
  </w:style>
  <w:style w:type="numbering" w:customStyle="1" w:styleId="NoList523">
    <w:name w:val="No List523"/>
    <w:next w:val="a5"/>
    <w:uiPriority w:val="99"/>
    <w:semiHidden/>
    <w:unhideWhenUsed/>
    <w:rsid w:val="006C095F"/>
  </w:style>
  <w:style w:type="numbering" w:customStyle="1" w:styleId="NoList623">
    <w:name w:val="No List623"/>
    <w:next w:val="a5"/>
    <w:uiPriority w:val="99"/>
    <w:semiHidden/>
    <w:unhideWhenUsed/>
    <w:rsid w:val="006C095F"/>
  </w:style>
  <w:style w:type="numbering" w:customStyle="1" w:styleId="NoList723">
    <w:name w:val="No List723"/>
    <w:next w:val="a5"/>
    <w:uiPriority w:val="99"/>
    <w:semiHidden/>
    <w:unhideWhenUsed/>
    <w:rsid w:val="006C095F"/>
  </w:style>
  <w:style w:type="numbering" w:customStyle="1" w:styleId="NoList816">
    <w:name w:val="No List816"/>
    <w:next w:val="a5"/>
    <w:uiPriority w:val="99"/>
    <w:semiHidden/>
    <w:unhideWhenUsed/>
    <w:rsid w:val="006C095F"/>
  </w:style>
  <w:style w:type="numbering" w:customStyle="1" w:styleId="NoList96">
    <w:name w:val="No List96"/>
    <w:next w:val="a5"/>
    <w:uiPriority w:val="99"/>
    <w:semiHidden/>
    <w:unhideWhenUsed/>
    <w:rsid w:val="006C095F"/>
  </w:style>
  <w:style w:type="numbering" w:customStyle="1" w:styleId="NoList1123">
    <w:name w:val="No List1123"/>
    <w:next w:val="a5"/>
    <w:uiPriority w:val="99"/>
    <w:semiHidden/>
    <w:unhideWhenUsed/>
    <w:rsid w:val="006C095F"/>
  </w:style>
  <w:style w:type="numbering" w:customStyle="1" w:styleId="NoList2123">
    <w:name w:val="No List2123"/>
    <w:next w:val="a5"/>
    <w:uiPriority w:val="99"/>
    <w:semiHidden/>
    <w:unhideWhenUsed/>
    <w:rsid w:val="006C095F"/>
  </w:style>
  <w:style w:type="numbering" w:customStyle="1" w:styleId="NoList3123">
    <w:name w:val="No List3123"/>
    <w:next w:val="a5"/>
    <w:uiPriority w:val="99"/>
    <w:semiHidden/>
    <w:unhideWhenUsed/>
    <w:rsid w:val="006C095F"/>
  </w:style>
  <w:style w:type="numbering" w:customStyle="1" w:styleId="NoList4123">
    <w:name w:val="No List4123"/>
    <w:next w:val="a5"/>
    <w:uiPriority w:val="99"/>
    <w:semiHidden/>
    <w:unhideWhenUsed/>
    <w:rsid w:val="006C095F"/>
  </w:style>
  <w:style w:type="numbering" w:customStyle="1" w:styleId="NoList5113">
    <w:name w:val="No List5113"/>
    <w:next w:val="a5"/>
    <w:uiPriority w:val="99"/>
    <w:semiHidden/>
    <w:unhideWhenUsed/>
    <w:rsid w:val="006C095F"/>
  </w:style>
  <w:style w:type="numbering" w:customStyle="1" w:styleId="NoList6113">
    <w:name w:val="No List6113"/>
    <w:next w:val="a5"/>
    <w:uiPriority w:val="99"/>
    <w:semiHidden/>
    <w:unhideWhenUsed/>
    <w:rsid w:val="006C095F"/>
  </w:style>
  <w:style w:type="numbering" w:customStyle="1" w:styleId="NoList7113">
    <w:name w:val="No List7113"/>
    <w:next w:val="a5"/>
    <w:uiPriority w:val="99"/>
    <w:semiHidden/>
    <w:unhideWhenUsed/>
    <w:rsid w:val="006C095F"/>
  </w:style>
  <w:style w:type="numbering" w:customStyle="1" w:styleId="NoList8113">
    <w:name w:val="No List8113"/>
    <w:next w:val="a5"/>
    <w:uiPriority w:val="99"/>
    <w:semiHidden/>
    <w:unhideWhenUsed/>
    <w:rsid w:val="006C095F"/>
  </w:style>
  <w:style w:type="numbering" w:customStyle="1" w:styleId="NoList915">
    <w:name w:val="No List915"/>
    <w:next w:val="a5"/>
    <w:uiPriority w:val="99"/>
    <w:semiHidden/>
    <w:unhideWhenUsed/>
    <w:rsid w:val="006C095F"/>
  </w:style>
  <w:style w:type="numbering" w:customStyle="1" w:styleId="LFO197">
    <w:name w:val="LFO197"/>
    <w:basedOn w:val="a5"/>
    <w:rsid w:val="006C095F"/>
  </w:style>
  <w:style w:type="numbering" w:customStyle="1" w:styleId="NoList105">
    <w:name w:val="No List105"/>
    <w:next w:val="a5"/>
    <w:uiPriority w:val="99"/>
    <w:semiHidden/>
    <w:unhideWhenUsed/>
    <w:rsid w:val="006C095F"/>
  </w:style>
  <w:style w:type="numbering" w:customStyle="1" w:styleId="LFO1915">
    <w:name w:val="LFO1915"/>
    <w:basedOn w:val="a5"/>
    <w:rsid w:val="006C095F"/>
  </w:style>
  <w:style w:type="numbering" w:customStyle="1" w:styleId="NoList1223">
    <w:name w:val="No List1223"/>
    <w:next w:val="a5"/>
    <w:uiPriority w:val="99"/>
    <w:semiHidden/>
    <w:rsid w:val="006C095F"/>
  </w:style>
  <w:style w:type="numbering" w:customStyle="1" w:styleId="NoList11123">
    <w:name w:val="No List11123"/>
    <w:next w:val="a5"/>
    <w:uiPriority w:val="99"/>
    <w:semiHidden/>
    <w:unhideWhenUsed/>
    <w:rsid w:val="006C095F"/>
  </w:style>
  <w:style w:type="numbering" w:customStyle="1" w:styleId="1230">
    <w:name w:val="无列表123"/>
    <w:next w:val="a5"/>
    <w:semiHidden/>
    <w:rsid w:val="006C095F"/>
  </w:style>
  <w:style w:type="numbering" w:customStyle="1" w:styleId="1231">
    <w:name w:val="リストなし123"/>
    <w:next w:val="a5"/>
    <w:uiPriority w:val="99"/>
    <w:semiHidden/>
    <w:unhideWhenUsed/>
    <w:rsid w:val="006C095F"/>
  </w:style>
  <w:style w:type="numbering" w:customStyle="1" w:styleId="11230">
    <w:name w:val="无列表1123"/>
    <w:next w:val="a5"/>
    <w:semiHidden/>
    <w:rsid w:val="006C095F"/>
  </w:style>
  <w:style w:type="numbering" w:customStyle="1" w:styleId="11133">
    <w:name w:val="リストなし1113"/>
    <w:next w:val="a5"/>
    <w:uiPriority w:val="99"/>
    <w:semiHidden/>
    <w:unhideWhenUsed/>
    <w:rsid w:val="006C095F"/>
  </w:style>
  <w:style w:type="numbering" w:customStyle="1" w:styleId="NoList2223">
    <w:name w:val="No List2223"/>
    <w:next w:val="a5"/>
    <w:uiPriority w:val="99"/>
    <w:semiHidden/>
    <w:unhideWhenUsed/>
    <w:rsid w:val="006C095F"/>
  </w:style>
  <w:style w:type="numbering" w:customStyle="1" w:styleId="NoList3223">
    <w:name w:val="No List3223"/>
    <w:next w:val="a5"/>
    <w:uiPriority w:val="99"/>
    <w:semiHidden/>
    <w:unhideWhenUsed/>
    <w:rsid w:val="006C095F"/>
  </w:style>
  <w:style w:type="numbering" w:customStyle="1" w:styleId="NoList4213">
    <w:name w:val="No List4213"/>
    <w:next w:val="a5"/>
    <w:uiPriority w:val="99"/>
    <w:semiHidden/>
    <w:unhideWhenUsed/>
    <w:rsid w:val="006C095F"/>
  </w:style>
  <w:style w:type="numbering" w:customStyle="1" w:styleId="NoList21113">
    <w:name w:val="No List21113"/>
    <w:next w:val="a5"/>
    <w:uiPriority w:val="99"/>
    <w:semiHidden/>
    <w:unhideWhenUsed/>
    <w:rsid w:val="006C095F"/>
  </w:style>
  <w:style w:type="numbering" w:customStyle="1" w:styleId="NoList31113">
    <w:name w:val="No List31113"/>
    <w:next w:val="a5"/>
    <w:uiPriority w:val="99"/>
    <w:semiHidden/>
    <w:unhideWhenUsed/>
    <w:rsid w:val="006C095F"/>
  </w:style>
  <w:style w:type="numbering" w:customStyle="1" w:styleId="NoList41113">
    <w:name w:val="No List41113"/>
    <w:next w:val="a5"/>
    <w:uiPriority w:val="99"/>
    <w:semiHidden/>
    <w:unhideWhenUsed/>
    <w:rsid w:val="006C095F"/>
  </w:style>
  <w:style w:type="numbering" w:customStyle="1" w:styleId="11113">
    <w:name w:val="无列表11113"/>
    <w:next w:val="a5"/>
    <w:semiHidden/>
    <w:rsid w:val="006C095F"/>
  </w:style>
  <w:style w:type="numbering" w:customStyle="1" w:styleId="NoList111113">
    <w:name w:val="No List111113"/>
    <w:next w:val="a5"/>
    <w:uiPriority w:val="99"/>
    <w:semiHidden/>
    <w:unhideWhenUsed/>
    <w:rsid w:val="006C095F"/>
  </w:style>
  <w:style w:type="numbering" w:customStyle="1" w:styleId="NoList12113">
    <w:name w:val="No List12113"/>
    <w:next w:val="a5"/>
    <w:uiPriority w:val="99"/>
    <w:semiHidden/>
    <w:unhideWhenUsed/>
    <w:rsid w:val="006C095F"/>
  </w:style>
  <w:style w:type="numbering" w:customStyle="1" w:styleId="NoList22113">
    <w:name w:val="No List22113"/>
    <w:next w:val="a5"/>
    <w:uiPriority w:val="99"/>
    <w:semiHidden/>
    <w:unhideWhenUsed/>
    <w:rsid w:val="006C095F"/>
  </w:style>
  <w:style w:type="numbering" w:customStyle="1" w:styleId="NoList32113">
    <w:name w:val="No List32113"/>
    <w:next w:val="a5"/>
    <w:uiPriority w:val="99"/>
    <w:semiHidden/>
    <w:unhideWhenUsed/>
    <w:rsid w:val="006C095F"/>
  </w:style>
  <w:style w:type="numbering" w:customStyle="1" w:styleId="NoList143">
    <w:name w:val="No List143"/>
    <w:next w:val="a5"/>
    <w:uiPriority w:val="99"/>
    <w:semiHidden/>
    <w:unhideWhenUsed/>
    <w:rsid w:val="006C095F"/>
  </w:style>
  <w:style w:type="numbering" w:customStyle="1" w:styleId="NoList153">
    <w:name w:val="No List153"/>
    <w:next w:val="a5"/>
    <w:uiPriority w:val="99"/>
    <w:semiHidden/>
    <w:unhideWhenUsed/>
    <w:rsid w:val="006C095F"/>
  </w:style>
  <w:style w:type="numbering" w:customStyle="1" w:styleId="NoList243">
    <w:name w:val="No List243"/>
    <w:next w:val="a5"/>
    <w:uiPriority w:val="99"/>
    <w:semiHidden/>
    <w:unhideWhenUsed/>
    <w:rsid w:val="006C095F"/>
  </w:style>
  <w:style w:type="numbering" w:customStyle="1" w:styleId="NoList343">
    <w:name w:val="No List343"/>
    <w:next w:val="a5"/>
    <w:uiPriority w:val="99"/>
    <w:semiHidden/>
    <w:unhideWhenUsed/>
    <w:rsid w:val="006C095F"/>
  </w:style>
  <w:style w:type="numbering" w:customStyle="1" w:styleId="NoList443">
    <w:name w:val="No List443"/>
    <w:next w:val="a5"/>
    <w:uiPriority w:val="99"/>
    <w:semiHidden/>
    <w:unhideWhenUsed/>
    <w:rsid w:val="006C095F"/>
  </w:style>
  <w:style w:type="numbering" w:customStyle="1" w:styleId="NoList533">
    <w:name w:val="No List533"/>
    <w:next w:val="a5"/>
    <w:uiPriority w:val="99"/>
    <w:semiHidden/>
    <w:unhideWhenUsed/>
    <w:rsid w:val="006C095F"/>
  </w:style>
  <w:style w:type="numbering" w:customStyle="1" w:styleId="NoList633">
    <w:name w:val="No List633"/>
    <w:next w:val="a5"/>
    <w:uiPriority w:val="99"/>
    <w:semiHidden/>
    <w:unhideWhenUsed/>
    <w:rsid w:val="006C095F"/>
  </w:style>
  <w:style w:type="numbering" w:customStyle="1" w:styleId="NoList733">
    <w:name w:val="No List733"/>
    <w:next w:val="a5"/>
    <w:uiPriority w:val="99"/>
    <w:semiHidden/>
    <w:unhideWhenUsed/>
    <w:rsid w:val="006C095F"/>
  </w:style>
  <w:style w:type="numbering" w:customStyle="1" w:styleId="NoList823">
    <w:name w:val="No List823"/>
    <w:next w:val="a5"/>
    <w:uiPriority w:val="99"/>
    <w:semiHidden/>
    <w:unhideWhenUsed/>
    <w:rsid w:val="006C095F"/>
  </w:style>
  <w:style w:type="numbering" w:customStyle="1" w:styleId="NoList923">
    <w:name w:val="No List923"/>
    <w:next w:val="a5"/>
    <w:uiPriority w:val="99"/>
    <w:semiHidden/>
    <w:unhideWhenUsed/>
    <w:rsid w:val="006C095F"/>
  </w:style>
  <w:style w:type="numbering" w:customStyle="1" w:styleId="NoList1133">
    <w:name w:val="No List1133"/>
    <w:next w:val="a5"/>
    <w:uiPriority w:val="99"/>
    <w:semiHidden/>
    <w:unhideWhenUsed/>
    <w:rsid w:val="006C095F"/>
  </w:style>
  <w:style w:type="numbering" w:customStyle="1" w:styleId="NoList2133">
    <w:name w:val="No List2133"/>
    <w:next w:val="a5"/>
    <w:uiPriority w:val="99"/>
    <w:semiHidden/>
    <w:unhideWhenUsed/>
    <w:rsid w:val="006C095F"/>
  </w:style>
  <w:style w:type="numbering" w:customStyle="1" w:styleId="NoList3133">
    <w:name w:val="No List3133"/>
    <w:next w:val="a5"/>
    <w:uiPriority w:val="99"/>
    <w:semiHidden/>
    <w:unhideWhenUsed/>
    <w:rsid w:val="006C095F"/>
  </w:style>
  <w:style w:type="numbering" w:customStyle="1" w:styleId="NoList4133">
    <w:name w:val="No List4133"/>
    <w:next w:val="a5"/>
    <w:uiPriority w:val="99"/>
    <w:semiHidden/>
    <w:unhideWhenUsed/>
    <w:rsid w:val="006C095F"/>
  </w:style>
  <w:style w:type="numbering" w:customStyle="1" w:styleId="NoList5123">
    <w:name w:val="No List5123"/>
    <w:next w:val="a5"/>
    <w:uiPriority w:val="99"/>
    <w:semiHidden/>
    <w:unhideWhenUsed/>
    <w:rsid w:val="006C095F"/>
  </w:style>
  <w:style w:type="numbering" w:customStyle="1" w:styleId="NoList6123">
    <w:name w:val="No List6123"/>
    <w:next w:val="a5"/>
    <w:uiPriority w:val="99"/>
    <w:semiHidden/>
    <w:unhideWhenUsed/>
    <w:rsid w:val="006C095F"/>
  </w:style>
  <w:style w:type="numbering" w:customStyle="1" w:styleId="NoList7123">
    <w:name w:val="No List7123"/>
    <w:next w:val="a5"/>
    <w:uiPriority w:val="99"/>
    <w:semiHidden/>
    <w:unhideWhenUsed/>
    <w:rsid w:val="006C095F"/>
  </w:style>
  <w:style w:type="numbering" w:customStyle="1" w:styleId="NoList8123">
    <w:name w:val="No List8123"/>
    <w:next w:val="a5"/>
    <w:uiPriority w:val="99"/>
    <w:semiHidden/>
    <w:unhideWhenUsed/>
    <w:rsid w:val="006C095F"/>
  </w:style>
  <w:style w:type="numbering" w:customStyle="1" w:styleId="NoList9113">
    <w:name w:val="No List9113"/>
    <w:next w:val="a5"/>
    <w:uiPriority w:val="99"/>
    <w:semiHidden/>
    <w:unhideWhenUsed/>
    <w:rsid w:val="006C095F"/>
  </w:style>
  <w:style w:type="numbering" w:customStyle="1" w:styleId="LFO1923">
    <w:name w:val="LFO1923"/>
    <w:basedOn w:val="a5"/>
    <w:rsid w:val="006C095F"/>
  </w:style>
  <w:style w:type="numbering" w:customStyle="1" w:styleId="NoList1013">
    <w:name w:val="No List1013"/>
    <w:next w:val="a5"/>
    <w:uiPriority w:val="99"/>
    <w:semiHidden/>
    <w:unhideWhenUsed/>
    <w:rsid w:val="006C095F"/>
  </w:style>
  <w:style w:type="numbering" w:customStyle="1" w:styleId="LFO19113">
    <w:name w:val="LFO19113"/>
    <w:basedOn w:val="a5"/>
    <w:rsid w:val="006C095F"/>
  </w:style>
  <w:style w:type="numbering" w:customStyle="1" w:styleId="NoList1233">
    <w:name w:val="No List1233"/>
    <w:next w:val="a5"/>
    <w:uiPriority w:val="99"/>
    <w:semiHidden/>
    <w:rsid w:val="006C095F"/>
  </w:style>
  <w:style w:type="numbering" w:customStyle="1" w:styleId="NoList11133">
    <w:name w:val="No List11133"/>
    <w:next w:val="a5"/>
    <w:uiPriority w:val="99"/>
    <w:semiHidden/>
    <w:unhideWhenUsed/>
    <w:rsid w:val="006C095F"/>
  </w:style>
  <w:style w:type="numbering" w:customStyle="1" w:styleId="1330">
    <w:name w:val="无列表133"/>
    <w:next w:val="a5"/>
    <w:semiHidden/>
    <w:rsid w:val="006C095F"/>
  </w:style>
  <w:style w:type="numbering" w:customStyle="1" w:styleId="1331">
    <w:name w:val="リストなし133"/>
    <w:next w:val="a5"/>
    <w:uiPriority w:val="99"/>
    <w:semiHidden/>
    <w:unhideWhenUsed/>
    <w:rsid w:val="006C095F"/>
  </w:style>
  <w:style w:type="numbering" w:customStyle="1" w:styleId="11330">
    <w:name w:val="无列表1133"/>
    <w:next w:val="a5"/>
    <w:semiHidden/>
    <w:rsid w:val="006C095F"/>
  </w:style>
  <w:style w:type="numbering" w:customStyle="1" w:styleId="11231">
    <w:name w:val="リストなし1123"/>
    <w:next w:val="a5"/>
    <w:uiPriority w:val="99"/>
    <w:semiHidden/>
    <w:unhideWhenUsed/>
    <w:rsid w:val="006C095F"/>
  </w:style>
  <w:style w:type="numbering" w:customStyle="1" w:styleId="NoList2233">
    <w:name w:val="No List2233"/>
    <w:next w:val="a5"/>
    <w:uiPriority w:val="99"/>
    <w:semiHidden/>
    <w:unhideWhenUsed/>
    <w:rsid w:val="006C095F"/>
  </w:style>
  <w:style w:type="numbering" w:customStyle="1" w:styleId="NoList3233">
    <w:name w:val="No List3233"/>
    <w:next w:val="a5"/>
    <w:uiPriority w:val="99"/>
    <w:semiHidden/>
    <w:unhideWhenUsed/>
    <w:rsid w:val="006C095F"/>
  </w:style>
  <w:style w:type="numbering" w:customStyle="1" w:styleId="NoList4223">
    <w:name w:val="No List4223"/>
    <w:next w:val="a5"/>
    <w:uiPriority w:val="99"/>
    <w:semiHidden/>
    <w:unhideWhenUsed/>
    <w:rsid w:val="006C095F"/>
  </w:style>
  <w:style w:type="numbering" w:customStyle="1" w:styleId="NoList21123">
    <w:name w:val="No List21123"/>
    <w:next w:val="a5"/>
    <w:uiPriority w:val="99"/>
    <w:semiHidden/>
    <w:unhideWhenUsed/>
    <w:rsid w:val="006C095F"/>
  </w:style>
  <w:style w:type="numbering" w:customStyle="1" w:styleId="NoList31123">
    <w:name w:val="No List31123"/>
    <w:next w:val="a5"/>
    <w:uiPriority w:val="99"/>
    <w:semiHidden/>
    <w:unhideWhenUsed/>
    <w:rsid w:val="006C095F"/>
  </w:style>
  <w:style w:type="numbering" w:customStyle="1" w:styleId="NoList41123">
    <w:name w:val="No List41123"/>
    <w:next w:val="a5"/>
    <w:uiPriority w:val="99"/>
    <w:semiHidden/>
    <w:unhideWhenUsed/>
    <w:rsid w:val="006C095F"/>
  </w:style>
  <w:style w:type="numbering" w:customStyle="1" w:styleId="111230">
    <w:name w:val="无列表11123"/>
    <w:next w:val="a5"/>
    <w:semiHidden/>
    <w:rsid w:val="006C095F"/>
  </w:style>
  <w:style w:type="numbering" w:customStyle="1" w:styleId="NoList111123">
    <w:name w:val="No List111123"/>
    <w:next w:val="a5"/>
    <w:uiPriority w:val="99"/>
    <w:semiHidden/>
    <w:unhideWhenUsed/>
    <w:rsid w:val="006C095F"/>
  </w:style>
  <w:style w:type="numbering" w:customStyle="1" w:styleId="NoList12123">
    <w:name w:val="No List12123"/>
    <w:next w:val="a5"/>
    <w:uiPriority w:val="99"/>
    <w:semiHidden/>
    <w:unhideWhenUsed/>
    <w:rsid w:val="006C095F"/>
  </w:style>
  <w:style w:type="numbering" w:customStyle="1" w:styleId="NoList22123">
    <w:name w:val="No List22123"/>
    <w:next w:val="a5"/>
    <w:uiPriority w:val="99"/>
    <w:semiHidden/>
    <w:unhideWhenUsed/>
    <w:rsid w:val="006C095F"/>
  </w:style>
  <w:style w:type="numbering" w:customStyle="1" w:styleId="NoList32123">
    <w:name w:val="No List32123"/>
    <w:next w:val="a5"/>
    <w:uiPriority w:val="99"/>
    <w:semiHidden/>
    <w:unhideWhenUsed/>
    <w:rsid w:val="006C095F"/>
  </w:style>
  <w:style w:type="numbering" w:customStyle="1" w:styleId="NoList163">
    <w:name w:val="No List163"/>
    <w:next w:val="a5"/>
    <w:uiPriority w:val="99"/>
    <w:semiHidden/>
    <w:unhideWhenUsed/>
    <w:rsid w:val="006C095F"/>
  </w:style>
  <w:style w:type="numbering" w:customStyle="1" w:styleId="NoList173">
    <w:name w:val="No List173"/>
    <w:next w:val="a5"/>
    <w:uiPriority w:val="99"/>
    <w:semiHidden/>
    <w:unhideWhenUsed/>
    <w:rsid w:val="006C095F"/>
  </w:style>
  <w:style w:type="numbering" w:customStyle="1" w:styleId="NoList253">
    <w:name w:val="No List253"/>
    <w:next w:val="a5"/>
    <w:uiPriority w:val="99"/>
    <w:semiHidden/>
    <w:unhideWhenUsed/>
    <w:rsid w:val="006C095F"/>
  </w:style>
  <w:style w:type="numbering" w:customStyle="1" w:styleId="NoList353">
    <w:name w:val="No List353"/>
    <w:next w:val="a5"/>
    <w:uiPriority w:val="99"/>
    <w:semiHidden/>
    <w:unhideWhenUsed/>
    <w:rsid w:val="006C095F"/>
  </w:style>
  <w:style w:type="numbering" w:customStyle="1" w:styleId="NoList453">
    <w:name w:val="No List453"/>
    <w:next w:val="a5"/>
    <w:uiPriority w:val="99"/>
    <w:semiHidden/>
    <w:unhideWhenUsed/>
    <w:rsid w:val="006C095F"/>
  </w:style>
  <w:style w:type="numbering" w:customStyle="1" w:styleId="NoList543">
    <w:name w:val="No List543"/>
    <w:next w:val="a5"/>
    <w:uiPriority w:val="99"/>
    <w:semiHidden/>
    <w:unhideWhenUsed/>
    <w:rsid w:val="006C095F"/>
  </w:style>
  <w:style w:type="numbering" w:customStyle="1" w:styleId="NoList643">
    <w:name w:val="No List643"/>
    <w:next w:val="a5"/>
    <w:uiPriority w:val="99"/>
    <w:semiHidden/>
    <w:unhideWhenUsed/>
    <w:rsid w:val="006C095F"/>
  </w:style>
  <w:style w:type="numbering" w:customStyle="1" w:styleId="NoList743">
    <w:name w:val="No List743"/>
    <w:next w:val="a5"/>
    <w:uiPriority w:val="99"/>
    <w:semiHidden/>
    <w:unhideWhenUsed/>
    <w:rsid w:val="006C095F"/>
  </w:style>
  <w:style w:type="numbering" w:customStyle="1" w:styleId="NoList833">
    <w:name w:val="No List833"/>
    <w:next w:val="a5"/>
    <w:uiPriority w:val="99"/>
    <w:semiHidden/>
    <w:unhideWhenUsed/>
    <w:rsid w:val="006C095F"/>
  </w:style>
  <w:style w:type="numbering" w:customStyle="1" w:styleId="NoList933">
    <w:name w:val="No List933"/>
    <w:next w:val="a5"/>
    <w:uiPriority w:val="99"/>
    <w:semiHidden/>
    <w:unhideWhenUsed/>
    <w:rsid w:val="006C095F"/>
  </w:style>
  <w:style w:type="numbering" w:customStyle="1" w:styleId="NoList1143">
    <w:name w:val="No List1143"/>
    <w:next w:val="a5"/>
    <w:uiPriority w:val="99"/>
    <w:semiHidden/>
    <w:unhideWhenUsed/>
    <w:rsid w:val="006C095F"/>
  </w:style>
  <w:style w:type="numbering" w:customStyle="1" w:styleId="NoList2143">
    <w:name w:val="No List2143"/>
    <w:next w:val="a5"/>
    <w:uiPriority w:val="99"/>
    <w:semiHidden/>
    <w:unhideWhenUsed/>
    <w:rsid w:val="006C095F"/>
  </w:style>
  <w:style w:type="numbering" w:customStyle="1" w:styleId="NoList3143">
    <w:name w:val="No List3143"/>
    <w:next w:val="a5"/>
    <w:uiPriority w:val="99"/>
    <w:semiHidden/>
    <w:unhideWhenUsed/>
    <w:rsid w:val="006C095F"/>
  </w:style>
  <w:style w:type="numbering" w:customStyle="1" w:styleId="NoList4143">
    <w:name w:val="No List4143"/>
    <w:next w:val="a5"/>
    <w:uiPriority w:val="99"/>
    <w:semiHidden/>
    <w:unhideWhenUsed/>
    <w:rsid w:val="006C095F"/>
  </w:style>
  <w:style w:type="numbering" w:customStyle="1" w:styleId="NoList5133">
    <w:name w:val="No List5133"/>
    <w:next w:val="a5"/>
    <w:uiPriority w:val="99"/>
    <w:semiHidden/>
    <w:unhideWhenUsed/>
    <w:rsid w:val="006C095F"/>
  </w:style>
  <w:style w:type="numbering" w:customStyle="1" w:styleId="NoList6133">
    <w:name w:val="No List6133"/>
    <w:next w:val="a5"/>
    <w:uiPriority w:val="99"/>
    <w:semiHidden/>
    <w:unhideWhenUsed/>
    <w:rsid w:val="006C095F"/>
  </w:style>
  <w:style w:type="numbering" w:customStyle="1" w:styleId="NoList7133">
    <w:name w:val="No List7133"/>
    <w:next w:val="a5"/>
    <w:uiPriority w:val="99"/>
    <w:semiHidden/>
    <w:unhideWhenUsed/>
    <w:rsid w:val="006C095F"/>
  </w:style>
  <w:style w:type="numbering" w:customStyle="1" w:styleId="NoList8133">
    <w:name w:val="No List8133"/>
    <w:next w:val="a5"/>
    <w:uiPriority w:val="99"/>
    <w:semiHidden/>
    <w:unhideWhenUsed/>
    <w:rsid w:val="006C095F"/>
  </w:style>
  <w:style w:type="numbering" w:customStyle="1" w:styleId="NoList9123">
    <w:name w:val="No List9123"/>
    <w:next w:val="a5"/>
    <w:uiPriority w:val="99"/>
    <w:semiHidden/>
    <w:unhideWhenUsed/>
    <w:rsid w:val="006C095F"/>
  </w:style>
  <w:style w:type="numbering" w:customStyle="1" w:styleId="LFO1933">
    <w:name w:val="LFO1933"/>
    <w:basedOn w:val="a5"/>
    <w:rsid w:val="006C095F"/>
  </w:style>
  <w:style w:type="numbering" w:customStyle="1" w:styleId="NoList1023">
    <w:name w:val="No List1023"/>
    <w:next w:val="a5"/>
    <w:uiPriority w:val="99"/>
    <w:semiHidden/>
    <w:unhideWhenUsed/>
    <w:rsid w:val="006C095F"/>
  </w:style>
  <w:style w:type="numbering" w:customStyle="1" w:styleId="LFO19123">
    <w:name w:val="LFO19123"/>
    <w:basedOn w:val="a5"/>
    <w:rsid w:val="006C095F"/>
  </w:style>
  <w:style w:type="numbering" w:customStyle="1" w:styleId="NoList1243">
    <w:name w:val="No List1243"/>
    <w:next w:val="a5"/>
    <w:uiPriority w:val="99"/>
    <w:semiHidden/>
    <w:rsid w:val="006C095F"/>
  </w:style>
  <w:style w:type="numbering" w:customStyle="1" w:styleId="NoList11143">
    <w:name w:val="No List11143"/>
    <w:next w:val="a5"/>
    <w:uiPriority w:val="99"/>
    <w:semiHidden/>
    <w:unhideWhenUsed/>
    <w:rsid w:val="006C095F"/>
  </w:style>
  <w:style w:type="numbering" w:customStyle="1" w:styleId="1430">
    <w:name w:val="无列表143"/>
    <w:next w:val="a5"/>
    <w:semiHidden/>
    <w:rsid w:val="006C095F"/>
  </w:style>
  <w:style w:type="numbering" w:customStyle="1" w:styleId="1431">
    <w:name w:val="リストなし143"/>
    <w:next w:val="a5"/>
    <w:uiPriority w:val="99"/>
    <w:semiHidden/>
    <w:unhideWhenUsed/>
    <w:rsid w:val="006C095F"/>
  </w:style>
  <w:style w:type="numbering" w:customStyle="1" w:styleId="11430">
    <w:name w:val="无列表1143"/>
    <w:next w:val="a5"/>
    <w:semiHidden/>
    <w:rsid w:val="006C095F"/>
  </w:style>
  <w:style w:type="numbering" w:customStyle="1" w:styleId="11331">
    <w:name w:val="リストなし1133"/>
    <w:next w:val="a5"/>
    <w:uiPriority w:val="99"/>
    <w:semiHidden/>
    <w:unhideWhenUsed/>
    <w:rsid w:val="006C095F"/>
  </w:style>
  <w:style w:type="numbering" w:customStyle="1" w:styleId="NoList2243">
    <w:name w:val="No List2243"/>
    <w:next w:val="a5"/>
    <w:uiPriority w:val="99"/>
    <w:semiHidden/>
    <w:unhideWhenUsed/>
    <w:rsid w:val="006C095F"/>
  </w:style>
  <w:style w:type="numbering" w:customStyle="1" w:styleId="NoList3243">
    <w:name w:val="No List3243"/>
    <w:next w:val="a5"/>
    <w:uiPriority w:val="99"/>
    <w:semiHidden/>
    <w:unhideWhenUsed/>
    <w:rsid w:val="006C095F"/>
  </w:style>
  <w:style w:type="numbering" w:customStyle="1" w:styleId="NoList4233">
    <w:name w:val="No List4233"/>
    <w:next w:val="a5"/>
    <w:uiPriority w:val="99"/>
    <w:semiHidden/>
    <w:unhideWhenUsed/>
    <w:rsid w:val="006C095F"/>
  </w:style>
  <w:style w:type="numbering" w:customStyle="1" w:styleId="NoList21133">
    <w:name w:val="No List21133"/>
    <w:next w:val="a5"/>
    <w:uiPriority w:val="99"/>
    <w:semiHidden/>
    <w:unhideWhenUsed/>
    <w:rsid w:val="006C095F"/>
  </w:style>
  <w:style w:type="numbering" w:customStyle="1" w:styleId="NoList31133">
    <w:name w:val="No List31133"/>
    <w:next w:val="a5"/>
    <w:uiPriority w:val="99"/>
    <w:semiHidden/>
    <w:unhideWhenUsed/>
    <w:rsid w:val="006C095F"/>
  </w:style>
  <w:style w:type="numbering" w:customStyle="1" w:styleId="NoList41133">
    <w:name w:val="No List41133"/>
    <w:next w:val="a5"/>
    <w:uiPriority w:val="99"/>
    <w:semiHidden/>
    <w:unhideWhenUsed/>
    <w:rsid w:val="006C095F"/>
  </w:style>
  <w:style w:type="numbering" w:customStyle="1" w:styleId="111330">
    <w:name w:val="无列表11133"/>
    <w:next w:val="a5"/>
    <w:semiHidden/>
    <w:rsid w:val="006C095F"/>
  </w:style>
  <w:style w:type="numbering" w:customStyle="1" w:styleId="NoList111133">
    <w:name w:val="No List111133"/>
    <w:next w:val="a5"/>
    <w:uiPriority w:val="99"/>
    <w:semiHidden/>
    <w:unhideWhenUsed/>
    <w:rsid w:val="006C095F"/>
  </w:style>
  <w:style w:type="numbering" w:customStyle="1" w:styleId="NoList12133">
    <w:name w:val="No List12133"/>
    <w:next w:val="a5"/>
    <w:uiPriority w:val="99"/>
    <w:semiHidden/>
    <w:unhideWhenUsed/>
    <w:rsid w:val="006C095F"/>
  </w:style>
  <w:style w:type="numbering" w:customStyle="1" w:styleId="NoList22133">
    <w:name w:val="No List22133"/>
    <w:next w:val="a5"/>
    <w:uiPriority w:val="99"/>
    <w:semiHidden/>
    <w:unhideWhenUsed/>
    <w:rsid w:val="006C095F"/>
  </w:style>
  <w:style w:type="numbering" w:customStyle="1" w:styleId="NoList32133">
    <w:name w:val="No List32133"/>
    <w:next w:val="a5"/>
    <w:uiPriority w:val="99"/>
    <w:semiHidden/>
    <w:unhideWhenUsed/>
    <w:rsid w:val="006C095F"/>
  </w:style>
  <w:style w:type="numbering" w:customStyle="1" w:styleId="NoList191">
    <w:name w:val="No List191"/>
    <w:next w:val="a5"/>
    <w:uiPriority w:val="99"/>
    <w:semiHidden/>
    <w:unhideWhenUsed/>
    <w:rsid w:val="006C095F"/>
  </w:style>
  <w:style w:type="numbering" w:customStyle="1" w:styleId="324">
    <w:name w:val="无列表32"/>
    <w:next w:val="a5"/>
    <w:uiPriority w:val="99"/>
    <w:semiHidden/>
    <w:unhideWhenUsed/>
    <w:rsid w:val="006C095F"/>
  </w:style>
  <w:style w:type="table" w:customStyle="1" w:styleId="TableGrid652">
    <w:name w:val="Table Grid652"/>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9">
    <w:name w:val="未解決のメンション1"/>
    <w:uiPriority w:val="99"/>
    <w:semiHidden/>
    <w:unhideWhenUsed/>
    <w:rsid w:val="006C095F"/>
    <w:rPr>
      <w:color w:val="605E5C"/>
      <w:shd w:val="clear" w:color="auto" w:fill="E1DFDD"/>
    </w:rPr>
  </w:style>
  <w:style w:type="table" w:customStyle="1" w:styleId="TableGrid98">
    <w:name w:val="Table Grid98"/>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BD8F43-1832-4598-96F0-02AA927AF2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2</Pages>
  <Words>6241</Words>
  <Characters>35575</Characters>
  <Application>Microsoft Office Word</Application>
  <DocSecurity>0</DocSecurity>
  <Lines>296</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41733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 Liu/Advanced Solution Research Lab /SRC-Beijing/Engineer/Samsung Electronics</cp:lastModifiedBy>
  <cp:revision>11</cp:revision>
  <cp:lastPrinted>1899-12-31T23:00:00Z</cp:lastPrinted>
  <dcterms:created xsi:type="dcterms:W3CDTF">2023-07-27T09:28:00Z</dcterms:created>
  <dcterms:modified xsi:type="dcterms:W3CDTF">2023-08-24T13:05:00Z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